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D80FF8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122E2A" w:rsidRPr="00122E2A">
        <w:rPr>
          <w:b/>
          <w:i/>
          <w:noProof/>
          <w:sz w:val="28"/>
        </w:rPr>
        <w:t>R5-241871</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80AD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A17E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B8336" w:rsidR="001E41F3" w:rsidRPr="00410371" w:rsidRDefault="008767B1" w:rsidP="00547111">
            <w:pPr>
              <w:pStyle w:val="CRCoverPage"/>
              <w:spacing w:after="0"/>
              <w:rPr>
                <w:noProof/>
              </w:rPr>
            </w:pPr>
            <w:r w:rsidRPr="008767B1">
              <w:rPr>
                <w:b/>
                <w:noProof/>
                <w:sz w:val="28"/>
                <w:lang w:eastAsia="zh-CN"/>
              </w:rPr>
              <w:t>2627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08D74" w:rsidR="001E41F3" w:rsidRPr="00410371" w:rsidRDefault="00122E2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92076" w:rsidR="001E41F3" w:rsidRDefault="00B84EBD">
            <w:pPr>
              <w:pStyle w:val="CRCoverPage"/>
              <w:spacing w:after="0"/>
              <w:ind w:left="100"/>
              <w:rPr>
                <w:noProof/>
              </w:rPr>
            </w:pPr>
            <w:r>
              <w:t>Correcting errors in</w:t>
            </w:r>
            <w:r w:rsidR="003A17E5">
              <w:t xml:space="preserve"> REFSENS for CA test case for PC3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A7F0F" w:rsidR="001E4912" w:rsidRDefault="00896222" w:rsidP="00C05461">
            <w:pPr>
              <w:pStyle w:val="CRCoverPage"/>
              <w:spacing w:after="0"/>
              <w:ind w:left="100"/>
              <w:rPr>
                <w:noProof/>
                <w:lang w:eastAsia="zh-CN"/>
              </w:rPr>
            </w:pPr>
            <w:r>
              <w:rPr>
                <w:noProof/>
                <w:lang w:eastAsia="zh-CN"/>
              </w:rPr>
              <w:t xml:space="preserve">As mentioned in </w:t>
            </w:r>
            <w:r w:rsidRPr="00896222">
              <w:rPr>
                <w:noProof/>
                <w:lang w:eastAsia="zh-CN"/>
              </w:rPr>
              <w:t>7.3A.0.1</w:t>
            </w:r>
            <w:r>
              <w:rPr>
                <w:noProof/>
                <w:lang w:eastAsia="zh-CN"/>
              </w:rPr>
              <w:t xml:space="preserve">: </w:t>
            </w:r>
            <w:r w:rsidRPr="00896222">
              <w:rPr>
                <w:noProof/>
                <w:shd w:val="pct15" w:color="auto" w:fill="FFFFFF"/>
                <w:lang w:eastAsia="zh-CN"/>
              </w:rPr>
              <w:t>“For operations with 4 Rx antenna ports, the MSD in the applicable bands shall be increased by the absolute value of ΔR</w:t>
            </w:r>
            <w:r w:rsidRPr="0013726F">
              <w:rPr>
                <w:noProof/>
                <w:shd w:val="pct15" w:color="auto" w:fill="FFFFFF"/>
                <w:vertAlign w:val="subscript"/>
                <w:lang w:eastAsia="zh-CN"/>
              </w:rPr>
              <w:t>IB,4R</w:t>
            </w:r>
            <w:r w:rsidRPr="00896222">
              <w:rPr>
                <w:noProof/>
                <w:shd w:val="pct15" w:color="auto" w:fill="FFFFFF"/>
                <w:lang w:eastAsia="zh-CN"/>
              </w:rPr>
              <w:t xml:space="preserve"> in Table 7.3.2.3-2 when MSD &gt; 0.”</w:t>
            </w:r>
            <w:r w:rsidR="00EF7704" w:rsidRPr="0013726F">
              <w:rPr>
                <w:noProof/>
                <w:lang w:eastAsia="zh-CN"/>
              </w:rPr>
              <w:t xml:space="preserve"> </w:t>
            </w:r>
            <w:r w:rsidR="0013726F">
              <w:rPr>
                <w:noProof/>
                <w:lang w:eastAsia="zh-CN"/>
              </w:rPr>
              <w:t xml:space="preserve">That means in test requirement table </w:t>
            </w:r>
            <w:r w:rsidR="0013726F" w:rsidRPr="00771DE2">
              <w:t>7.3A.1_1.5-1</w:t>
            </w:r>
            <w:r w:rsidR="0013726F">
              <w:t xml:space="preserve">, the REFSENS test requirement should be same for 2Rx and 4Rx for the bands applying MSD. </w:t>
            </w:r>
            <w:r w:rsidR="009D610A">
              <w:t>Thus,</w:t>
            </w:r>
            <w:r w:rsidR="0013726F">
              <w:t xml:space="preserve"> the test requirements in table </w:t>
            </w:r>
            <w:r w:rsidR="0013726F" w:rsidRPr="00771DE2">
              <w:t>7.3A.1_1.5-1</w:t>
            </w:r>
            <w:r w:rsidR="0013726F">
              <w:t xml:space="preserve"> need to be updated.</w:t>
            </w:r>
            <w:r w:rsidR="0013726F" w:rsidRPr="008A2A5C">
              <w:rPr>
                <w:color w:val="FF0000"/>
              </w:rPr>
              <w:t xml:space="preserve"> </w:t>
            </w:r>
            <w:r w:rsidR="009D610A" w:rsidRPr="009D610A">
              <w:t>Also,</w:t>
            </w:r>
            <w:r w:rsidR="0013726F" w:rsidRPr="009D610A">
              <w:t xml:space="preserve"> in table </w:t>
            </w:r>
            <w:r w:rsidR="00173EFE" w:rsidRPr="009D610A">
              <w:t xml:space="preserve">7.3A.0.5-1, the MSD defined for </w:t>
            </w:r>
            <w:r w:rsidR="009D610A" w:rsidRPr="009D610A">
              <w:t>some configuration aren’t aligned with core specification and need updated.</w:t>
            </w:r>
            <w:r w:rsidR="00C05461">
              <w:rPr>
                <w:rFonts w:hint="eastAsia"/>
                <w:noProof/>
                <w:lang w:eastAsia="zh-CN"/>
              </w:rPr>
              <w:t xml:space="preserve"> </w:t>
            </w:r>
            <w:r w:rsidR="00C05461">
              <w:rPr>
                <w:noProof/>
                <w:lang w:eastAsia="zh-CN"/>
              </w:rPr>
              <w:t xml:space="preserve">And </w:t>
            </w:r>
            <w:r w:rsidR="00B202CE">
              <w:rPr>
                <w:noProof/>
                <w:lang w:eastAsia="zh-CN"/>
              </w:rPr>
              <w:t xml:space="preserve">Test requirement for </w:t>
            </w:r>
            <w:r w:rsidR="00B202CE" w:rsidRPr="00B202CE">
              <w:rPr>
                <w:noProof/>
                <w:lang w:eastAsia="zh-CN"/>
              </w:rPr>
              <w:t>CA_n3A-n41A</w:t>
            </w:r>
            <w:r w:rsidR="00B202CE">
              <w:rPr>
                <w:noProof/>
                <w:lang w:eastAsia="zh-CN"/>
              </w:rPr>
              <w:t xml:space="preserve"> is absent in table </w:t>
            </w:r>
            <w:r w:rsidR="00B202CE" w:rsidRPr="00771DE2">
              <w:t>7.3A.1_1.5-1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61A74" w14:textId="7FF6E59E" w:rsidR="009D610A" w:rsidRDefault="009D610A">
            <w:pPr>
              <w:pStyle w:val="CRCoverPage"/>
              <w:spacing w:after="0"/>
              <w:ind w:left="100"/>
            </w:pPr>
            <w:r>
              <w:rPr>
                <w:noProof/>
                <w:lang w:eastAsia="zh-CN"/>
              </w:rPr>
              <w:t>U</w:t>
            </w:r>
            <w:r>
              <w:rPr>
                <w:rFonts w:hint="eastAsia"/>
                <w:noProof/>
                <w:lang w:eastAsia="zh-CN"/>
              </w:rPr>
              <w:t xml:space="preserve">pdating </w:t>
            </w:r>
            <w:r>
              <w:rPr>
                <w:noProof/>
                <w:lang w:eastAsia="zh-CN"/>
              </w:rPr>
              <w:t xml:space="preserve">MSD </w:t>
            </w:r>
            <w:r>
              <w:rPr>
                <w:rFonts w:hint="eastAsia"/>
                <w:noProof/>
                <w:lang w:eastAsia="zh-CN"/>
              </w:rPr>
              <w:t xml:space="preserve">requirements for some configuration in table </w:t>
            </w:r>
            <w:r w:rsidRPr="009D610A">
              <w:t>7.3A.0.5-1</w:t>
            </w:r>
            <w:r>
              <w:t>;</w:t>
            </w:r>
          </w:p>
          <w:p w14:paraId="3DD3D28A" w14:textId="77777777" w:rsidR="009D610A" w:rsidRDefault="009D610A">
            <w:pPr>
              <w:pStyle w:val="CRCoverPage"/>
              <w:spacing w:after="0"/>
              <w:ind w:left="100"/>
              <w:rPr>
                <w:noProof/>
                <w:lang w:eastAsia="zh-CN"/>
              </w:rPr>
            </w:pPr>
          </w:p>
          <w:p w14:paraId="62159D6F" w14:textId="2B944BA1" w:rsidR="001E41F3" w:rsidRDefault="00B202CE">
            <w:pPr>
              <w:pStyle w:val="CRCoverPage"/>
              <w:spacing w:after="0"/>
              <w:ind w:left="100"/>
              <w:rPr>
                <w:noProof/>
                <w:lang w:eastAsia="zh-CN"/>
              </w:rPr>
            </w:pPr>
            <w:r>
              <w:rPr>
                <w:rFonts w:hint="eastAsia"/>
                <w:noProof/>
                <w:lang w:eastAsia="zh-CN"/>
              </w:rPr>
              <w:t xml:space="preserve">Correcting these errors in test case </w:t>
            </w:r>
            <w:r>
              <w:rPr>
                <w:noProof/>
                <w:lang w:eastAsia="zh-CN"/>
              </w:rPr>
              <w:t>7.3A.1_1:</w:t>
            </w:r>
          </w:p>
          <w:p w14:paraId="6C1F3689" w14:textId="7D972C88" w:rsidR="009D610A" w:rsidRDefault="009D610A" w:rsidP="00B202CE">
            <w:pPr>
              <w:pStyle w:val="CRCoverPage"/>
              <w:numPr>
                <w:ilvl w:val="0"/>
                <w:numId w:val="46"/>
              </w:numPr>
              <w:spacing w:after="0"/>
              <w:rPr>
                <w:noProof/>
                <w:lang w:eastAsia="zh-CN"/>
              </w:rPr>
            </w:pPr>
            <w:r>
              <w:rPr>
                <w:noProof/>
                <w:lang w:eastAsia="zh-CN"/>
              </w:rPr>
              <w:t xml:space="preserve">Updating 4RX test </w:t>
            </w:r>
            <w:r>
              <w:rPr>
                <w:rFonts w:hint="eastAsia"/>
                <w:noProof/>
                <w:lang w:eastAsia="zh-CN"/>
              </w:rPr>
              <w:t xml:space="preserve">requirements in </w:t>
            </w:r>
            <w:r>
              <w:rPr>
                <w:noProof/>
                <w:lang w:eastAsia="zh-CN"/>
              </w:rPr>
              <w:t xml:space="preserve">table </w:t>
            </w:r>
            <w:r w:rsidRPr="00771DE2">
              <w:t>7.3A.1_1.5-1</w:t>
            </w:r>
            <w:r>
              <w:t xml:space="preserve"> </w:t>
            </w:r>
            <w:r>
              <w:rPr>
                <w:rFonts w:hint="eastAsia"/>
                <w:lang w:eastAsia="zh-CN"/>
              </w:rPr>
              <w:t>for the bands applying</w:t>
            </w:r>
            <w:r>
              <w:rPr>
                <w:lang w:eastAsia="zh-CN"/>
              </w:rPr>
              <w:t xml:space="preserve"> </w:t>
            </w:r>
            <w:r>
              <w:t>MSD</w:t>
            </w:r>
          </w:p>
          <w:p w14:paraId="31C656EC" w14:textId="0489E3D1" w:rsidR="00B202CE" w:rsidRDefault="00B202CE" w:rsidP="00B202CE">
            <w:pPr>
              <w:pStyle w:val="CRCoverPage"/>
              <w:numPr>
                <w:ilvl w:val="0"/>
                <w:numId w:val="46"/>
              </w:numPr>
              <w:spacing w:after="0"/>
              <w:rPr>
                <w:noProof/>
                <w:lang w:eastAsia="zh-CN"/>
              </w:rPr>
            </w:pPr>
            <w:r>
              <w:rPr>
                <w:noProof/>
                <w:lang w:eastAsia="zh-CN"/>
              </w:rPr>
              <w:t xml:space="preserve">Adding </w:t>
            </w:r>
            <w:r>
              <w:rPr>
                <w:rFonts w:hint="eastAsia"/>
                <w:noProof/>
                <w:lang w:eastAsia="zh-CN"/>
              </w:rPr>
              <w:t xml:space="preserve">test requirement for </w:t>
            </w:r>
            <w:r w:rsidRPr="00B202CE">
              <w:rPr>
                <w:noProof/>
                <w:lang w:eastAsia="zh-CN"/>
              </w:rPr>
              <w:t>CA_n3A-n41A</w:t>
            </w:r>
            <w:r>
              <w:rPr>
                <w:noProof/>
                <w:lang w:eastAsia="zh-CN"/>
              </w:rPr>
              <w:t xml:space="preserve"> </w:t>
            </w:r>
            <w:r>
              <w:rPr>
                <w:rFonts w:hint="eastAsia"/>
                <w:noProof/>
                <w:lang w:eastAsia="zh-CN"/>
              </w:rPr>
              <w:t xml:space="preserve">in table </w:t>
            </w:r>
            <w:r w:rsidRPr="00771DE2">
              <w:t>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6EC26" w:rsidR="001E41F3" w:rsidRDefault="00A11042">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 xml:space="preserve">is incorrect for some </w:t>
            </w:r>
            <w:r>
              <w:rPr>
                <w:noProof/>
                <w:lang w:eastAsia="zh-CN"/>
              </w:rPr>
              <w:t xml:space="preserve">CA </w:t>
            </w:r>
            <w:r>
              <w:rPr>
                <w:rFonts w:hint="eastAsia"/>
                <w:noProof/>
                <w:lang w:eastAsia="zh-CN"/>
              </w:rPr>
              <w:t>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54804" w:rsidR="001E41F3" w:rsidRDefault="00A11042">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F89C3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CF35E" w:rsidR="001E41F3" w:rsidRDefault="00A110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B3645" w14:textId="6E886D50" w:rsidR="00122E2A" w:rsidRDefault="00122E2A" w:rsidP="00B67F29">
            <w:pPr>
              <w:pStyle w:val="CRCoverPage"/>
              <w:spacing w:after="0"/>
              <w:ind w:left="100"/>
              <w:rPr>
                <w:noProof/>
                <w:lang w:eastAsia="zh-CN"/>
              </w:rPr>
            </w:pPr>
            <w:r w:rsidRPr="00122E2A">
              <w:rPr>
                <w:noProof/>
                <w:lang w:eastAsia="zh-CN"/>
              </w:rPr>
              <w:t>R5-241871</w:t>
            </w:r>
            <w:r>
              <w:rPr>
                <w:noProof/>
                <w:lang w:eastAsia="zh-CN"/>
              </w:rPr>
              <w:t xml:space="preserve">: </w:t>
            </w:r>
            <w:r w:rsidRPr="00122E2A">
              <w:rPr>
                <w:noProof/>
                <w:lang w:eastAsia="zh-CN"/>
              </w:rPr>
              <w:t>Revised from: R5-241770.</w:t>
            </w:r>
          </w:p>
          <w:p w14:paraId="6ACA4173" w14:textId="5C41A531" w:rsidR="00B67F29" w:rsidRDefault="00122E2A" w:rsidP="00B67F29">
            <w:pPr>
              <w:pStyle w:val="CRCoverPage"/>
              <w:spacing w:after="0"/>
              <w:ind w:left="100"/>
              <w:rPr>
                <w:noProof/>
                <w:lang w:eastAsia="zh-CN"/>
              </w:rPr>
            </w:pPr>
            <w:r>
              <w:rPr>
                <w:rFonts w:hint="eastAsia"/>
                <w:noProof/>
                <w:lang w:eastAsia="zh-CN"/>
              </w:rPr>
              <w:t>R</w:t>
            </w:r>
            <w:r>
              <w:rPr>
                <w:noProof/>
                <w:lang w:eastAsia="zh-CN"/>
              </w:rPr>
              <w:t xml:space="preserve">5-241770: </w:t>
            </w:r>
            <w:r w:rsidR="00C05461" w:rsidRPr="00C05461">
              <w:rPr>
                <w:noProof/>
                <w:lang w:eastAsia="zh-CN"/>
              </w:rPr>
              <w:t>Revised from: R5-240314r1.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420B15E" w14:textId="6B0ECD42"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5FDAD9" w14:textId="77777777" w:rsidR="00896222" w:rsidRPr="00771DE2" w:rsidRDefault="00896222" w:rsidP="00896222">
      <w:pPr>
        <w:pStyle w:val="40"/>
      </w:pPr>
      <w:bookmarkStart w:id="2" w:name="_Toc27478364"/>
      <w:bookmarkStart w:id="3" w:name="_Toc36227078"/>
      <w:r w:rsidRPr="00771DE2">
        <w:t>7.3A.0.5</w:t>
      </w:r>
      <w:r w:rsidRPr="00771DE2">
        <w:tab/>
        <w:t>Reference sensitivity exceptions due to intermodulation interference due to 2UL CA</w:t>
      </w:r>
      <w:bookmarkEnd w:id="2"/>
      <w:bookmarkEnd w:id="3"/>
    </w:p>
    <w:p w14:paraId="375B85BB" w14:textId="77777777" w:rsidR="00896222" w:rsidRPr="00771DE2" w:rsidRDefault="00896222" w:rsidP="00896222">
      <w:r w:rsidRPr="00771DE2">
        <w:t>For inter-band carrier aggregation with uplink assigned to two NR bands given in Table 7.3A.0.5-1 and Table 7.3A.0.5-1a, the reference sensitivity is defined only for the specific uplink and downlink test points specified in Table 7.3A.0.5-1 and Table 7.3A.0.5-1a. For these test points the reference sensitivity requirement specified in Table 7.3.2.3-1 and Table 7.3.2.3-2 are relaxed by the amount of the corresponding parameter MSD given in Table 7.3A.0.5-1 and Table 7.3A.0.5-1a.</w:t>
      </w:r>
    </w:p>
    <w:p w14:paraId="4D263B0A" w14:textId="77777777" w:rsidR="00896222" w:rsidRPr="00771DE2" w:rsidRDefault="00896222" w:rsidP="00896222">
      <w:pPr>
        <w:pStyle w:val="TH"/>
      </w:pPr>
      <w:bookmarkStart w:id="4" w:name="_Hlk159514235"/>
      <w:r w:rsidRPr="00771DE2">
        <w:lastRenderedPageBreak/>
        <w:t>Table 7.3A.0.5-1</w:t>
      </w:r>
      <w:bookmarkEnd w:id="4"/>
      <w:r w:rsidRPr="00771DE2">
        <w:t xml:space="preserve">: 2DL/2UL </w:t>
      </w:r>
      <w:proofErr w:type="spellStart"/>
      <w:r w:rsidRPr="00771DE2">
        <w:t>interband</w:t>
      </w:r>
      <w:proofErr w:type="spellEnd"/>
      <w:r w:rsidRPr="00771DE2">
        <w:t xml:space="preserve"> Reference sensitivity QPSK P</w:t>
      </w:r>
      <w:r w:rsidRPr="00771DE2">
        <w:rPr>
          <w:vertAlign w:val="subscript"/>
        </w:rPr>
        <w:t>REFSENS</w:t>
      </w:r>
      <w:r w:rsidRPr="00771DE2">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896222" w:rsidRPr="00771DE2" w14:paraId="6D0FCB3E" w14:textId="77777777" w:rsidTr="00B67F29">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4EB3BBE2" w14:textId="77777777" w:rsidR="00896222" w:rsidRPr="00771DE2" w:rsidRDefault="00896222" w:rsidP="00B67F29">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603BB15B" w14:textId="77777777" w:rsidR="00896222" w:rsidRPr="00771DE2" w:rsidRDefault="00896222" w:rsidP="00B67F29">
            <w:pPr>
              <w:pStyle w:val="TAH"/>
            </w:pPr>
            <w:r w:rsidRPr="00771DE2">
              <w:t>Source of IMD</w:t>
            </w:r>
          </w:p>
        </w:tc>
      </w:tr>
      <w:tr w:rsidR="00896222" w:rsidRPr="00771DE2" w14:paraId="12541324" w14:textId="77777777" w:rsidTr="00B67F29">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1F50BE7" w14:textId="77777777" w:rsidR="00896222" w:rsidRPr="00771DE2" w:rsidRDefault="00896222" w:rsidP="00B67F29">
            <w:pPr>
              <w:pStyle w:val="TAH"/>
            </w:pPr>
            <w:r w:rsidRPr="00771DE2">
              <w:t>NR CA</w:t>
            </w:r>
          </w:p>
          <w:p w14:paraId="00D6527F" w14:textId="77777777" w:rsidR="00896222" w:rsidRPr="00771DE2" w:rsidRDefault="00896222" w:rsidP="00B67F29">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780BE" w14:textId="77777777" w:rsidR="00896222" w:rsidRPr="00771DE2" w:rsidRDefault="00896222" w:rsidP="00B67F29">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2D21D" w14:textId="77777777" w:rsidR="00896222" w:rsidRPr="00771DE2" w:rsidRDefault="00896222" w:rsidP="00B67F29">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C386B7" w14:textId="77777777" w:rsidR="00896222" w:rsidRPr="00771DE2" w:rsidRDefault="00896222" w:rsidP="00B67F29">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3EEB2" w14:textId="77777777" w:rsidR="00896222" w:rsidRPr="00771DE2" w:rsidRDefault="00896222" w:rsidP="00B67F29">
            <w:pPr>
              <w:pStyle w:val="TAH"/>
            </w:pPr>
            <w:r w:rsidRPr="00771DE2">
              <w:t xml:space="preserve">UL </w:t>
            </w:r>
            <w:r w:rsidRPr="00771DE2">
              <w:br/>
            </w:r>
            <w:r>
              <w:t>L</w:t>
            </w:r>
            <w:r w:rsidRPr="00B03883">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9292A" w14:textId="77777777" w:rsidR="00896222" w:rsidRPr="00771DE2" w:rsidRDefault="00896222" w:rsidP="00B67F29">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6CE589" w14:textId="77777777" w:rsidR="00896222" w:rsidRPr="00771DE2" w:rsidRDefault="00896222" w:rsidP="00B67F29">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E71DE" w14:textId="77777777" w:rsidR="00896222" w:rsidRPr="00771DE2" w:rsidRDefault="00896222" w:rsidP="00B67F29">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545314DC" w14:textId="77777777" w:rsidR="00896222" w:rsidRPr="00771DE2" w:rsidRDefault="00896222" w:rsidP="00B67F29">
            <w:pPr>
              <w:pStyle w:val="TAH"/>
            </w:pPr>
          </w:p>
        </w:tc>
      </w:tr>
      <w:tr w:rsidR="00896222" w:rsidRPr="00771DE2" w14:paraId="1CB9BC2A"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E6F100A" w14:textId="77777777" w:rsidR="00896222" w:rsidRPr="00771DE2" w:rsidRDefault="00896222" w:rsidP="00B67F29">
            <w:pPr>
              <w:pStyle w:val="TAC"/>
            </w:pPr>
            <w:r>
              <w:rPr>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5C71FCE" w14:textId="77777777" w:rsidR="00896222" w:rsidRPr="00771DE2" w:rsidRDefault="00896222" w:rsidP="00B67F29">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31C0951" w14:textId="77777777" w:rsidR="00896222" w:rsidRPr="00771DE2" w:rsidRDefault="00896222" w:rsidP="00B67F29">
            <w:pPr>
              <w:pStyle w:val="TAC"/>
            </w:pPr>
            <w:r w:rsidRPr="00771DE2">
              <w:t>1950</w:t>
            </w:r>
          </w:p>
        </w:tc>
        <w:tc>
          <w:tcPr>
            <w:tcW w:w="964" w:type="dxa"/>
            <w:tcBorders>
              <w:top w:val="single" w:sz="4" w:space="0" w:color="auto"/>
              <w:left w:val="single" w:sz="4" w:space="0" w:color="auto"/>
              <w:bottom w:val="single" w:sz="4" w:space="0" w:color="auto"/>
              <w:right w:val="single" w:sz="4" w:space="0" w:color="auto"/>
            </w:tcBorders>
            <w:vAlign w:val="center"/>
          </w:tcPr>
          <w:p w14:paraId="659E15FB"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CBE28CE"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3069E3" w14:textId="77777777" w:rsidR="00896222" w:rsidRPr="00771DE2" w:rsidRDefault="00896222" w:rsidP="00B67F29">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2A5AF778" w14:textId="77777777" w:rsidR="00896222" w:rsidRPr="00771DE2" w:rsidRDefault="00896222" w:rsidP="00B67F29">
            <w:pPr>
              <w:pStyle w:val="TAC"/>
            </w:pPr>
            <w:r w:rsidRPr="00771DE2">
              <w:t>23</w:t>
            </w:r>
          </w:p>
        </w:tc>
        <w:tc>
          <w:tcPr>
            <w:tcW w:w="828" w:type="dxa"/>
            <w:tcBorders>
              <w:top w:val="single" w:sz="4" w:space="0" w:color="auto"/>
              <w:left w:val="single" w:sz="4" w:space="0" w:color="auto"/>
              <w:bottom w:val="single" w:sz="4" w:space="0" w:color="auto"/>
              <w:right w:val="single" w:sz="4" w:space="0" w:color="auto"/>
            </w:tcBorders>
            <w:vAlign w:val="center"/>
          </w:tcPr>
          <w:p w14:paraId="7ED46D70" w14:textId="77777777" w:rsidR="00896222" w:rsidRPr="00771DE2" w:rsidRDefault="00896222" w:rsidP="00B67F29">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76064" w14:textId="77777777" w:rsidR="00896222" w:rsidRPr="00771DE2" w:rsidRDefault="00896222" w:rsidP="00B67F29">
            <w:pPr>
              <w:pStyle w:val="TAC"/>
            </w:pPr>
            <w:r w:rsidRPr="00771DE2">
              <w:t>IMD3</w:t>
            </w:r>
          </w:p>
        </w:tc>
      </w:tr>
      <w:tr w:rsidR="00896222" w:rsidRPr="00771DE2" w14:paraId="135083D7"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1C7456F3"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86AE4" w14:textId="77777777" w:rsidR="00896222" w:rsidRPr="00771DE2" w:rsidRDefault="00896222" w:rsidP="00B67F29">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6972AA" w14:textId="77777777" w:rsidR="00896222" w:rsidRPr="00771DE2" w:rsidRDefault="00896222" w:rsidP="00B67F29">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vAlign w:val="center"/>
          </w:tcPr>
          <w:p w14:paraId="4160A253"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3401754"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CBCECD" w14:textId="77777777" w:rsidR="00896222" w:rsidRPr="00771DE2" w:rsidRDefault="00896222" w:rsidP="00B67F29">
            <w:pPr>
              <w:pStyle w:val="TAC"/>
            </w:pPr>
            <w:r w:rsidRPr="00771DE2">
              <w:t>1855</w:t>
            </w:r>
          </w:p>
        </w:tc>
        <w:tc>
          <w:tcPr>
            <w:tcW w:w="977" w:type="dxa"/>
            <w:tcBorders>
              <w:top w:val="single" w:sz="4" w:space="0" w:color="auto"/>
              <w:left w:val="single" w:sz="4" w:space="0" w:color="auto"/>
              <w:bottom w:val="single" w:sz="4" w:space="0" w:color="auto"/>
              <w:right w:val="single" w:sz="4" w:space="0" w:color="auto"/>
            </w:tcBorders>
            <w:vAlign w:val="center"/>
          </w:tcPr>
          <w:p w14:paraId="71C96DC7" w14:textId="77777777" w:rsidR="00896222" w:rsidRPr="00771DE2" w:rsidRDefault="00896222" w:rsidP="00B67F29">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56D4B" w14:textId="77777777" w:rsidR="00896222" w:rsidRPr="00771DE2" w:rsidRDefault="00896222" w:rsidP="00B67F29">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BEB5C8" w14:textId="77777777" w:rsidR="00896222" w:rsidRPr="00771DE2" w:rsidRDefault="00896222" w:rsidP="00B67F29">
            <w:pPr>
              <w:pStyle w:val="TAC"/>
            </w:pPr>
            <w:r w:rsidRPr="00771DE2">
              <w:t>N/A</w:t>
            </w:r>
          </w:p>
        </w:tc>
      </w:tr>
      <w:tr w:rsidR="00896222" w:rsidRPr="00771DE2" w14:paraId="6A498712" w14:textId="77777777" w:rsidTr="00B67F29">
        <w:trPr>
          <w:jc w:val="center"/>
        </w:trPr>
        <w:tc>
          <w:tcPr>
            <w:tcW w:w="2008" w:type="dxa"/>
            <w:vMerge w:val="restart"/>
            <w:tcBorders>
              <w:left w:val="single" w:sz="4" w:space="0" w:color="auto"/>
              <w:right w:val="single" w:sz="4" w:space="0" w:color="auto"/>
            </w:tcBorders>
          </w:tcPr>
          <w:p w14:paraId="12DE7BD7" w14:textId="77777777" w:rsidR="00896222" w:rsidRPr="00771DE2" w:rsidRDefault="00896222" w:rsidP="00B67F29">
            <w:pPr>
              <w:pStyle w:val="TAC"/>
            </w:pPr>
            <w:r w:rsidRPr="00771DE2">
              <w:t>CA_n1-n8</w:t>
            </w:r>
          </w:p>
        </w:tc>
        <w:tc>
          <w:tcPr>
            <w:tcW w:w="1146" w:type="dxa"/>
            <w:tcBorders>
              <w:top w:val="single" w:sz="4" w:space="0" w:color="auto"/>
              <w:left w:val="single" w:sz="4" w:space="0" w:color="auto"/>
              <w:bottom w:val="single" w:sz="4" w:space="0" w:color="auto"/>
              <w:right w:val="single" w:sz="4" w:space="0" w:color="auto"/>
            </w:tcBorders>
          </w:tcPr>
          <w:p w14:paraId="7C41AB70" w14:textId="77777777" w:rsidR="00896222" w:rsidRPr="00771DE2" w:rsidRDefault="00896222" w:rsidP="00B67F29">
            <w:pPr>
              <w:pStyle w:val="TAC"/>
              <w:rPr>
                <w:lang w:eastAsia="zh-Hans"/>
              </w:rPr>
            </w:pPr>
            <w:r w:rsidRPr="00771DE2">
              <w:t>n1</w:t>
            </w:r>
          </w:p>
        </w:tc>
        <w:tc>
          <w:tcPr>
            <w:tcW w:w="960" w:type="dxa"/>
            <w:tcBorders>
              <w:top w:val="single" w:sz="4" w:space="0" w:color="auto"/>
              <w:left w:val="single" w:sz="4" w:space="0" w:color="auto"/>
              <w:bottom w:val="single" w:sz="4" w:space="0" w:color="auto"/>
              <w:right w:val="single" w:sz="4" w:space="0" w:color="auto"/>
            </w:tcBorders>
          </w:tcPr>
          <w:p w14:paraId="7E5ADAB3" w14:textId="77777777" w:rsidR="00896222" w:rsidRPr="00771DE2" w:rsidRDefault="00896222" w:rsidP="00B67F29">
            <w:pPr>
              <w:pStyle w:val="TAC"/>
            </w:pPr>
            <w:r w:rsidRPr="00771DE2">
              <w:t>1965</w:t>
            </w:r>
          </w:p>
        </w:tc>
        <w:tc>
          <w:tcPr>
            <w:tcW w:w="964" w:type="dxa"/>
            <w:tcBorders>
              <w:top w:val="single" w:sz="4" w:space="0" w:color="auto"/>
              <w:left w:val="single" w:sz="4" w:space="0" w:color="auto"/>
              <w:bottom w:val="single" w:sz="4" w:space="0" w:color="auto"/>
              <w:right w:val="single" w:sz="4" w:space="0" w:color="auto"/>
            </w:tcBorders>
          </w:tcPr>
          <w:p w14:paraId="7E84FE55"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1E0614"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DC0934" w14:textId="77777777" w:rsidR="00896222" w:rsidRPr="00771DE2" w:rsidRDefault="00896222" w:rsidP="00B67F29">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0D59E4DD" w14:textId="77777777" w:rsidR="00896222" w:rsidRPr="00771DE2" w:rsidRDefault="00896222" w:rsidP="00B67F29">
            <w:pPr>
              <w:pStyle w:val="TAC"/>
              <w:rPr>
                <w:lang w:eastAsia="zh-Hans"/>
              </w:rPr>
            </w:pPr>
            <w:r w:rsidRPr="00771DE2">
              <w:t>6.0</w:t>
            </w:r>
          </w:p>
        </w:tc>
        <w:tc>
          <w:tcPr>
            <w:tcW w:w="828" w:type="dxa"/>
            <w:tcBorders>
              <w:top w:val="single" w:sz="4" w:space="0" w:color="auto"/>
              <w:left w:val="single" w:sz="4" w:space="0" w:color="auto"/>
              <w:bottom w:val="single" w:sz="4" w:space="0" w:color="auto"/>
              <w:right w:val="single" w:sz="4" w:space="0" w:color="auto"/>
            </w:tcBorders>
          </w:tcPr>
          <w:p w14:paraId="4CADA503" w14:textId="77777777" w:rsidR="00896222" w:rsidRPr="00771DE2" w:rsidRDefault="00896222" w:rsidP="00B67F29">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A03CCE" w14:textId="77777777" w:rsidR="00896222" w:rsidRPr="00771DE2" w:rsidRDefault="00896222" w:rsidP="00B67F29">
            <w:pPr>
              <w:pStyle w:val="TAC"/>
              <w:rPr>
                <w:szCs w:val="22"/>
              </w:rPr>
            </w:pPr>
            <w:r w:rsidRPr="00771DE2">
              <w:t>IMD4</w:t>
            </w:r>
          </w:p>
        </w:tc>
      </w:tr>
      <w:tr w:rsidR="00896222" w:rsidRPr="00771DE2" w14:paraId="7FAC8F82" w14:textId="77777777" w:rsidTr="00B67F29">
        <w:trPr>
          <w:jc w:val="center"/>
        </w:trPr>
        <w:tc>
          <w:tcPr>
            <w:tcW w:w="2008" w:type="dxa"/>
            <w:vMerge/>
            <w:tcBorders>
              <w:left w:val="single" w:sz="4" w:space="0" w:color="auto"/>
              <w:bottom w:val="single" w:sz="4" w:space="0" w:color="auto"/>
              <w:right w:val="single" w:sz="4" w:space="0" w:color="auto"/>
            </w:tcBorders>
          </w:tcPr>
          <w:p w14:paraId="21CFAE62"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tcPr>
          <w:p w14:paraId="3761AE35" w14:textId="77777777" w:rsidR="00896222" w:rsidRPr="00771DE2" w:rsidRDefault="00896222" w:rsidP="00B67F29">
            <w:pPr>
              <w:pStyle w:val="TAC"/>
              <w:rPr>
                <w:lang w:eastAsia="zh-Hans"/>
              </w:rPr>
            </w:pPr>
            <w:r w:rsidRPr="00771DE2">
              <w:t>n8</w:t>
            </w:r>
          </w:p>
        </w:tc>
        <w:tc>
          <w:tcPr>
            <w:tcW w:w="960" w:type="dxa"/>
            <w:tcBorders>
              <w:top w:val="single" w:sz="4" w:space="0" w:color="auto"/>
              <w:left w:val="single" w:sz="4" w:space="0" w:color="auto"/>
              <w:bottom w:val="single" w:sz="4" w:space="0" w:color="auto"/>
              <w:right w:val="single" w:sz="4" w:space="0" w:color="auto"/>
            </w:tcBorders>
          </w:tcPr>
          <w:p w14:paraId="39650178" w14:textId="77777777" w:rsidR="00896222" w:rsidRPr="00771DE2" w:rsidRDefault="00896222" w:rsidP="00B67F29">
            <w:pPr>
              <w:pStyle w:val="TAC"/>
            </w:pPr>
            <w:r w:rsidRPr="00771DE2">
              <w:t>887.5</w:t>
            </w:r>
          </w:p>
        </w:tc>
        <w:tc>
          <w:tcPr>
            <w:tcW w:w="964" w:type="dxa"/>
            <w:tcBorders>
              <w:top w:val="single" w:sz="4" w:space="0" w:color="auto"/>
              <w:left w:val="single" w:sz="4" w:space="0" w:color="auto"/>
              <w:bottom w:val="single" w:sz="4" w:space="0" w:color="auto"/>
              <w:right w:val="single" w:sz="4" w:space="0" w:color="auto"/>
            </w:tcBorders>
          </w:tcPr>
          <w:p w14:paraId="72F626BE"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9322B"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46923B" w14:textId="77777777" w:rsidR="00896222" w:rsidRPr="00771DE2" w:rsidRDefault="00896222" w:rsidP="00B67F29">
            <w:pPr>
              <w:pStyle w:val="TAC"/>
            </w:pPr>
            <w:r w:rsidRPr="00771DE2">
              <w:t>932.5</w:t>
            </w:r>
          </w:p>
        </w:tc>
        <w:tc>
          <w:tcPr>
            <w:tcW w:w="977" w:type="dxa"/>
            <w:tcBorders>
              <w:top w:val="single" w:sz="4" w:space="0" w:color="auto"/>
              <w:left w:val="single" w:sz="4" w:space="0" w:color="auto"/>
              <w:bottom w:val="single" w:sz="4" w:space="0" w:color="auto"/>
              <w:right w:val="single" w:sz="4" w:space="0" w:color="auto"/>
            </w:tcBorders>
          </w:tcPr>
          <w:p w14:paraId="2F64CFE1" w14:textId="77777777" w:rsidR="00896222" w:rsidRPr="00771DE2" w:rsidRDefault="00896222" w:rsidP="00B67F29">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87BAB0" w14:textId="77777777" w:rsidR="00896222" w:rsidRPr="00771DE2" w:rsidRDefault="00896222" w:rsidP="00B67F29">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11C481" w14:textId="77777777" w:rsidR="00896222" w:rsidRPr="00771DE2" w:rsidRDefault="00896222" w:rsidP="00B67F29">
            <w:pPr>
              <w:pStyle w:val="TAC"/>
              <w:rPr>
                <w:szCs w:val="22"/>
              </w:rPr>
            </w:pPr>
            <w:r w:rsidRPr="00771DE2">
              <w:t>N/A</w:t>
            </w:r>
          </w:p>
        </w:tc>
      </w:tr>
      <w:tr w:rsidR="00896222" w:rsidRPr="00771DE2" w14:paraId="39798198"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1A0A57CE" w14:textId="77777777" w:rsidR="00896222" w:rsidRPr="009D610A" w:rsidRDefault="00896222" w:rsidP="00B67F29">
            <w:pPr>
              <w:pStyle w:val="TAC"/>
            </w:pPr>
            <w:r w:rsidRPr="009D610A">
              <w:t>CA_n1-n78</w:t>
            </w:r>
          </w:p>
        </w:tc>
        <w:tc>
          <w:tcPr>
            <w:tcW w:w="1146" w:type="dxa"/>
            <w:vMerge w:val="restart"/>
            <w:tcBorders>
              <w:top w:val="single" w:sz="4" w:space="0" w:color="auto"/>
              <w:left w:val="single" w:sz="4" w:space="0" w:color="auto"/>
              <w:right w:val="single" w:sz="4" w:space="0" w:color="auto"/>
            </w:tcBorders>
            <w:vAlign w:val="center"/>
          </w:tcPr>
          <w:p w14:paraId="19D72AC4" w14:textId="77777777" w:rsidR="00896222" w:rsidRPr="009D610A" w:rsidRDefault="00896222" w:rsidP="00B67F29">
            <w:pPr>
              <w:pStyle w:val="TAC"/>
            </w:pPr>
            <w:r w:rsidRPr="009D610A">
              <w:t>n1</w:t>
            </w:r>
          </w:p>
        </w:tc>
        <w:tc>
          <w:tcPr>
            <w:tcW w:w="960" w:type="dxa"/>
            <w:vMerge w:val="restart"/>
            <w:tcBorders>
              <w:top w:val="single" w:sz="4" w:space="0" w:color="auto"/>
              <w:left w:val="single" w:sz="4" w:space="0" w:color="auto"/>
              <w:right w:val="single" w:sz="4" w:space="0" w:color="auto"/>
            </w:tcBorders>
            <w:vAlign w:val="center"/>
          </w:tcPr>
          <w:p w14:paraId="6E906C21" w14:textId="77777777" w:rsidR="00896222" w:rsidRPr="009D610A" w:rsidRDefault="00896222" w:rsidP="00B67F29">
            <w:pPr>
              <w:pStyle w:val="TAC"/>
            </w:pPr>
            <w:r w:rsidRPr="009D610A">
              <w:t>1950</w:t>
            </w:r>
          </w:p>
        </w:tc>
        <w:tc>
          <w:tcPr>
            <w:tcW w:w="964" w:type="dxa"/>
            <w:vMerge w:val="restart"/>
            <w:tcBorders>
              <w:top w:val="single" w:sz="4" w:space="0" w:color="auto"/>
              <w:left w:val="single" w:sz="4" w:space="0" w:color="auto"/>
              <w:right w:val="single" w:sz="4" w:space="0" w:color="auto"/>
            </w:tcBorders>
            <w:vAlign w:val="center"/>
          </w:tcPr>
          <w:p w14:paraId="35912068" w14:textId="77777777" w:rsidR="00896222" w:rsidRPr="009D610A" w:rsidRDefault="00896222" w:rsidP="00B67F29">
            <w:pPr>
              <w:pStyle w:val="TAC"/>
            </w:pPr>
            <w:r w:rsidRPr="009D610A">
              <w:t>5</w:t>
            </w:r>
          </w:p>
        </w:tc>
        <w:tc>
          <w:tcPr>
            <w:tcW w:w="960" w:type="dxa"/>
            <w:vMerge w:val="restart"/>
            <w:tcBorders>
              <w:top w:val="single" w:sz="4" w:space="0" w:color="auto"/>
              <w:left w:val="single" w:sz="4" w:space="0" w:color="auto"/>
              <w:right w:val="single" w:sz="4" w:space="0" w:color="auto"/>
            </w:tcBorders>
            <w:vAlign w:val="center"/>
          </w:tcPr>
          <w:p w14:paraId="1B94F759" w14:textId="77777777" w:rsidR="00896222" w:rsidRPr="009D610A" w:rsidRDefault="00896222" w:rsidP="00B67F29">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3CE1C256" w14:textId="77777777" w:rsidR="00896222" w:rsidRPr="009D610A" w:rsidRDefault="00896222" w:rsidP="00B67F29">
            <w:pPr>
              <w:pStyle w:val="TAC"/>
            </w:pPr>
            <w:r w:rsidRPr="009D610A">
              <w:t>2140</w:t>
            </w:r>
          </w:p>
        </w:tc>
        <w:tc>
          <w:tcPr>
            <w:tcW w:w="977" w:type="dxa"/>
            <w:tcBorders>
              <w:top w:val="single" w:sz="4" w:space="0" w:color="auto"/>
              <w:left w:val="single" w:sz="4" w:space="0" w:color="auto"/>
              <w:bottom w:val="single" w:sz="4" w:space="0" w:color="auto"/>
              <w:right w:val="single" w:sz="4" w:space="0" w:color="auto"/>
            </w:tcBorders>
            <w:vAlign w:val="center"/>
          </w:tcPr>
          <w:p w14:paraId="3BE92F24" w14:textId="77777777" w:rsidR="00896222" w:rsidRPr="009D610A" w:rsidRDefault="00896222" w:rsidP="00B67F29">
            <w:pPr>
              <w:pStyle w:val="TAC"/>
            </w:pPr>
            <w:r w:rsidRPr="009D610A">
              <w:t>8.0</w:t>
            </w:r>
          </w:p>
        </w:tc>
        <w:tc>
          <w:tcPr>
            <w:tcW w:w="828" w:type="dxa"/>
            <w:vMerge w:val="restart"/>
            <w:tcBorders>
              <w:top w:val="single" w:sz="4" w:space="0" w:color="auto"/>
              <w:left w:val="single" w:sz="4" w:space="0" w:color="auto"/>
              <w:right w:val="single" w:sz="4" w:space="0" w:color="auto"/>
            </w:tcBorders>
            <w:vAlign w:val="center"/>
          </w:tcPr>
          <w:p w14:paraId="7BC24002" w14:textId="77777777" w:rsidR="00896222" w:rsidRPr="00771DE2" w:rsidRDefault="00896222" w:rsidP="00B67F29">
            <w:pPr>
              <w:pStyle w:val="TAC"/>
            </w:pPr>
            <w:r w:rsidRPr="00771DE2">
              <w:t>FDD</w:t>
            </w:r>
          </w:p>
        </w:tc>
        <w:tc>
          <w:tcPr>
            <w:tcW w:w="1057" w:type="dxa"/>
            <w:vMerge w:val="restart"/>
            <w:tcBorders>
              <w:top w:val="single" w:sz="4" w:space="0" w:color="auto"/>
              <w:left w:val="single" w:sz="4" w:space="0" w:color="auto"/>
              <w:right w:val="single" w:sz="4" w:space="0" w:color="auto"/>
            </w:tcBorders>
          </w:tcPr>
          <w:p w14:paraId="661E74F3" w14:textId="77777777" w:rsidR="00896222" w:rsidRPr="00771DE2" w:rsidRDefault="00896222" w:rsidP="00B67F29">
            <w:pPr>
              <w:pStyle w:val="TAC"/>
            </w:pPr>
            <w:r w:rsidRPr="00771DE2">
              <w:t>IMD4</w:t>
            </w:r>
          </w:p>
        </w:tc>
      </w:tr>
      <w:tr w:rsidR="00896222" w:rsidRPr="00771DE2" w14:paraId="0145AF3C" w14:textId="77777777" w:rsidTr="00B67F29">
        <w:trPr>
          <w:jc w:val="center"/>
        </w:trPr>
        <w:tc>
          <w:tcPr>
            <w:tcW w:w="2008" w:type="dxa"/>
            <w:vMerge/>
            <w:tcBorders>
              <w:left w:val="single" w:sz="4" w:space="0" w:color="auto"/>
              <w:right w:val="single" w:sz="4" w:space="0" w:color="auto"/>
            </w:tcBorders>
            <w:vAlign w:val="center"/>
          </w:tcPr>
          <w:p w14:paraId="056D6C9A" w14:textId="77777777" w:rsidR="00896222" w:rsidRPr="009D610A" w:rsidRDefault="00896222" w:rsidP="00B67F29">
            <w:pPr>
              <w:pStyle w:val="TAC"/>
            </w:pPr>
          </w:p>
        </w:tc>
        <w:tc>
          <w:tcPr>
            <w:tcW w:w="1146" w:type="dxa"/>
            <w:vMerge/>
            <w:tcBorders>
              <w:left w:val="single" w:sz="4" w:space="0" w:color="auto"/>
              <w:bottom w:val="single" w:sz="4" w:space="0" w:color="auto"/>
              <w:right w:val="single" w:sz="4" w:space="0" w:color="auto"/>
            </w:tcBorders>
            <w:vAlign w:val="center"/>
          </w:tcPr>
          <w:p w14:paraId="51EC1541"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68F83920" w14:textId="77777777" w:rsidR="00896222" w:rsidRPr="009D610A" w:rsidRDefault="00896222" w:rsidP="00B67F29">
            <w:pPr>
              <w:pStyle w:val="TAC"/>
            </w:pPr>
          </w:p>
        </w:tc>
        <w:tc>
          <w:tcPr>
            <w:tcW w:w="964" w:type="dxa"/>
            <w:vMerge/>
            <w:tcBorders>
              <w:left w:val="single" w:sz="4" w:space="0" w:color="auto"/>
              <w:bottom w:val="single" w:sz="4" w:space="0" w:color="auto"/>
              <w:right w:val="single" w:sz="4" w:space="0" w:color="auto"/>
            </w:tcBorders>
            <w:vAlign w:val="center"/>
          </w:tcPr>
          <w:p w14:paraId="15B46AA7"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456C3CF8"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646BC7B0" w14:textId="77777777" w:rsidR="00896222" w:rsidRPr="009D610A" w:rsidRDefault="00896222" w:rsidP="00B67F29">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15D8A3BA" w14:textId="10672C2D" w:rsidR="00896222" w:rsidRPr="009D610A" w:rsidRDefault="00896222" w:rsidP="00B67F29">
            <w:pPr>
              <w:pStyle w:val="TAC"/>
            </w:pPr>
            <w:del w:id="5" w:author="Huawei" w:date="2024-01-18T12:36:00Z">
              <w:r w:rsidRPr="009D610A" w:rsidDel="009D610A">
                <w:delText>10.7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330DC28E" w14:textId="77777777" w:rsidR="00896222" w:rsidRPr="00771DE2" w:rsidRDefault="00896222" w:rsidP="00B67F29">
            <w:pPr>
              <w:pStyle w:val="TAC"/>
            </w:pPr>
          </w:p>
        </w:tc>
        <w:tc>
          <w:tcPr>
            <w:tcW w:w="1057" w:type="dxa"/>
            <w:vMerge/>
            <w:tcBorders>
              <w:left w:val="single" w:sz="4" w:space="0" w:color="auto"/>
              <w:bottom w:val="single" w:sz="4" w:space="0" w:color="auto"/>
              <w:right w:val="single" w:sz="4" w:space="0" w:color="auto"/>
            </w:tcBorders>
          </w:tcPr>
          <w:p w14:paraId="31ED8CF7" w14:textId="77777777" w:rsidR="00896222" w:rsidRPr="00771DE2" w:rsidRDefault="00896222" w:rsidP="00B67F29">
            <w:pPr>
              <w:pStyle w:val="TAC"/>
            </w:pPr>
          </w:p>
        </w:tc>
      </w:tr>
      <w:tr w:rsidR="00896222" w:rsidRPr="00771DE2" w14:paraId="58C25C1B"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960398E"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CF599" w14:textId="77777777" w:rsidR="00896222" w:rsidRPr="00771DE2" w:rsidRDefault="00896222" w:rsidP="00B67F29">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tcPr>
          <w:p w14:paraId="59B6BAEF" w14:textId="77777777" w:rsidR="00896222" w:rsidRPr="00771DE2" w:rsidRDefault="00896222" w:rsidP="00B67F29">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vAlign w:val="center"/>
          </w:tcPr>
          <w:p w14:paraId="522E402F" w14:textId="77777777" w:rsidR="00896222" w:rsidRPr="00771DE2" w:rsidRDefault="00896222" w:rsidP="00B67F29">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361315A" w14:textId="77777777" w:rsidR="00896222" w:rsidRPr="00771DE2" w:rsidRDefault="00896222" w:rsidP="00B67F29">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AF2136" w14:textId="77777777" w:rsidR="00896222" w:rsidRPr="00771DE2" w:rsidRDefault="00896222" w:rsidP="00B67F29">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vAlign w:val="center"/>
          </w:tcPr>
          <w:p w14:paraId="2399F474" w14:textId="77777777" w:rsidR="00896222" w:rsidRPr="00771DE2" w:rsidRDefault="00896222" w:rsidP="00B67F29">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443C5D4" w14:textId="77777777" w:rsidR="00896222" w:rsidRPr="00771DE2" w:rsidRDefault="00896222" w:rsidP="00B67F29">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7093EFE" w14:textId="77777777" w:rsidR="00896222" w:rsidRPr="00771DE2" w:rsidRDefault="00896222" w:rsidP="00B67F29">
            <w:pPr>
              <w:pStyle w:val="TAC"/>
            </w:pPr>
            <w:r w:rsidRPr="00771DE2">
              <w:t>N/A</w:t>
            </w:r>
          </w:p>
        </w:tc>
      </w:tr>
      <w:tr w:rsidR="009D610A" w:rsidRPr="00771DE2" w14:paraId="3E78F917" w14:textId="77777777" w:rsidTr="00B67F29">
        <w:trPr>
          <w:jc w:val="center"/>
        </w:trPr>
        <w:tc>
          <w:tcPr>
            <w:tcW w:w="2008" w:type="dxa"/>
            <w:vMerge w:val="restart"/>
            <w:tcBorders>
              <w:left w:val="single" w:sz="4" w:space="0" w:color="auto"/>
              <w:right w:val="single" w:sz="4" w:space="0" w:color="auto"/>
            </w:tcBorders>
            <w:vAlign w:val="center"/>
          </w:tcPr>
          <w:p w14:paraId="33545CBD" w14:textId="77777777" w:rsidR="009D610A" w:rsidRPr="00771DE2" w:rsidRDefault="009D610A" w:rsidP="009D610A">
            <w:pPr>
              <w:pStyle w:val="TAC"/>
              <w:spacing w:line="260" w:lineRule="auto"/>
            </w:pPr>
            <w:r w:rsidRPr="00771DE2">
              <w:t>CA_n2-n48</w:t>
            </w:r>
          </w:p>
        </w:tc>
        <w:tc>
          <w:tcPr>
            <w:tcW w:w="1146" w:type="dxa"/>
            <w:tcBorders>
              <w:top w:val="single" w:sz="4" w:space="0" w:color="auto"/>
              <w:left w:val="single" w:sz="4" w:space="0" w:color="auto"/>
              <w:bottom w:val="single" w:sz="4" w:space="0" w:color="auto"/>
              <w:right w:val="single" w:sz="4" w:space="0" w:color="auto"/>
            </w:tcBorders>
          </w:tcPr>
          <w:p w14:paraId="46768BD6"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4CDF6E07" w14:textId="77777777" w:rsidR="009D610A" w:rsidRPr="00771DE2" w:rsidRDefault="009D610A" w:rsidP="009D610A">
            <w:pPr>
              <w:pStyle w:val="TAC"/>
            </w:pPr>
            <w:r w:rsidRPr="00771DE2">
              <w:t>1852.5</w:t>
            </w:r>
          </w:p>
        </w:tc>
        <w:tc>
          <w:tcPr>
            <w:tcW w:w="964" w:type="dxa"/>
            <w:tcBorders>
              <w:top w:val="single" w:sz="4" w:space="0" w:color="auto"/>
              <w:left w:val="single" w:sz="4" w:space="0" w:color="auto"/>
              <w:bottom w:val="single" w:sz="4" w:space="0" w:color="auto"/>
              <w:right w:val="single" w:sz="4" w:space="0" w:color="auto"/>
            </w:tcBorders>
          </w:tcPr>
          <w:p w14:paraId="328CE1D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C143D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5421D6" w14:textId="77777777" w:rsidR="009D610A" w:rsidRPr="00771DE2" w:rsidRDefault="009D610A" w:rsidP="009D610A">
            <w:pPr>
              <w:pStyle w:val="TAC"/>
            </w:pPr>
            <w:r w:rsidRPr="00771DE2">
              <w:t>1932.5</w:t>
            </w:r>
          </w:p>
        </w:tc>
        <w:tc>
          <w:tcPr>
            <w:tcW w:w="977" w:type="dxa"/>
            <w:tcBorders>
              <w:top w:val="single" w:sz="4" w:space="0" w:color="auto"/>
              <w:left w:val="single" w:sz="4" w:space="0" w:color="auto"/>
              <w:bottom w:val="single" w:sz="4" w:space="0" w:color="auto"/>
              <w:right w:val="single" w:sz="4" w:space="0" w:color="auto"/>
            </w:tcBorders>
          </w:tcPr>
          <w:p w14:paraId="0CA2F852" w14:textId="77777777" w:rsidR="009D610A" w:rsidRPr="00771DE2" w:rsidRDefault="009D610A" w:rsidP="009D610A">
            <w:pPr>
              <w:pStyle w:val="TAC"/>
            </w:pPr>
            <w:r w:rsidRPr="00771DE2">
              <w:t>12</w:t>
            </w:r>
          </w:p>
        </w:tc>
        <w:tc>
          <w:tcPr>
            <w:tcW w:w="828" w:type="dxa"/>
            <w:tcBorders>
              <w:top w:val="single" w:sz="4" w:space="0" w:color="auto"/>
              <w:left w:val="single" w:sz="4" w:space="0" w:color="auto"/>
              <w:bottom w:val="single" w:sz="4" w:space="0" w:color="auto"/>
              <w:right w:val="single" w:sz="4" w:space="0" w:color="auto"/>
            </w:tcBorders>
          </w:tcPr>
          <w:p w14:paraId="631D12A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6107E6" w14:textId="77777777" w:rsidR="009D610A" w:rsidRPr="00771DE2" w:rsidRDefault="009D610A" w:rsidP="009D610A">
            <w:pPr>
              <w:pStyle w:val="TAC"/>
            </w:pPr>
            <w:r w:rsidRPr="00771DE2">
              <w:t>IMD4</w:t>
            </w:r>
          </w:p>
        </w:tc>
      </w:tr>
      <w:tr w:rsidR="009D610A" w:rsidRPr="00771DE2" w14:paraId="1E8CDB64"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41F8CE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129550B"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29B04304" w14:textId="77777777" w:rsidR="009D610A" w:rsidRPr="00771DE2" w:rsidRDefault="009D610A" w:rsidP="009D610A">
            <w:pPr>
              <w:pStyle w:val="TAC"/>
            </w:pPr>
            <w:r w:rsidRPr="00771DE2">
              <w:t>3625</w:t>
            </w:r>
          </w:p>
        </w:tc>
        <w:tc>
          <w:tcPr>
            <w:tcW w:w="964" w:type="dxa"/>
            <w:tcBorders>
              <w:top w:val="single" w:sz="4" w:space="0" w:color="auto"/>
              <w:left w:val="single" w:sz="4" w:space="0" w:color="auto"/>
              <w:bottom w:val="single" w:sz="4" w:space="0" w:color="auto"/>
              <w:right w:val="single" w:sz="4" w:space="0" w:color="auto"/>
            </w:tcBorders>
          </w:tcPr>
          <w:p w14:paraId="6A07B6E2" w14:textId="77777777" w:rsidR="009D610A" w:rsidRPr="00771DE2" w:rsidRDefault="009D610A" w:rsidP="009D610A">
            <w:pPr>
              <w:pStyle w:val="TAC"/>
            </w:pPr>
            <w:r w:rsidRPr="00771DE2">
              <w:t>20</w:t>
            </w:r>
          </w:p>
        </w:tc>
        <w:tc>
          <w:tcPr>
            <w:tcW w:w="960" w:type="dxa"/>
            <w:tcBorders>
              <w:top w:val="single" w:sz="4" w:space="0" w:color="auto"/>
              <w:left w:val="single" w:sz="4" w:space="0" w:color="auto"/>
              <w:bottom w:val="single" w:sz="4" w:space="0" w:color="auto"/>
              <w:right w:val="single" w:sz="4" w:space="0" w:color="auto"/>
            </w:tcBorders>
          </w:tcPr>
          <w:p w14:paraId="44FFFDEA" w14:textId="77777777" w:rsidR="009D610A" w:rsidRPr="00771DE2" w:rsidRDefault="009D610A" w:rsidP="009D610A">
            <w:pPr>
              <w:pStyle w:val="TAC"/>
            </w:pPr>
            <w:r w:rsidRPr="00771DE2">
              <w:t>100</w:t>
            </w:r>
          </w:p>
        </w:tc>
        <w:tc>
          <w:tcPr>
            <w:tcW w:w="960" w:type="dxa"/>
            <w:tcBorders>
              <w:top w:val="single" w:sz="4" w:space="0" w:color="auto"/>
              <w:left w:val="single" w:sz="4" w:space="0" w:color="auto"/>
              <w:bottom w:val="single" w:sz="4" w:space="0" w:color="auto"/>
              <w:right w:val="single" w:sz="4" w:space="0" w:color="auto"/>
            </w:tcBorders>
          </w:tcPr>
          <w:p w14:paraId="2BBCDB44" w14:textId="77777777" w:rsidR="009D610A" w:rsidRPr="00771DE2" w:rsidRDefault="009D610A" w:rsidP="009D610A">
            <w:pPr>
              <w:pStyle w:val="TAC"/>
            </w:pPr>
            <w:r w:rsidRPr="00771DE2">
              <w:t>3625</w:t>
            </w:r>
          </w:p>
        </w:tc>
        <w:tc>
          <w:tcPr>
            <w:tcW w:w="977" w:type="dxa"/>
            <w:tcBorders>
              <w:top w:val="single" w:sz="4" w:space="0" w:color="auto"/>
              <w:left w:val="single" w:sz="4" w:space="0" w:color="auto"/>
              <w:bottom w:val="single" w:sz="4" w:space="0" w:color="auto"/>
              <w:right w:val="single" w:sz="4" w:space="0" w:color="auto"/>
            </w:tcBorders>
          </w:tcPr>
          <w:p w14:paraId="073490B4" w14:textId="77777777" w:rsidR="009D610A" w:rsidRPr="00771DE2" w:rsidRDefault="009D610A" w:rsidP="009D610A">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00A6F"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BCEAEA" w14:textId="77777777" w:rsidR="009D610A" w:rsidRPr="00771DE2" w:rsidRDefault="009D610A" w:rsidP="009D610A">
            <w:pPr>
              <w:pStyle w:val="TAC"/>
            </w:pPr>
            <w:r w:rsidRPr="00771DE2">
              <w:t>N/A</w:t>
            </w:r>
          </w:p>
        </w:tc>
      </w:tr>
      <w:tr w:rsidR="009D610A" w:rsidRPr="00771DE2" w14:paraId="36732891" w14:textId="77777777" w:rsidTr="00B67F29">
        <w:trPr>
          <w:jc w:val="center"/>
        </w:trPr>
        <w:tc>
          <w:tcPr>
            <w:tcW w:w="2008" w:type="dxa"/>
            <w:vMerge w:val="restart"/>
            <w:tcBorders>
              <w:left w:val="single" w:sz="4" w:space="0" w:color="auto"/>
              <w:right w:val="single" w:sz="4" w:space="0" w:color="auto"/>
            </w:tcBorders>
            <w:vAlign w:val="center"/>
          </w:tcPr>
          <w:p w14:paraId="1CC950A4" w14:textId="77777777" w:rsidR="009D610A" w:rsidRPr="00771DE2" w:rsidRDefault="009D610A" w:rsidP="009D610A">
            <w:pPr>
              <w:pStyle w:val="TAC"/>
            </w:pPr>
            <w:r w:rsidRPr="00771DE2">
              <w:t>CA_n2-n66</w:t>
            </w:r>
          </w:p>
        </w:tc>
        <w:tc>
          <w:tcPr>
            <w:tcW w:w="1146" w:type="dxa"/>
            <w:tcBorders>
              <w:top w:val="single" w:sz="4" w:space="0" w:color="auto"/>
              <w:left w:val="single" w:sz="4" w:space="0" w:color="auto"/>
              <w:bottom w:val="single" w:sz="4" w:space="0" w:color="auto"/>
              <w:right w:val="single" w:sz="4" w:space="0" w:color="auto"/>
            </w:tcBorders>
          </w:tcPr>
          <w:p w14:paraId="722757BA"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6A5D6497" w14:textId="77777777" w:rsidR="009D610A" w:rsidRPr="00771DE2" w:rsidRDefault="009D610A" w:rsidP="009D610A">
            <w:pPr>
              <w:pStyle w:val="TAC"/>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1BE8F5F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0909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26FF58" w14:textId="77777777" w:rsidR="009D610A" w:rsidRPr="00771DE2" w:rsidRDefault="009D610A" w:rsidP="009D610A">
            <w:pPr>
              <w:pStyle w:val="TAC"/>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381E7F54" w14:textId="77777777" w:rsidR="009D610A" w:rsidRPr="00771DE2" w:rsidRDefault="009D610A" w:rsidP="009D610A">
            <w:pPr>
              <w:pStyle w:val="TAC"/>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5078160"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FAFAC6" w14:textId="77777777" w:rsidR="009D610A" w:rsidRPr="00771DE2" w:rsidRDefault="009D610A" w:rsidP="009D610A">
            <w:pPr>
              <w:pStyle w:val="TAC"/>
            </w:pPr>
            <w:r w:rsidRPr="00771DE2">
              <w:t>IMD3</w:t>
            </w:r>
          </w:p>
        </w:tc>
      </w:tr>
      <w:tr w:rsidR="009D610A" w:rsidRPr="00771DE2" w14:paraId="7AF5996F" w14:textId="77777777" w:rsidTr="00B67F29">
        <w:trPr>
          <w:jc w:val="center"/>
        </w:trPr>
        <w:tc>
          <w:tcPr>
            <w:tcW w:w="2008" w:type="dxa"/>
            <w:vMerge/>
            <w:tcBorders>
              <w:left w:val="single" w:sz="4" w:space="0" w:color="auto"/>
              <w:right w:val="single" w:sz="4" w:space="0" w:color="auto"/>
            </w:tcBorders>
          </w:tcPr>
          <w:p w14:paraId="7AE803B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1E3506F"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917AC7"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02016F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1CA55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00D91F"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396578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A975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500CE42" w14:textId="77777777" w:rsidR="009D610A" w:rsidRPr="00771DE2" w:rsidRDefault="009D610A" w:rsidP="009D610A">
            <w:pPr>
              <w:pStyle w:val="TAC"/>
            </w:pPr>
            <w:r w:rsidRPr="00771DE2">
              <w:t>N/A</w:t>
            </w:r>
          </w:p>
        </w:tc>
      </w:tr>
      <w:tr w:rsidR="009D610A" w:rsidRPr="00771DE2" w14:paraId="262C47D2" w14:textId="77777777" w:rsidTr="00B67F29">
        <w:trPr>
          <w:jc w:val="center"/>
        </w:trPr>
        <w:tc>
          <w:tcPr>
            <w:tcW w:w="2008" w:type="dxa"/>
            <w:vMerge/>
            <w:tcBorders>
              <w:left w:val="single" w:sz="4" w:space="0" w:color="auto"/>
              <w:right w:val="single" w:sz="4" w:space="0" w:color="auto"/>
            </w:tcBorders>
          </w:tcPr>
          <w:p w14:paraId="3B0C20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56EED8"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3115C5C3" w14:textId="77777777" w:rsidR="009D610A" w:rsidRPr="00771DE2" w:rsidRDefault="009D610A" w:rsidP="009D610A">
            <w:pPr>
              <w:pStyle w:val="TAC"/>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2B5095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9333A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26A9C" w14:textId="77777777" w:rsidR="009D610A" w:rsidRPr="00771DE2" w:rsidRDefault="009D610A" w:rsidP="009D610A">
            <w:pPr>
              <w:pStyle w:val="TAC"/>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6030B8B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2A25D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B2E4F" w14:textId="77777777" w:rsidR="009D610A" w:rsidRPr="00771DE2" w:rsidRDefault="009D610A" w:rsidP="009D610A">
            <w:pPr>
              <w:pStyle w:val="TAC"/>
            </w:pPr>
            <w:r w:rsidRPr="00771DE2">
              <w:t>N/A</w:t>
            </w:r>
          </w:p>
        </w:tc>
      </w:tr>
      <w:tr w:rsidR="009D610A" w:rsidRPr="00771DE2" w14:paraId="32480DD4" w14:textId="77777777" w:rsidTr="00B67F29">
        <w:trPr>
          <w:jc w:val="center"/>
        </w:trPr>
        <w:tc>
          <w:tcPr>
            <w:tcW w:w="2008" w:type="dxa"/>
            <w:vMerge/>
            <w:tcBorders>
              <w:left w:val="single" w:sz="4" w:space="0" w:color="auto"/>
              <w:bottom w:val="single" w:sz="4" w:space="0" w:color="auto"/>
              <w:right w:val="single" w:sz="4" w:space="0" w:color="auto"/>
            </w:tcBorders>
          </w:tcPr>
          <w:p w14:paraId="0BCC02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955A0E"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AC9928"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07C9E14"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C9133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F24C45"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4564A425"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tcPr>
          <w:p w14:paraId="40F9F84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B7B282" w14:textId="77777777" w:rsidR="009D610A" w:rsidRPr="00771DE2" w:rsidRDefault="009D610A" w:rsidP="009D610A">
            <w:pPr>
              <w:pStyle w:val="TAC"/>
            </w:pPr>
            <w:r w:rsidRPr="00771DE2">
              <w:t>IMD5</w:t>
            </w:r>
          </w:p>
        </w:tc>
      </w:tr>
      <w:tr w:rsidR="009D610A" w:rsidRPr="00771DE2" w14:paraId="11F84A2D" w14:textId="77777777" w:rsidTr="00B67F29">
        <w:trPr>
          <w:jc w:val="center"/>
        </w:trPr>
        <w:tc>
          <w:tcPr>
            <w:tcW w:w="2008" w:type="dxa"/>
            <w:vMerge w:val="restart"/>
            <w:tcBorders>
              <w:left w:val="single" w:sz="4" w:space="0" w:color="auto"/>
              <w:right w:val="single" w:sz="4" w:space="0" w:color="auto"/>
            </w:tcBorders>
            <w:vAlign w:val="center"/>
          </w:tcPr>
          <w:p w14:paraId="11474760" w14:textId="77777777" w:rsidR="009D610A" w:rsidRPr="009D610A" w:rsidRDefault="009D610A" w:rsidP="009D610A">
            <w:pPr>
              <w:pStyle w:val="TAC"/>
            </w:pPr>
            <w:r w:rsidRPr="009D610A">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689DAAE"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19736E1" w14:textId="77777777" w:rsidR="009D610A" w:rsidRPr="009D610A" w:rsidRDefault="009D610A" w:rsidP="009D610A">
            <w:pPr>
              <w:pStyle w:val="TAC"/>
            </w:pPr>
            <w:r w:rsidRPr="009D610A">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41211E58"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2E95F02F"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492C0939" w14:textId="77777777" w:rsidR="009D610A" w:rsidRPr="009D610A" w:rsidRDefault="009D610A" w:rsidP="009D610A">
            <w:pPr>
              <w:pStyle w:val="TAC"/>
            </w:pPr>
            <w:r w:rsidRPr="009D610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96ABADB" w14:textId="77777777" w:rsidR="009D610A" w:rsidRPr="009D610A" w:rsidRDefault="009D610A" w:rsidP="009D610A">
            <w:pPr>
              <w:pStyle w:val="TAC"/>
            </w:pPr>
            <w:r w:rsidRPr="009D610A">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4E8F33A8"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6BD9489" w14:textId="77777777" w:rsidR="009D610A" w:rsidRPr="00771DE2" w:rsidRDefault="009D610A" w:rsidP="009D610A">
            <w:pPr>
              <w:pStyle w:val="TAC"/>
            </w:pPr>
            <w:r w:rsidRPr="00771DE2">
              <w:rPr>
                <w:rFonts w:cs="Arial"/>
                <w:szCs w:val="18"/>
              </w:rPr>
              <w:t>IMD2</w:t>
            </w:r>
          </w:p>
        </w:tc>
      </w:tr>
      <w:tr w:rsidR="009D610A" w:rsidRPr="00771DE2" w14:paraId="7C50B7AC" w14:textId="77777777" w:rsidTr="00B67F29">
        <w:trPr>
          <w:jc w:val="center"/>
        </w:trPr>
        <w:tc>
          <w:tcPr>
            <w:tcW w:w="2008" w:type="dxa"/>
            <w:vMerge/>
            <w:tcBorders>
              <w:left w:val="single" w:sz="4" w:space="0" w:color="auto"/>
              <w:right w:val="single" w:sz="4" w:space="0" w:color="auto"/>
            </w:tcBorders>
            <w:vAlign w:val="center"/>
          </w:tcPr>
          <w:p w14:paraId="7D42643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770C1B00"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2674BAAD"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672A3312"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8F62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6CA79F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50B53140" w14:textId="4037CBFF" w:rsidR="009D610A" w:rsidRPr="009D610A" w:rsidRDefault="009D610A" w:rsidP="009D610A">
            <w:pPr>
              <w:pStyle w:val="TAC"/>
            </w:pPr>
            <w:del w:id="6" w:author="Huawei" w:date="2024-01-18T12:35:00Z">
              <w:r w:rsidRPr="009D610A" w:rsidDel="009D610A">
                <w:rPr>
                  <w:rFonts w:cs="Arial"/>
                  <w:szCs w:val="18"/>
                  <w:lang w:eastAsia="ja-JP"/>
                </w:rPr>
                <w:delText>28.7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522F334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77CFDCA6" w14:textId="77777777" w:rsidR="009D610A" w:rsidRPr="00771DE2" w:rsidRDefault="009D610A" w:rsidP="009D610A">
            <w:pPr>
              <w:pStyle w:val="TAC"/>
            </w:pPr>
          </w:p>
        </w:tc>
      </w:tr>
      <w:tr w:rsidR="009D610A" w:rsidRPr="00771DE2" w14:paraId="118C9CE0" w14:textId="77777777" w:rsidTr="00B67F29">
        <w:trPr>
          <w:jc w:val="center"/>
        </w:trPr>
        <w:tc>
          <w:tcPr>
            <w:tcW w:w="2008" w:type="dxa"/>
            <w:vMerge/>
            <w:tcBorders>
              <w:left w:val="single" w:sz="4" w:space="0" w:color="auto"/>
              <w:right w:val="single" w:sz="4" w:space="0" w:color="auto"/>
            </w:tcBorders>
            <w:vAlign w:val="center"/>
          </w:tcPr>
          <w:p w14:paraId="3FA34CE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6CAFB48" w14:textId="77777777" w:rsidR="009D610A" w:rsidRPr="009D610A" w:rsidRDefault="009D610A" w:rsidP="009D610A">
            <w:pPr>
              <w:pStyle w:val="TAC"/>
            </w:pPr>
            <w:r w:rsidRPr="009D610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16FB88" w14:textId="77777777" w:rsidR="009D610A" w:rsidRPr="009D610A" w:rsidRDefault="009D610A" w:rsidP="009D610A">
            <w:pPr>
              <w:pStyle w:val="TAC"/>
            </w:pPr>
            <w:r w:rsidRPr="009D610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C6C57"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9540F0"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E91046" w14:textId="77777777" w:rsidR="009D610A" w:rsidRPr="009D610A" w:rsidRDefault="009D610A" w:rsidP="009D610A">
            <w:pPr>
              <w:pStyle w:val="TAC"/>
            </w:pPr>
            <w:r w:rsidRPr="009D610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F224C82"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DF376" w14:textId="77777777" w:rsidR="009D610A" w:rsidRPr="00771DE2" w:rsidRDefault="009D610A" w:rsidP="009D610A">
            <w:pPr>
              <w:pStyle w:val="TAC"/>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D1E6B5" w14:textId="77777777" w:rsidR="009D610A" w:rsidRPr="00771DE2" w:rsidRDefault="009D610A" w:rsidP="009D610A">
            <w:pPr>
              <w:pStyle w:val="TAC"/>
            </w:pPr>
            <w:r w:rsidRPr="00771DE2">
              <w:rPr>
                <w:rFonts w:cs="Arial"/>
                <w:szCs w:val="18"/>
                <w:lang w:eastAsia="ja-JP"/>
              </w:rPr>
              <w:t>N/A</w:t>
            </w:r>
          </w:p>
        </w:tc>
      </w:tr>
      <w:tr w:rsidR="009D610A" w:rsidRPr="00771DE2" w14:paraId="2D55244B" w14:textId="77777777" w:rsidTr="00B67F29">
        <w:trPr>
          <w:jc w:val="center"/>
        </w:trPr>
        <w:tc>
          <w:tcPr>
            <w:tcW w:w="2008" w:type="dxa"/>
            <w:vMerge/>
            <w:tcBorders>
              <w:left w:val="single" w:sz="4" w:space="0" w:color="auto"/>
              <w:right w:val="single" w:sz="4" w:space="0" w:color="auto"/>
            </w:tcBorders>
            <w:vAlign w:val="center"/>
          </w:tcPr>
          <w:p w14:paraId="5A6AFF3C"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tcPr>
          <w:p w14:paraId="55CE9409"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7112050B" w14:textId="77777777" w:rsidR="009D610A" w:rsidRPr="009D610A" w:rsidRDefault="009D610A" w:rsidP="009D610A">
            <w:pPr>
              <w:pStyle w:val="TAC"/>
            </w:pPr>
            <w:r w:rsidRPr="009D610A">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B5866CA"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696C2D85"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761B34DC" w14:textId="77777777" w:rsidR="009D610A" w:rsidRPr="009D610A" w:rsidRDefault="009D610A" w:rsidP="009D610A">
            <w:pPr>
              <w:pStyle w:val="TAC"/>
            </w:pPr>
            <w:r w:rsidRPr="009D610A">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0CC7CB32" w14:textId="77777777" w:rsidR="009D610A" w:rsidRPr="009D610A" w:rsidRDefault="009D610A" w:rsidP="009D610A">
            <w:pPr>
              <w:pStyle w:val="TAC"/>
            </w:pPr>
            <w:r w:rsidRPr="009D610A">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7CAE699"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DFD6694" w14:textId="77777777" w:rsidR="009D610A" w:rsidRPr="00771DE2" w:rsidRDefault="009D610A" w:rsidP="009D610A">
            <w:pPr>
              <w:pStyle w:val="TAC"/>
            </w:pPr>
            <w:r w:rsidRPr="00771DE2">
              <w:rPr>
                <w:rFonts w:cs="Arial"/>
                <w:szCs w:val="18"/>
              </w:rPr>
              <w:t>IMD4</w:t>
            </w:r>
          </w:p>
        </w:tc>
      </w:tr>
      <w:tr w:rsidR="009D610A" w:rsidRPr="00771DE2" w14:paraId="636CE53D" w14:textId="77777777" w:rsidTr="00B67F29">
        <w:trPr>
          <w:jc w:val="center"/>
        </w:trPr>
        <w:tc>
          <w:tcPr>
            <w:tcW w:w="2008" w:type="dxa"/>
            <w:vMerge/>
            <w:tcBorders>
              <w:left w:val="single" w:sz="4" w:space="0" w:color="auto"/>
              <w:right w:val="single" w:sz="4" w:space="0" w:color="auto"/>
            </w:tcBorders>
            <w:vAlign w:val="center"/>
          </w:tcPr>
          <w:p w14:paraId="365E13B5"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5226E50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392C9143"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7DCD83C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044D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C8075A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672DCD12" w14:textId="24379BCB" w:rsidR="009D610A" w:rsidRPr="009D610A" w:rsidRDefault="009D610A" w:rsidP="009D610A">
            <w:pPr>
              <w:pStyle w:val="TAC"/>
            </w:pPr>
            <w:del w:id="7" w:author="Huawei" w:date="2024-01-18T12:35:00Z">
              <w:r w:rsidRPr="009D610A" w:rsidDel="009D610A">
                <w:rPr>
                  <w:rFonts w:cs="Arial"/>
                  <w:szCs w:val="18"/>
                  <w:lang w:eastAsia="ja-JP"/>
                </w:rPr>
                <w:delText>10.7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63212A3E"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0A5E6C49" w14:textId="77777777" w:rsidR="009D610A" w:rsidRPr="00771DE2" w:rsidRDefault="009D610A" w:rsidP="009D610A">
            <w:pPr>
              <w:pStyle w:val="TAC"/>
            </w:pPr>
          </w:p>
        </w:tc>
      </w:tr>
      <w:tr w:rsidR="009D610A" w:rsidRPr="00771DE2" w14:paraId="7D5F6DB9" w14:textId="77777777" w:rsidTr="00B67F29">
        <w:trPr>
          <w:jc w:val="center"/>
        </w:trPr>
        <w:tc>
          <w:tcPr>
            <w:tcW w:w="2008" w:type="dxa"/>
            <w:vMerge/>
            <w:tcBorders>
              <w:left w:val="single" w:sz="4" w:space="0" w:color="auto"/>
              <w:right w:val="single" w:sz="4" w:space="0" w:color="auto"/>
            </w:tcBorders>
            <w:vAlign w:val="center"/>
          </w:tcPr>
          <w:p w14:paraId="63A3424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931A370" w14:textId="77777777" w:rsidR="009D610A" w:rsidRPr="009D610A" w:rsidRDefault="009D610A" w:rsidP="009D610A">
            <w:pPr>
              <w:pStyle w:val="TAC"/>
            </w:pPr>
            <w:r w:rsidRPr="009D610A">
              <w:rPr>
                <w:rFonts w:cs="Arial"/>
                <w:szCs w:val="18"/>
                <w:lang w:eastAsia="ja-JP"/>
              </w:rPr>
              <w:t>n7</w:t>
            </w:r>
            <w:r w:rsidRPr="009D610A">
              <w:rPr>
                <w:rFonts w:cs="Arial"/>
                <w:szCs w:val="18"/>
              </w:rPr>
              <w:t>7</w:t>
            </w:r>
          </w:p>
        </w:tc>
        <w:tc>
          <w:tcPr>
            <w:tcW w:w="960" w:type="dxa"/>
            <w:tcBorders>
              <w:top w:val="single" w:sz="4" w:space="0" w:color="auto"/>
              <w:left w:val="single" w:sz="4" w:space="0" w:color="auto"/>
              <w:bottom w:val="single" w:sz="4" w:space="0" w:color="auto"/>
              <w:right w:val="single" w:sz="4" w:space="0" w:color="auto"/>
            </w:tcBorders>
          </w:tcPr>
          <w:p w14:paraId="5057C1C6" w14:textId="77777777" w:rsidR="009D610A" w:rsidRPr="009D610A" w:rsidRDefault="009D610A" w:rsidP="009D610A">
            <w:pPr>
              <w:pStyle w:val="TAC"/>
            </w:pPr>
            <w:r w:rsidRPr="009D610A">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1B1AAB6"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EEE388"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9BA2F7" w14:textId="77777777" w:rsidR="009D610A" w:rsidRPr="009D610A" w:rsidRDefault="009D610A" w:rsidP="009D610A">
            <w:pPr>
              <w:pStyle w:val="TAC"/>
            </w:pPr>
            <w:r w:rsidRPr="009D610A">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7C786F0"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90A1A5"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96058B" w14:textId="77777777" w:rsidR="009D610A" w:rsidRPr="00771DE2" w:rsidRDefault="009D610A" w:rsidP="009D610A">
            <w:pPr>
              <w:pStyle w:val="TAC"/>
            </w:pPr>
            <w:r w:rsidRPr="00771DE2">
              <w:rPr>
                <w:rFonts w:cs="Arial"/>
                <w:szCs w:val="18"/>
                <w:lang w:eastAsia="ja-JP"/>
              </w:rPr>
              <w:t>N/A</w:t>
            </w:r>
          </w:p>
        </w:tc>
      </w:tr>
      <w:tr w:rsidR="009D610A" w:rsidRPr="00771DE2" w14:paraId="54C9A357" w14:textId="77777777" w:rsidTr="00B67F29">
        <w:trPr>
          <w:jc w:val="center"/>
        </w:trPr>
        <w:tc>
          <w:tcPr>
            <w:tcW w:w="2008" w:type="dxa"/>
            <w:vMerge/>
            <w:tcBorders>
              <w:left w:val="single" w:sz="4" w:space="0" w:color="auto"/>
              <w:right w:val="single" w:sz="4" w:space="0" w:color="auto"/>
            </w:tcBorders>
            <w:vAlign w:val="center"/>
          </w:tcPr>
          <w:p w14:paraId="5101564E"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B58D12B" w14:textId="77777777" w:rsidR="009D610A" w:rsidRPr="009D610A" w:rsidRDefault="009D610A" w:rsidP="009D610A">
            <w:pPr>
              <w:pStyle w:val="TAC"/>
            </w:pPr>
            <w:r w:rsidRPr="009D610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95D2880" w14:textId="77777777" w:rsidR="009D610A" w:rsidRPr="009D610A" w:rsidRDefault="009D610A" w:rsidP="009D610A">
            <w:pPr>
              <w:pStyle w:val="TAC"/>
            </w:pPr>
            <w:r w:rsidRPr="009D610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5E79415" w14:textId="77777777" w:rsidR="009D610A" w:rsidRPr="009D610A" w:rsidRDefault="009D610A" w:rsidP="009D610A">
            <w:pPr>
              <w:pStyle w:val="TAC"/>
            </w:pPr>
            <w:r w:rsidRPr="009D610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8E4D1" w14:textId="77777777" w:rsidR="009D610A" w:rsidRPr="009D610A" w:rsidRDefault="009D610A" w:rsidP="009D610A">
            <w:pPr>
              <w:pStyle w:val="TAC"/>
            </w:pPr>
            <w:r w:rsidRPr="009D610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DECAB7" w14:textId="77777777" w:rsidR="009D610A" w:rsidRPr="009D610A" w:rsidRDefault="009D610A" w:rsidP="009D610A">
            <w:pPr>
              <w:pStyle w:val="TAC"/>
            </w:pPr>
            <w:r w:rsidRPr="009D610A">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13AF70" w14:textId="77777777" w:rsidR="009D610A" w:rsidRPr="009D610A" w:rsidRDefault="009D610A" w:rsidP="009D610A">
            <w:pPr>
              <w:pStyle w:val="TAC"/>
            </w:pPr>
            <w:r w:rsidRPr="009D610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3E4590" w14:textId="77777777" w:rsidR="009D610A" w:rsidRPr="00771DE2" w:rsidRDefault="009D610A" w:rsidP="009D610A">
            <w:pPr>
              <w:pStyle w:val="TAC"/>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FF721E" w14:textId="77777777" w:rsidR="009D610A" w:rsidRPr="00771DE2" w:rsidRDefault="009D610A" w:rsidP="009D610A">
            <w:pPr>
              <w:pStyle w:val="TAC"/>
            </w:pPr>
            <w:r w:rsidRPr="00771DE2">
              <w:rPr>
                <w:rFonts w:cs="Arial"/>
                <w:szCs w:val="18"/>
              </w:rPr>
              <w:t>IMD5</w:t>
            </w:r>
          </w:p>
        </w:tc>
      </w:tr>
      <w:tr w:rsidR="009D610A" w:rsidRPr="00771DE2" w14:paraId="396AE3C9" w14:textId="77777777" w:rsidTr="00B67F29">
        <w:trPr>
          <w:jc w:val="center"/>
        </w:trPr>
        <w:tc>
          <w:tcPr>
            <w:tcW w:w="2008" w:type="dxa"/>
            <w:vMerge/>
            <w:tcBorders>
              <w:left w:val="single" w:sz="4" w:space="0" w:color="auto"/>
              <w:right w:val="single" w:sz="4" w:space="0" w:color="auto"/>
            </w:tcBorders>
            <w:vAlign w:val="center"/>
          </w:tcPr>
          <w:p w14:paraId="568C3485"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C7AC14" w14:textId="77777777" w:rsidR="009D610A" w:rsidRPr="009D610A" w:rsidRDefault="009D610A" w:rsidP="009D610A">
            <w:pPr>
              <w:pStyle w:val="TAC"/>
            </w:pPr>
            <w:r w:rsidRPr="009D610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6216C56" w14:textId="77777777" w:rsidR="009D610A" w:rsidRPr="009D610A" w:rsidRDefault="009D610A" w:rsidP="009D610A">
            <w:pPr>
              <w:pStyle w:val="TAC"/>
            </w:pPr>
            <w:r w:rsidRPr="009D610A">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B45D664"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3E882D"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FB1BFC" w14:textId="77777777" w:rsidR="009D610A" w:rsidRPr="009D610A" w:rsidRDefault="009D610A" w:rsidP="009D610A">
            <w:pPr>
              <w:pStyle w:val="TAC"/>
            </w:pPr>
            <w:r w:rsidRPr="009D610A">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A6D7321"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69800"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1F7C4" w14:textId="77777777" w:rsidR="009D610A" w:rsidRPr="00771DE2" w:rsidRDefault="009D610A" w:rsidP="009D610A">
            <w:pPr>
              <w:pStyle w:val="TAC"/>
            </w:pPr>
            <w:r w:rsidRPr="00771DE2">
              <w:rPr>
                <w:rFonts w:cs="Arial"/>
                <w:szCs w:val="18"/>
              </w:rPr>
              <w:t>N/A</w:t>
            </w:r>
          </w:p>
        </w:tc>
      </w:tr>
      <w:tr w:rsidR="009D610A" w:rsidRPr="00771DE2" w14:paraId="7ECA3962" w14:textId="77777777" w:rsidTr="00B67F29">
        <w:trPr>
          <w:jc w:val="center"/>
        </w:trPr>
        <w:tc>
          <w:tcPr>
            <w:tcW w:w="2008" w:type="dxa"/>
            <w:vMerge/>
            <w:tcBorders>
              <w:left w:val="single" w:sz="4" w:space="0" w:color="auto"/>
              <w:right w:val="single" w:sz="4" w:space="0" w:color="auto"/>
            </w:tcBorders>
            <w:vAlign w:val="center"/>
          </w:tcPr>
          <w:p w14:paraId="54B157BB"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7F863D" w14:textId="77777777" w:rsidR="009D610A" w:rsidRPr="009D610A" w:rsidRDefault="009D610A" w:rsidP="009D610A">
            <w:pPr>
              <w:pStyle w:val="TAC"/>
            </w:pPr>
            <w:r w:rsidRPr="009D610A">
              <w:t>n2</w:t>
            </w:r>
          </w:p>
        </w:tc>
        <w:tc>
          <w:tcPr>
            <w:tcW w:w="960" w:type="dxa"/>
            <w:tcBorders>
              <w:top w:val="single" w:sz="4" w:space="0" w:color="auto"/>
              <w:left w:val="single" w:sz="4" w:space="0" w:color="auto"/>
              <w:bottom w:val="single" w:sz="4" w:space="0" w:color="auto"/>
              <w:right w:val="single" w:sz="4" w:space="0" w:color="auto"/>
            </w:tcBorders>
          </w:tcPr>
          <w:p w14:paraId="614D9BD0" w14:textId="77777777" w:rsidR="009D610A" w:rsidRPr="009D610A" w:rsidRDefault="009D610A" w:rsidP="009D610A">
            <w:pPr>
              <w:pStyle w:val="TAC"/>
            </w:pPr>
            <w:r w:rsidRPr="009D610A">
              <w:t>N/A</w:t>
            </w:r>
          </w:p>
        </w:tc>
        <w:tc>
          <w:tcPr>
            <w:tcW w:w="964" w:type="dxa"/>
            <w:tcBorders>
              <w:top w:val="single" w:sz="4" w:space="0" w:color="auto"/>
              <w:left w:val="single" w:sz="4" w:space="0" w:color="auto"/>
              <w:bottom w:val="single" w:sz="4" w:space="0" w:color="auto"/>
              <w:right w:val="single" w:sz="4" w:space="0" w:color="auto"/>
            </w:tcBorders>
          </w:tcPr>
          <w:p w14:paraId="795F699A"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5C63407D" w14:textId="77777777" w:rsidR="009D610A" w:rsidRPr="009D610A" w:rsidRDefault="009D610A" w:rsidP="009D610A">
            <w:pPr>
              <w:pStyle w:val="TAC"/>
            </w:pPr>
            <w:r w:rsidRPr="009D610A">
              <w:t>N/A</w:t>
            </w:r>
          </w:p>
        </w:tc>
        <w:tc>
          <w:tcPr>
            <w:tcW w:w="960" w:type="dxa"/>
            <w:tcBorders>
              <w:top w:val="single" w:sz="4" w:space="0" w:color="auto"/>
              <w:left w:val="single" w:sz="4" w:space="0" w:color="auto"/>
              <w:bottom w:val="single" w:sz="4" w:space="0" w:color="auto"/>
              <w:right w:val="single" w:sz="4" w:space="0" w:color="auto"/>
            </w:tcBorders>
          </w:tcPr>
          <w:p w14:paraId="66ADEBE0" w14:textId="77777777" w:rsidR="009D610A" w:rsidRPr="009D610A" w:rsidRDefault="009D610A" w:rsidP="009D610A">
            <w:pPr>
              <w:pStyle w:val="TAC"/>
            </w:pPr>
            <w:r w:rsidRPr="009D610A">
              <w:t>1987.5</w:t>
            </w:r>
          </w:p>
        </w:tc>
        <w:tc>
          <w:tcPr>
            <w:tcW w:w="977" w:type="dxa"/>
            <w:tcBorders>
              <w:top w:val="single" w:sz="4" w:space="0" w:color="auto"/>
              <w:left w:val="single" w:sz="4" w:space="0" w:color="auto"/>
              <w:bottom w:val="single" w:sz="4" w:space="0" w:color="auto"/>
              <w:right w:val="single" w:sz="4" w:space="0" w:color="auto"/>
            </w:tcBorders>
          </w:tcPr>
          <w:p w14:paraId="393EE2DE" w14:textId="77777777" w:rsidR="009D610A" w:rsidRPr="009D610A" w:rsidRDefault="009D610A" w:rsidP="009D610A">
            <w:pPr>
              <w:pStyle w:val="TAC"/>
            </w:pPr>
            <w:r w:rsidRPr="009D610A">
              <w:t>2.7</w:t>
            </w:r>
          </w:p>
        </w:tc>
        <w:tc>
          <w:tcPr>
            <w:tcW w:w="828" w:type="dxa"/>
            <w:tcBorders>
              <w:top w:val="single" w:sz="4" w:space="0" w:color="auto"/>
              <w:left w:val="single" w:sz="4" w:space="0" w:color="auto"/>
              <w:bottom w:val="single" w:sz="4" w:space="0" w:color="auto"/>
              <w:right w:val="single" w:sz="4" w:space="0" w:color="auto"/>
            </w:tcBorders>
          </w:tcPr>
          <w:p w14:paraId="3C92271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F30316" w14:textId="77777777" w:rsidR="009D610A" w:rsidRPr="00771DE2" w:rsidRDefault="009D610A" w:rsidP="009D610A">
            <w:pPr>
              <w:pStyle w:val="TAC"/>
            </w:pPr>
            <w:r w:rsidRPr="00771DE2">
              <w:t>IMD7</w:t>
            </w:r>
          </w:p>
        </w:tc>
      </w:tr>
      <w:tr w:rsidR="009D610A" w:rsidRPr="00771DE2" w14:paraId="21BBEF61" w14:textId="77777777" w:rsidTr="00B67F29">
        <w:trPr>
          <w:jc w:val="center"/>
        </w:trPr>
        <w:tc>
          <w:tcPr>
            <w:tcW w:w="2008" w:type="dxa"/>
            <w:vMerge/>
            <w:tcBorders>
              <w:left w:val="single" w:sz="4" w:space="0" w:color="auto"/>
              <w:right w:val="single" w:sz="4" w:space="0" w:color="auto"/>
            </w:tcBorders>
            <w:vAlign w:val="center"/>
          </w:tcPr>
          <w:p w14:paraId="2F084F00"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vAlign w:val="center"/>
          </w:tcPr>
          <w:p w14:paraId="6CCB8A24" w14:textId="77777777" w:rsidR="009D610A" w:rsidRPr="009D610A" w:rsidRDefault="009D610A" w:rsidP="009D610A">
            <w:pPr>
              <w:pStyle w:val="TAC"/>
            </w:pPr>
            <w:r w:rsidRPr="009D610A">
              <w:t>n77</w:t>
            </w:r>
            <w:r w:rsidRPr="009D610A">
              <w:rPr>
                <w:vertAlign w:val="superscript"/>
              </w:rPr>
              <w:t>12</w:t>
            </w:r>
          </w:p>
        </w:tc>
        <w:tc>
          <w:tcPr>
            <w:tcW w:w="960" w:type="dxa"/>
            <w:tcBorders>
              <w:top w:val="single" w:sz="4" w:space="0" w:color="auto"/>
              <w:left w:val="single" w:sz="4" w:space="0" w:color="auto"/>
              <w:bottom w:val="single" w:sz="4" w:space="0" w:color="auto"/>
              <w:right w:val="single" w:sz="4" w:space="0" w:color="auto"/>
            </w:tcBorders>
          </w:tcPr>
          <w:p w14:paraId="577F6A6F" w14:textId="77777777" w:rsidR="009D610A" w:rsidRPr="009D610A" w:rsidRDefault="009D610A" w:rsidP="009D610A">
            <w:pPr>
              <w:pStyle w:val="TAC"/>
            </w:pPr>
            <w:r w:rsidRPr="009D610A">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4E22F8C5" w14:textId="77777777" w:rsidR="009D610A" w:rsidRPr="009D610A" w:rsidRDefault="009D610A" w:rsidP="009D610A">
            <w:pPr>
              <w:pStyle w:val="TAC"/>
            </w:pPr>
            <w:r w:rsidRPr="009D610A">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EAE6C3E" w14:textId="77777777" w:rsidR="009D610A" w:rsidRPr="009D610A" w:rsidRDefault="009D610A" w:rsidP="009D610A">
            <w:pPr>
              <w:pStyle w:val="TAC"/>
            </w:pPr>
            <w:r w:rsidRPr="009D610A">
              <w:rPr>
                <w:rFonts w:cs="Arial"/>
                <w:sz w:val="14"/>
                <w:szCs w:val="16"/>
              </w:rPr>
              <w:t>1 RB</w:t>
            </w:r>
            <w:r w:rsidRPr="009D610A">
              <w:rPr>
                <w:rFonts w:cs="Arial"/>
                <w:sz w:val="14"/>
                <w:szCs w:val="16"/>
                <w:vertAlign w:val="subscript"/>
              </w:rPr>
              <w:t>START</w:t>
            </w:r>
            <w:r w:rsidRPr="009D610A">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47B55B8" w14:textId="77777777" w:rsidR="009D610A" w:rsidRPr="009D610A" w:rsidRDefault="009D610A" w:rsidP="009D610A">
            <w:pPr>
              <w:pStyle w:val="TAC"/>
            </w:pPr>
            <w:r w:rsidRPr="009D610A">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3A9473D2" w14:textId="77777777" w:rsidR="009D610A" w:rsidRPr="009D610A" w:rsidRDefault="009D610A" w:rsidP="009D610A">
            <w:pPr>
              <w:pStyle w:val="TAC"/>
            </w:pPr>
            <w:r w:rsidRPr="009D610A">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6C2C226B" w14:textId="77777777" w:rsidR="009D610A" w:rsidRPr="00771DE2" w:rsidRDefault="009D610A" w:rsidP="009D610A">
            <w:pPr>
              <w:pStyle w:val="TAC"/>
            </w:pPr>
            <w:r w:rsidRPr="00771DE2">
              <w:t>TDD</w:t>
            </w:r>
          </w:p>
        </w:tc>
        <w:tc>
          <w:tcPr>
            <w:tcW w:w="1057" w:type="dxa"/>
            <w:vMerge w:val="restart"/>
            <w:tcBorders>
              <w:top w:val="single" w:sz="4" w:space="0" w:color="auto"/>
              <w:left w:val="single" w:sz="4" w:space="0" w:color="auto"/>
              <w:right w:val="single" w:sz="4" w:space="0" w:color="auto"/>
            </w:tcBorders>
          </w:tcPr>
          <w:p w14:paraId="7431489F" w14:textId="77777777" w:rsidR="009D610A" w:rsidRPr="00771DE2" w:rsidRDefault="009D610A" w:rsidP="009D610A">
            <w:pPr>
              <w:pStyle w:val="TAC"/>
            </w:pPr>
            <w:r w:rsidRPr="00771DE2">
              <w:rPr>
                <w:rFonts w:cs="Arial"/>
                <w:szCs w:val="18"/>
                <w:lang w:eastAsia="ja-JP"/>
              </w:rPr>
              <w:t>N/A</w:t>
            </w:r>
          </w:p>
        </w:tc>
      </w:tr>
      <w:tr w:rsidR="009D610A" w:rsidRPr="00771DE2" w14:paraId="68706EF5"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41DB1A34" w14:textId="77777777" w:rsidR="009D610A" w:rsidRPr="00771DE2"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0D891F0D" w14:textId="77777777" w:rsidR="009D610A" w:rsidRPr="00771DE2" w:rsidRDefault="009D610A" w:rsidP="009D610A">
            <w:pPr>
              <w:pStyle w:val="TAC"/>
            </w:pPr>
          </w:p>
        </w:tc>
        <w:tc>
          <w:tcPr>
            <w:tcW w:w="960" w:type="dxa"/>
            <w:tcBorders>
              <w:top w:val="single" w:sz="4" w:space="0" w:color="auto"/>
              <w:left w:val="single" w:sz="4" w:space="0" w:color="auto"/>
              <w:bottom w:val="single" w:sz="4" w:space="0" w:color="auto"/>
              <w:right w:val="single" w:sz="4" w:space="0" w:color="auto"/>
            </w:tcBorders>
          </w:tcPr>
          <w:p w14:paraId="6078E740" w14:textId="77777777" w:rsidR="009D610A" w:rsidRPr="00771DE2" w:rsidRDefault="009D610A" w:rsidP="009D610A">
            <w:pPr>
              <w:pStyle w:val="TAC"/>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94C5E90" w14:textId="77777777" w:rsidR="009D610A" w:rsidRPr="00771DE2" w:rsidRDefault="009D610A" w:rsidP="009D610A">
            <w:pPr>
              <w:pStyle w:val="TAC"/>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1D48BC3" w14:textId="77777777" w:rsidR="009D610A" w:rsidRPr="00771DE2" w:rsidRDefault="009D610A" w:rsidP="009D610A">
            <w:pPr>
              <w:keepNext/>
              <w:keepLines/>
              <w:spacing w:after="0"/>
              <w:jc w:val="center"/>
              <w:rPr>
                <w:rFonts w:cs="Arial"/>
                <w:sz w:val="14"/>
                <w:szCs w:val="16"/>
              </w:rPr>
            </w:pPr>
            <w:r w:rsidRPr="00771DE2">
              <w:rPr>
                <w:rFonts w:cs="Arial"/>
                <w:sz w:val="14"/>
                <w:szCs w:val="16"/>
              </w:rPr>
              <w:t>1</w:t>
            </w:r>
          </w:p>
          <w:p w14:paraId="72027C52" w14:textId="77777777" w:rsidR="009D610A" w:rsidRPr="00771DE2" w:rsidRDefault="009D610A" w:rsidP="009D610A">
            <w:pPr>
              <w:pStyle w:val="TAC"/>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46856BD" w14:textId="77777777" w:rsidR="009D610A" w:rsidRPr="00771DE2" w:rsidRDefault="009D610A" w:rsidP="009D610A">
            <w:pPr>
              <w:pStyle w:val="TAC"/>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1D481BB" w14:textId="77777777" w:rsidR="009D610A" w:rsidRPr="00771DE2" w:rsidRDefault="009D610A" w:rsidP="009D610A">
            <w:pPr>
              <w:pStyle w:val="TAC"/>
            </w:pPr>
          </w:p>
        </w:tc>
        <w:tc>
          <w:tcPr>
            <w:tcW w:w="828" w:type="dxa"/>
            <w:vMerge/>
            <w:tcBorders>
              <w:left w:val="single" w:sz="4" w:space="0" w:color="auto"/>
              <w:bottom w:val="single" w:sz="4" w:space="0" w:color="auto"/>
              <w:right w:val="single" w:sz="4" w:space="0" w:color="auto"/>
            </w:tcBorders>
            <w:vAlign w:val="center"/>
          </w:tcPr>
          <w:p w14:paraId="20819A15"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2700E57B" w14:textId="77777777" w:rsidR="009D610A" w:rsidRPr="00771DE2" w:rsidRDefault="009D610A" w:rsidP="009D610A">
            <w:pPr>
              <w:pStyle w:val="TAC"/>
            </w:pPr>
          </w:p>
        </w:tc>
      </w:tr>
      <w:tr w:rsidR="009D610A" w:rsidRPr="00771DE2" w14:paraId="40003D56"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C5D8D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6C0D9280"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FBA1EA0" w14:textId="77777777" w:rsidR="009D610A" w:rsidRPr="00771DE2" w:rsidRDefault="009D610A" w:rsidP="009D610A">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0235D02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57EE41F"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0025A72" w14:textId="77777777" w:rsidR="009D610A" w:rsidRPr="00771DE2" w:rsidRDefault="009D610A" w:rsidP="009D610A">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0554A873"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1BCEFFDF"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F3ADB69" w14:textId="77777777" w:rsidR="009D610A" w:rsidRPr="00771DE2" w:rsidRDefault="009D610A" w:rsidP="009D610A">
            <w:pPr>
              <w:pStyle w:val="TAC"/>
            </w:pPr>
            <w:r w:rsidRPr="00771DE2">
              <w:t>IMD4</w:t>
            </w:r>
          </w:p>
        </w:tc>
      </w:tr>
      <w:tr w:rsidR="009D610A" w:rsidRPr="00771DE2" w14:paraId="1D9DA932"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43DDF30"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81133"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EA8A66C"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7054F5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1C232E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27570D"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4A438216"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AE2633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A049A3A" w14:textId="77777777" w:rsidR="009D610A" w:rsidRPr="00771DE2" w:rsidRDefault="009D610A" w:rsidP="009D610A">
            <w:pPr>
              <w:pStyle w:val="TAC"/>
            </w:pPr>
            <w:r w:rsidRPr="00771DE2">
              <w:t>N/A</w:t>
            </w:r>
          </w:p>
        </w:tc>
      </w:tr>
      <w:tr w:rsidR="009D610A" w14:paraId="0066C4FD" w14:textId="77777777" w:rsidTr="00B67F29">
        <w:trPr>
          <w:jc w:val="center"/>
        </w:trPr>
        <w:tc>
          <w:tcPr>
            <w:tcW w:w="2008" w:type="dxa"/>
            <w:vMerge w:val="restart"/>
            <w:tcBorders>
              <w:left w:val="single" w:sz="4" w:space="0" w:color="auto"/>
              <w:right w:val="single" w:sz="4" w:space="0" w:color="auto"/>
            </w:tcBorders>
            <w:vAlign w:val="center"/>
          </w:tcPr>
          <w:p w14:paraId="44709C09" w14:textId="77777777" w:rsidR="009D610A" w:rsidRDefault="009D610A" w:rsidP="009D610A">
            <w:pPr>
              <w:pStyle w:val="TAC"/>
            </w:pPr>
            <w:r>
              <w:rPr>
                <w:rFonts w:hint="eastAsia"/>
                <w:lang w:val="en-US"/>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2F1ED9F1"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9BAFC4" w14:textId="77777777" w:rsidR="009D610A" w:rsidRDefault="009D610A" w:rsidP="009D610A">
            <w:pPr>
              <w:pStyle w:val="TAC"/>
              <w:rPr>
                <w:lang w:val="en-US"/>
              </w:rPr>
            </w:pPr>
            <w:r>
              <w:rPr>
                <w:rFonts w:hint="eastAsia"/>
                <w:lang w:val="en-US"/>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68B2DB66"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97D928"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72AC19" w14:textId="77777777" w:rsidR="009D610A" w:rsidRDefault="009D610A" w:rsidP="009D610A">
            <w:pPr>
              <w:pStyle w:val="TAC"/>
              <w:rPr>
                <w:lang w:val="en-US"/>
              </w:rPr>
            </w:pPr>
            <w:r>
              <w:rPr>
                <w:rFonts w:hint="eastAsia"/>
                <w:lang w:val="en-US"/>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6410961"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1C752"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0D188303" w14:textId="77777777" w:rsidR="009D610A" w:rsidRDefault="009D610A" w:rsidP="009D610A">
            <w:pPr>
              <w:pStyle w:val="TAC"/>
              <w:rPr>
                <w:lang w:val="en-US"/>
              </w:rPr>
            </w:pPr>
            <w:r>
              <w:rPr>
                <w:rFonts w:hint="eastAsia"/>
                <w:lang w:val="en-US"/>
              </w:rPr>
              <w:t>N/A</w:t>
            </w:r>
          </w:p>
        </w:tc>
      </w:tr>
      <w:tr w:rsidR="009D610A" w14:paraId="405373D0" w14:textId="77777777" w:rsidTr="00B67F29">
        <w:trPr>
          <w:jc w:val="center"/>
        </w:trPr>
        <w:tc>
          <w:tcPr>
            <w:tcW w:w="2008" w:type="dxa"/>
            <w:vMerge/>
            <w:tcBorders>
              <w:left w:val="single" w:sz="4" w:space="0" w:color="auto"/>
              <w:right w:val="single" w:sz="4" w:space="0" w:color="auto"/>
            </w:tcBorders>
            <w:vAlign w:val="center"/>
          </w:tcPr>
          <w:p w14:paraId="019FC88C"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D63E5"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4E49E1" w14:textId="77777777" w:rsidR="009D610A" w:rsidRDefault="009D610A" w:rsidP="009D610A">
            <w:pPr>
              <w:pStyle w:val="TAC"/>
              <w:rPr>
                <w:lang w:val="en-US"/>
              </w:rPr>
            </w:pPr>
            <w:r>
              <w:rPr>
                <w:rFonts w:hint="eastAsia"/>
                <w:lang w:val="en-US"/>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751B4C"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AA51570"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45A02" w14:textId="77777777" w:rsidR="009D610A" w:rsidRDefault="009D610A" w:rsidP="009D610A">
            <w:pPr>
              <w:pStyle w:val="TAC"/>
              <w:rPr>
                <w:lang w:val="en-US"/>
              </w:rPr>
            </w:pPr>
            <w:r>
              <w:rPr>
                <w:rFonts w:hint="eastAsia"/>
                <w:lang w:val="en-US"/>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56DBCFE" w14:textId="77777777" w:rsidR="009D610A" w:rsidRDefault="009D610A" w:rsidP="009D610A">
            <w:pPr>
              <w:pStyle w:val="TAC"/>
              <w:rPr>
                <w:lang w:val="en-US"/>
              </w:rPr>
            </w:pPr>
            <w:r>
              <w:rPr>
                <w:rFonts w:hint="eastAsia"/>
                <w:lang w:val="en-US"/>
              </w:rPr>
              <w:t>8</w:t>
            </w:r>
          </w:p>
        </w:tc>
        <w:tc>
          <w:tcPr>
            <w:tcW w:w="828" w:type="dxa"/>
            <w:tcBorders>
              <w:top w:val="single" w:sz="4" w:space="0" w:color="auto"/>
              <w:left w:val="single" w:sz="4" w:space="0" w:color="auto"/>
              <w:bottom w:val="single" w:sz="4" w:space="0" w:color="auto"/>
              <w:right w:val="single" w:sz="4" w:space="0" w:color="auto"/>
            </w:tcBorders>
            <w:vAlign w:val="center"/>
          </w:tcPr>
          <w:p w14:paraId="4DF833F0"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45ED6BF5" w14:textId="77777777" w:rsidR="009D610A" w:rsidRDefault="009D610A" w:rsidP="009D610A">
            <w:pPr>
              <w:pStyle w:val="TAC"/>
              <w:rPr>
                <w:vertAlign w:val="superscript"/>
                <w:lang w:val="en-US"/>
              </w:rPr>
            </w:pPr>
            <w:r>
              <w:rPr>
                <w:rFonts w:hint="eastAsia"/>
                <w:lang w:val="en-US"/>
              </w:rPr>
              <w:t>IMD4</w:t>
            </w:r>
            <w:r>
              <w:rPr>
                <w:rFonts w:hint="eastAsia"/>
                <w:vertAlign w:val="superscript"/>
                <w:lang w:val="en-US"/>
              </w:rPr>
              <w:t>4</w:t>
            </w:r>
          </w:p>
        </w:tc>
      </w:tr>
      <w:tr w:rsidR="009D610A" w14:paraId="5AFF3FC8" w14:textId="77777777" w:rsidTr="00B67F29">
        <w:trPr>
          <w:jc w:val="center"/>
        </w:trPr>
        <w:tc>
          <w:tcPr>
            <w:tcW w:w="2008" w:type="dxa"/>
            <w:vMerge/>
            <w:tcBorders>
              <w:left w:val="single" w:sz="4" w:space="0" w:color="auto"/>
              <w:right w:val="single" w:sz="4" w:space="0" w:color="auto"/>
            </w:tcBorders>
            <w:vAlign w:val="center"/>
          </w:tcPr>
          <w:p w14:paraId="5C8EDC49"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5C1AC"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503C591" w14:textId="77777777" w:rsidR="009D610A" w:rsidRDefault="009D610A" w:rsidP="009D610A">
            <w:pPr>
              <w:pStyle w:val="TAC"/>
              <w:rPr>
                <w:lang w:val="en-US"/>
              </w:rPr>
            </w:pPr>
            <w:r>
              <w:rPr>
                <w:rFonts w:hint="eastAsia"/>
                <w:lang w:val="en-US"/>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3CBF1CAC"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BD9E4"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A2A66A" w14:textId="77777777" w:rsidR="009D610A" w:rsidRDefault="009D610A" w:rsidP="009D610A">
            <w:pPr>
              <w:pStyle w:val="TAC"/>
              <w:rPr>
                <w:lang w:val="en-US"/>
              </w:rPr>
            </w:pPr>
            <w:r>
              <w:rPr>
                <w:rFonts w:hint="eastAsia"/>
                <w:lang w:val="en-US"/>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1D71F40" w14:textId="77777777" w:rsidR="009D610A" w:rsidRDefault="009D610A" w:rsidP="009D610A">
            <w:pPr>
              <w:pStyle w:val="TAC"/>
              <w:rPr>
                <w:lang w:val="en-US"/>
              </w:rPr>
            </w:pPr>
            <w:r>
              <w:rPr>
                <w:rFonts w:hint="eastAsia"/>
                <w:lang w:val="en-US"/>
              </w:rPr>
              <w:t>6.4</w:t>
            </w:r>
          </w:p>
        </w:tc>
        <w:tc>
          <w:tcPr>
            <w:tcW w:w="828" w:type="dxa"/>
            <w:tcBorders>
              <w:top w:val="single" w:sz="4" w:space="0" w:color="auto"/>
              <w:left w:val="single" w:sz="4" w:space="0" w:color="auto"/>
              <w:bottom w:val="single" w:sz="4" w:space="0" w:color="auto"/>
              <w:right w:val="single" w:sz="4" w:space="0" w:color="auto"/>
            </w:tcBorders>
            <w:vAlign w:val="center"/>
          </w:tcPr>
          <w:p w14:paraId="64D6C5EC"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E73C953" w14:textId="77777777" w:rsidR="009D610A" w:rsidRDefault="009D610A" w:rsidP="009D610A">
            <w:pPr>
              <w:pStyle w:val="TAC"/>
              <w:rPr>
                <w:lang w:val="en-US"/>
              </w:rPr>
            </w:pPr>
            <w:r>
              <w:rPr>
                <w:rFonts w:hint="eastAsia"/>
                <w:lang w:val="en-US"/>
              </w:rPr>
              <w:t>IMD5</w:t>
            </w:r>
          </w:p>
        </w:tc>
      </w:tr>
      <w:tr w:rsidR="009D610A" w14:paraId="6A6E36D8"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0D3EB234"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2080"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78B69D65" w14:textId="77777777" w:rsidR="009D610A" w:rsidRDefault="009D610A" w:rsidP="009D610A">
            <w:pPr>
              <w:pStyle w:val="TAC"/>
              <w:rPr>
                <w:lang w:val="en-US"/>
              </w:rPr>
            </w:pPr>
            <w:r>
              <w:rPr>
                <w:rFonts w:hint="eastAsia"/>
                <w:lang w:val="en-US"/>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0C13629"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F479025"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1BFB2" w14:textId="77777777" w:rsidR="009D610A" w:rsidRDefault="009D610A" w:rsidP="009D610A">
            <w:pPr>
              <w:pStyle w:val="TAC"/>
              <w:rPr>
                <w:lang w:val="en-US"/>
              </w:rPr>
            </w:pPr>
            <w:r>
              <w:rPr>
                <w:rFonts w:hint="eastAsia"/>
                <w:lang w:val="en-US"/>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1D3EADA"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58934"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75CD9230" w14:textId="77777777" w:rsidR="009D610A" w:rsidRDefault="009D610A" w:rsidP="009D610A">
            <w:pPr>
              <w:pStyle w:val="TAC"/>
              <w:rPr>
                <w:lang w:val="en-US"/>
              </w:rPr>
            </w:pPr>
            <w:r>
              <w:rPr>
                <w:rFonts w:hint="eastAsia"/>
                <w:lang w:val="en-US"/>
              </w:rPr>
              <w:t>N/A</w:t>
            </w:r>
          </w:p>
        </w:tc>
      </w:tr>
      <w:tr w:rsidR="009D610A" w:rsidRPr="00771DE2" w14:paraId="29749997" w14:textId="77777777" w:rsidTr="00B67F29">
        <w:trPr>
          <w:jc w:val="center"/>
        </w:trPr>
        <w:tc>
          <w:tcPr>
            <w:tcW w:w="2008" w:type="dxa"/>
            <w:vMerge w:val="restart"/>
            <w:tcBorders>
              <w:left w:val="single" w:sz="4" w:space="0" w:color="auto"/>
              <w:right w:val="single" w:sz="4" w:space="0" w:color="auto"/>
            </w:tcBorders>
            <w:vAlign w:val="center"/>
          </w:tcPr>
          <w:p w14:paraId="213ADC9B" w14:textId="77777777" w:rsidR="009D610A" w:rsidRPr="00771DE2" w:rsidRDefault="009D610A" w:rsidP="009D610A">
            <w:pPr>
              <w:pStyle w:val="TAC"/>
            </w:pPr>
            <w: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6A2DDB81"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C4AE2B7"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5FE8742D"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3BDB930"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765448"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668C3315" w14:textId="77777777" w:rsidR="009D610A" w:rsidRPr="00771DE2" w:rsidRDefault="009D610A" w:rsidP="009D610A">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vAlign w:val="center"/>
          </w:tcPr>
          <w:p w14:paraId="2B90A0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5D6EE8" w14:textId="77777777" w:rsidR="009D610A" w:rsidRPr="00771DE2" w:rsidRDefault="009D610A" w:rsidP="009D610A">
            <w:pPr>
              <w:pStyle w:val="TAC"/>
            </w:pPr>
            <w:r w:rsidRPr="00771DE2">
              <w:t>IMD4</w:t>
            </w:r>
          </w:p>
        </w:tc>
      </w:tr>
      <w:tr w:rsidR="009D610A" w:rsidRPr="00771DE2" w14:paraId="653933D8"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7935117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CEE3C" w14:textId="77777777" w:rsidR="009D610A" w:rsidRPr="00771DE2" w:rsidRDefault="009D610A" w:rsidP="009D610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vAlign w:val="center"/>
          </w:tcPr>
          <w:p w14:paraId="337C3729" w14:textId="77777777" w:rsidR="009D610A" w:rsidRPr="00771DE2" w:rsidRDefault="009D610A" w:rsidP="009D610A">
            <w:pPr>
              <w:pStyle w:val="TAC"/>
            </w:pPr>
            <w:r w:rsidRPr="00771DE2">
              <w:t>2657.5</w:t>
            </w:r>
          </w:p>
        </w:tc>
        <w:tc>
          <w:tcPr>
            <w:tcW w:w="964" w:type="dxa"/>
            <w:tcBorders>
              <w:top w:val="single" w:sz="4" w:space="0" w:color="auto"/>
              <w:left w:val="single" w:sz="4" w:space="0" w:color="auto"/>
              <w:bottom w:val="single" w:sz="4" w:space="0" w:color="auto"/>
              <w:right w:val="single" w:sz="4" w:space="0" w:color="auto"/>
            </w:tcBorders>
            <w:vAlign w:val="center"/>
          </w:tcPr>
          <w:p w14:paraId="3F5CDEAF"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8D7C1A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2D1AF4" w14:textId="77777777" w:rsidR="009D610A" w:rsidRPr="00771DE2" w:rsidRDefault="009D610A" w:rsidP="009D610A">
            <w:pPr>
              <w:pStyle w:val="TAC"/>
            </w:pPr>
            <w:r w:rsidRPr="00771DE2">
              <w:t>2657.5</w:t>
            </w:r>
          </w:p>
        </w:tc>
        <w:tc>
          <w:tcPr>
            <w:tcW w:w="977" w:type="dxa"/>
            <w:tcBorders>
              <w:top w:val="single" w:sz="4" w:space="0" w:color="auto"/>
              <w:left w:val="single" w:sz="4" w:space="0" w:color="auto"/>
              <w:bottom w:val="single" w:sz="4" w:space="0" w:color="auto"/>
              <w:right w:val="single" w:sz="4" w:space="0" w:color="auto"/>
            </w:tcBorders>
            <w:vAlign w:val="center"/>
          </w:tcPr>
          <w:p w14:paraId="356FE31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06720F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68DED4" w14:textId="77777777" w:rsidR="009D610A" w:rsidRPr="00771DE2" w:rsidRDefault="009D610A" w:rsidP="009D610A">
            <w:pPr>
              <w:pStyle w:val="TAC"/>
            </w:pPr>
            <w:r w:rsidRPr="00771DE2">
              <w:t>N/A</w:t>
            </w:r>
          </w:p>
        </w:tc>
      </w:tr>
      <w:tr w:rsidR="009D610A" w:rsidRPr="00771DE2" w14:paraId="65113D6B"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5E86D4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59666A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25EC8DDA"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F0AA9C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72113D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03B876" w14:textId="77777777" w:rsidR="009D610A" w:rsidRPr="00771DE2" w:rsidRDefault="009D610A" w:rsidP="009D610A">
            <w:pPr>
              <w:pStyle w:val="TAC"/>
            </w:pPr>
            <w:r w:rsidRPr="00771DE2">
              <w:t>1816</w:t>
            </w:r>
          </w:p>
        </w:tc>
        <w:tc>
          <w:tcPr>
            <w:tcW w:w="977" w:type="dxa"/>
            <w:tcBorders>
              <w:top w:val="single" w:sz="4" w:space="0" w:color="auto"/>
              <w:left w:val="single" w:sz="4" w:space="0" w:color="auto"/>
              <w:bottom w:val="single" w:sz="4" w:space="0" w:color="auto"/>
              <w:right w:val="single" w:sz="4" w:space="0" w:color="auto"/>
            </w:tcBorders>
            <w:vAlign w:val="center"/>
          </w:tcPr>
          <w:p w14:paraId="48C86307"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A8BED6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1FEE98" w14:textId="77777777" w:rsidR="009D610A" w:rsidRPr="00771DE2" w:rsidRDefault="009D610A" w:rsidP="009D610A">
            <w:pPr>
              <w:pStyle w:val="TAC"/>
            </w:pPr>
            <w:r w:rsidRPr="00771DE2">
              <w:t>N/A</w:t>
            </w:r>
          </w:p>
        </w:tc>
      </w:tr>
      <w:tr w:rsidR="009D610A" w:rsidRPr="00771DE2" w14:paraId="7DFECC9B"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16E29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628A"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CA3899"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9EA3813"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975F95C"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C0AB3"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73634B6B" w14:textId="77777777" w:rsidR="009D610A" w:rsidRPr="00771DE2" w:rsidRDefault="009D610A" w:rsidP="009D610A">
            <w:pPr>
              <w:pStyle w:val="TAC"/>
            </w:pPr>
            <w:r w:rsidRPr="00771DE2">
              <w:t>24</w:t>
            </w:r>
          </w:p>
        </w:tc>
        <w:tc>
          <w:tcPr>
            <w:tcW w:w="828" w:type="dxa"/>
            <w:tcBorders>
              <w:top w:val="single" w:sz="4" w:space="0" w:color="auto"/>
              <w:left w:val="single" w:sz="4" w:space="0" w:color="auto"/>
              <w:bottom w:val="single" w:sz="4" w:space="0" w:color="auto"/>
              <w:right w:val="single" w:sz="4" w:space="0" w:color="auto"/>
            </w:tcBorders>
            <w:vAlign w:val="center"/>
          </w:tcPr>
          <w:p w14:paraId="4351324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025836" w14:textId="77777777" w:rsidR="009D610A" w:rsidRPr="00771DE2" w:rsidRDefault="009D610A" w:rsidP="009D610A">
            <w:pPr>
              <w:pStyle w:val="TAC"/>
            </w:pPr>
            <w:r w:rsidRPr="00771DE2">
              <w:t>IMD2</w:t>
            </w:r>
            <w:r w:rsidRPr="00771DE2">
              <w:rPr>
                <w:vertAlign w:val="superscript"/>
              </w:rPr>
              <w:t>3</w:t>
            </w:r>
          </w:p>
        </w:tc>
      </w:tr>
      <w:tr w:rsidR="009D610A" w:rsidRPr="00771DE2" w14:paraId="66672568"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2FC50F8" w14:textId="77777777" w:rsidR="009D610A" w:rsidRPr="00771DE2" w:rsidRDefault="009D610A" w:rsidP="009D610A">
            <w:pPr>
              <w:pStyle w:val="TAC"/>
            </w:pPr>
            <w:r>
              <w:t>CA_n3-n77</w:t>
            </w:r>
          </w:p>
        </w:tc>
        <w:tc>
          <w:tcPr>
            <w:tcW w:w="1146" w:type="dxa"/>
            <w:tcBorders>
              <w:top w:val="single" w:sz="4" w:space="0" w:color="auto"/>
              <w:left w:val="single" w:sz="4" w:space="0" w:color="auto"/>
              <w:bottom w:val="single" w:sz="4" w:space="0" w:color="auto"/>
              <w:right w:val="single" w:sz="4" w:space="0" w:color="auto"/>
            </w:tcBorders>
          </w:tcPr>
          <w:p w14:paraId="14BAFAE9"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643874B0"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4E17F0B"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D3B38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9BC094"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3737A284" w14:textId="77777777" w:rsidR="009D610A" w:rsidRPr="00771DE2" w:rsidRDefault="009D610A" w:rsidP="009D610A">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6C6276FF"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BF4B3" w14:textId="77777777" w:rsidR="009D610A" w:rsidRPr="00771DE2" w:rsidRDefault="009D610A" w:rsidP="009D610A">
            <w:pPr>
              <w:pStyle w:val="TAC"/>
            </w:pPr>
            <w:r w:rsidRPr="00771DE2">
              <w:t>IMD2</w:t>
            </w:r>
            <w:r w:rsidRPr="00771DE2">
              <w:rPr>
                <w:vertAlign w:val="superscript"/>
              </w:rPr>
              <w:t>4</w:t>
            </w:r>
          </w:p>
        </w:tc>
      </w:tr>
      <w:tr w:rsidR="009D610A" w:rsidRPr="00771DE2" w14:paraId="54408854" w14:textId="77777777" w:rsidTr="00B67F29">
        <w:trPr>
          <w:jc w:val="center"/>
        </w:trPr>
        <w:tc>
          <w:tcPr>
            <w:tcW w:w="2008" w:type="dxa"/>
            <w:vMerge/>
            <w:tcBorders>
              <w:left w:val="single" w:sz="4" w:space="0" w:color="auto"/>
              <w:right w:val="single" w:sz="4" w:space="0" w:color="auto"/>
            </w:tcBorders>
            <w:vAlign w:val="center"/>
          </w:tcPr>
          <w:p w14:paraId="1E12F1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7C1089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3738A55" w14:textId="77777777" w:rsidR="009D610A" w:rsidRPr="00771DE2" w:rsidRDefault="009D610A" w:rsidP="009D610A">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28EB3E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9944C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DF0F457" w14:textId="77777777" w:rsidR="009D610A" w:rsidRPr="00771DE2" w:rsidRDefault="009D610A" w:rsidP="009D610A">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0FDA8A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F54D4D"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A35D56" w14:textId="77777777" w:rsidR="009D610A" w:rsidRPr="00771DE2" w:rsidRDefault="009D610A" w:rsidP="009D610A">
            <w:pPr>
              <w:pStyle w:val="TAC"/>
            </w:pPr>
            <w:r w:rsidRPr="00771DE2">
              <w:rPr>
                <w:lang w:eastAsia="ja-JP"/>
              </w:rPr>
              <w:t>N/A</w:t>
            </w:r>
          </w:p>
        </w:tc>
      </w:tr>
      <w:tr w:rsidR="009D610A" w:rsidRPr="00771DE2" w14:paraId="66FFA1E4" w14:textId="77777777" w:rsidTr="00B67F29">
        <w:trPr>
          <w:jc w:val="center"/>
        </w:trPr>
        <w:tc>
          <w:tcPr>
            <w:tcW w:w="2008" w:type="dxa"/>
            <w:vMerge/>
            <w:tcBorders>
              <w:left w:val="single" w:sz="4" w:space="0" w:color="auto"/>
              <w:right w:val="single" w:sz="4" w:space="0" w:color="auto"/>
            </w:tcBorders>
            <w:vAlign w:val="center"/>
          </w:tcPr>
          <w:p w14:paraId="4ABAE16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66BD1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4670A818" w14:textId="77777777" w:rsidR="009D610A" w:rsidRPr="00771DE2" w:rsidRDefault="009D610A" w:rsidP="009D610A">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6AED760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D7196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F588DE" w14:textId="77777777" w:rsidR="009D610A" w:rsidRPr="00771DE2" w:rsidRDefault="009D610A" w:rsidP="009D610A">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66904BF7" w14:textId="77777777" w:rsidR="009D610A" w:rsidRPr="00771DE2" w:rsidRDefault="009D610A" w:rsidP="009D610A">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48BF4016"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0A6CDF" w14:textId="77777777" w:rsidR="009D610A" w:rsidRPr="00771DE2" w:rsidRDefault="009D610A" w:rsidP="009D610A">
            <w:pPr>
              <w:pStyle w:val="TAC"/>
            </w:pPr>
            <w:r w:rsidRPr="00771DE2">
              <w:t>IMD4</w:t>
            </w:r>
            <w:r w:rsidRPr="00771DE2">
              <w:rPr>
                <w:vertAlign w:val="superscript"/>
              </w:rPr>
              <w:t>4</w:t>
            </w:r>
          </w:p>
        </w:tc>
      </w:tr>
      <w:tr w:rsidR="009D610A" w:rsidRPr="00771DE2" w14:paraId="17C1BFCF"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77F2A3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8413D2"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FF9396E" w14:textId="77777777" w:rsidR="009D610A" w:rsidRPr="00771DE2" w:rsidRDefault="009D610A" w:rsidP="009D610A">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671CF824"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686C58"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A11620F" w14:textId="77777777" w:rsidR="009D610A" w:rsidRPr="00771DE2" w:rsidRDefault="009D610A" w:rsidP="009D610A">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7EB971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11202F"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0C6D17" w14:textId="77777777" w:rsidR="009D610A" w:rsidRPr="00771DE2" w:rsidRDefault="009D610A" w:rsidP="009D610A">
            <w:pPr>
              <w:pStyle w:val="TAC"/>
            </w:pPr>
            <w:r w:rsidRPr="00771DE2">
              <w:t>N/A</w:t>
            </w:r>
          </w:p>
        </w:tc>
      </w:tr>
      <w:tr w:rsidR="009D610A" w:rsidRPr="00771DE2" w14:paraId="28775DDE" w14:textId="77777777" w:rsidTr="00B67F29">
        <w:trPr>
          <w:jc w:val="center"/>
        </w:trPr>
        <w:tc>
          <w:tcPr>
            <w:tcW w:w="2008" w:type="dxa"/>
            <w:vMerge w:val="restart"/>
            <w:tcBorders>
              <w:top w:val="single" w:sz="4" w:space="0" w:color="auto"/>
              <w:left w:val="single" w:sz="4" w:space="0" w:color="auto"/>
              <w:right w:val="single" w:sz="4" w:space="0" w:color="auto"/>
            </w:tcBorders>
            <w:vAlign w:val="center"/>
            <w:hideMark/>
          </w:tcPr>
          <w:p w14:paraId="7EE8215E" w14:textId="77777777" w:rsidR="009D610A" w:rsidRPr="009D610A" w:rsidRDefault="009D610A" w:rsidP="009D610A">
            <w:pPr>
              <w:pStyle w:val="TAC"/>
            </w:pPr>
            <w:r w:rsidRPr="009D610A">
              <w:t>CA_n3-n78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A5503B1"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A7B708C" w14:textId="77777777" w:rsidR="009D610A" w:rsidRPr="009D610A" w:rsidRDefault="009D610A" w:rsidP="009D610A">
            <w:pPr>
              <w:pStyle w:val="TAC"/>
            </w:pPr>
            <w:r w:rsidRPr="009D610A">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C997D2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45C2"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1B1D77" w14:textId="77777777" w:rsidR="009D610A" w:rsidRPr="009D610A" w:rsidRDefault="009D610A" w:rsidP="009D610A">
            <w:pPr>
              <w:pStyle w:val="TAC"/>
            </w:pPr>
            <w:r w:rsidRPr="009D610A">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46069D" w14:textId="77777777" w:rsidR="009D610A" w:rsidRPr="009D610A" w:rsidRDefault="009D610A" w:rsidP="009D610A">
            <w:pPr>
              <w:pStyle w:val="TAC"/>
            </w:pPr>
            <w:del w:id="8" w:author="Huawei" w:date="2024-01-18T12:36:00Z">
              <w:r w:rsidRPr="009D610A" w:rsidDel="009D610A">
                <w:delText>[</w:delText>
              </w:r>
            </w:del>
            <w:r w:rsidRPr="009D610A">
              <w:t>26</w:t>
            </w:r>
            <w:del w:id="9"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878B191"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940DD51" w14:textId="77777777" w:rsidR="009D610A" w:rsidRPr="00771DE2" w:rsidRDefault="009D610A" w:rsidP="009D610A">
            <w:pPr>
              <w:pStyle w:val="TAC"/>
            </w:pPr>
            <w:r w:rsidRPr="00771DE2">
              <w:t>IMD2</w:t>
            </w:r>
            <w:r w:rsidRPr="00771DE2">
              <w:rPr>
                <w:vertAlign w:val="superscript"/>
              </w:rPr>
              <w:t>4</w:t>
            </w:r>
          </w:p>
        </w:tc>
      </w:tr>
      <w:tr w:rsidR="009D610A" w:rsidRPr="00771DE2" w14:paraId="4E9CB379" w14:textId="77777777" w:rsidTr="00B67F29">
        <w:trPr>
          <w:jc w:val="center"/>
        </w:trPr>
        <w:tc>
          <w:tcPr>
            <w:tcW w:w="2008" w:type="dxa"/>
            <w:vMerge/>
            <w:tcBorders>
              <w:left w:val="single" w:sz="4" w:space="0" w:color="auto"/>
              <w:right w:val="single" w:sz="4" w:space="0" w:color="auto"/>
            </w:tcBorders>
            <w:vAlign w:val="center"/>
            <w:hideMark/>
          </w:tcPr>
          <w:p w14:paraId="0658E7A4"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BBB37D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596ACC"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63097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6E45A4"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725548"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393E878B" w14:textId="2AC8FD28" w:rsidR="009D610A" w:rsidRPr="009D610A" w:rsidRDefault="009D610A" w:rsidP="009D610A">
            <w:pPr>
              <w:pStyle w:val="TAC"/>
            </w:pPr>
            <w:del w:id="10" w:author="Huawei" w:date="2024-01-18T12:36:00Z">
              <w:r w:rsidRPr="009D610A" w:rsidDel="009D610A">
                <w:delText>[28.7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EE2B7EA"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AB64C5F" w14:textId="77777777" w:rsidR="009D610A" w:rsidRPr="00771DE2" w:rsidRDefault="009D610A" w:rsidP="009D610A">
            <w:pPr>
              <w:pStyle w:val="TAC"/>
            </w:pPr>
          </w:p>
        </w:tc>
      </w:tr>
      <w:tr w:rsidR="009D610A" w:rsidRPr="00771DE2" w14:paraId="5FA616D7" w14:textId="77777777" w:rsidTr="00B67F29">
        <w:trPr>
          <w:jc w:val="center"/>
        </w:trPr>
        <w:tc>
          <w:tcPr>
            <w:tcW w:w="2008" w:type="dxa"/>
            <w:vMerge/>
            <w:tcBorders>
              <w:left w:val="single" w:sz="4" w:space="0" w:color="auto"/>
              <w:right w:val="single" w:sz="4" w:space="0" w:color="auto"/>
            </w:tcBorders>
            <w:vAlign w:val="center"/>
            <w:hideMark/>
          </w:tcPr>
          <w:p w14:paraId="6C9E166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F3BE7"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9BA67" w14:textId="77777777" w:rsidR="009D610A" w:rsidRPr="009D610A" w:rsidRDefault="009D610A" w:rsidP="009D610A">
            <w:pPr>
              <w:pStyle w:val="TAC"/>
            </w:pPr>
            <w:r w:rsidRPr="009D610A">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B0BEB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115ED"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2D55A" w14:textId="77777777" w:rsidR="009D610A" w:rsidRPr="009D610A" w:rsidRDefault="009D610A" w:rsidP="009D610A">
            <w:pPr>
              <w:pStyle w:val="TAC"/>
            </w:pPr>
            <w:r w:rsidRPr="009D610A">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FB6A3"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CE55F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2BC5D5C1" w14:textId="77777777" w:rsidR="009D610A" w:rsidRPr="00771DE2" w:rsidRDefault="009D610A" w:rsidP="009D610A">
            <w:pPr>
              <w:pStyle w:val="TAC"/>
            </w:pPr>
            <w:r w:rsidRPr="00771DE2">
              <w:t>N/A</w:t>
            </w:r>
          </w:p>
        </w:tc>
      </w:tr>
      <w:tr w:rsidR="009D610A" w:rsidRPr="00771DE2" w14:paraId="09686FE3" w14:textId="77777777" w:rsidTr="00B67F29">
        <w:trPr>
          <w:jc w:val="center"/>
        </w:trPr>
        <w:tc>
          <w:tcPr>
            <w:tcW w:w="2008" w:type="dxa"/>
            <w:vMerge/>
            <w:tcBorders>
              <w:left w:val="single" w:sz="4" w:space="0" w:color="auto"/>
              <w:right w:val="single" w:sz="4" w:space="0" w:color="auto"/>
            </w:tcBorders>
            <w:vAlign w:val="center"/>
            <w:hideMark/>
          </w:tcPr>
          <w:p w14:paraId="01C72C1F" w14:textId="77777777" w:rsidR="009D610A" w:rsidRPr="009D610A" w:rsidRDefault="009D610A" w:rsidP="009D610A">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0F457F5"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DF42C6" w14:textId="77777777" w:rsidR="009D610A" w:rsidRPr="009D610A" w:rsidRDefault="009D610A" w:rsidP="009D610A">
            <w:pPr>
              <w:pStyle w:val="TAC"/>
            </w:pPr>
            <w:r w:rsidRPr="009D610A">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8117E9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317C50"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7AB14D" w14:textId="77777777" w:rsidR="009D610A" w:rsidRPr="009D610A" w:rsidRDefault="009D610A" w:rsidP="009D610A">
            <w:pPr>
              <w:pStyle w:val="TAC"/>
            </w:pPr>
            <w:r w:rsidRPr="009D610A">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09F33" w14:textId="77777777" w:rsidR="009D610A" w:rsidRPr="009D610A" w:rsidRDefault="009D610A" w:rsidP="009D610A">
            <w:pPr>
              <w:pStyle w:val="TAC"/>
            </w:pPr>
            <w:del w:id="11" w:author="Huawei" w:date="2024-01-18T12:36:00Z">
              <w:r w:rsidRPr="009D610A" w:rsidDel="009D610A">
                <w:delText>[</w:delText>
              </w:r>
            </w:del>
            <w:r w:rsidRPr="009D610A">
              <w:t>8.0</w:t>
            </w:r>
            <w:del w:id="12"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186BA0"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5E5BBF4" w14:textId="77777777" w:rsidR="009D610A" w:rsidRPr="00771DE2" w:rsidRDefault="009D610A" w:rsidP="009D610A">
            <w:pPr>
              <w:pStyle w:val="TAC"/>
            </w:pPr>
            <w:r w:rsidRPr="00771DE2">
              <w:t>IMD4</w:t>
            </w:r>
            <w:r w:rsidRPr="00771DE2">
              <w:rPr>
                <w:vertAlign w:val="superscript"/>
              </w:rPr>
              <w:t>4</w:t>
            </w:r>
          </w:p>
        </w:tc>
      </w:tr>
      <w:tr w:rsidR="009D610A" w:rsidRPr="00771DE2" w14:paraId="64184D25" w14:textId="77777777" w:rsidTr="00B67F29">
        <w:trPr>
          <w:jc w:val="center"/>
        </w:trPr>
        <w:tc>
          <w:tcPr>
            <w:tcW w:w="2008" w:type="dxa"/>
            <w:vMerge/>
            <w:tcBorders>
              <w:left w:val="single" w:sz="4" w:space="0" w:color="auto"/>
              <w:right w:val="single" w:sz="4" w:space="0" w:color="auto"/>
            </w:tcBorders>
            <w:vAlign w:val="center"/>
            <w:hideMark/>
          </w:tcPr>
          <w:p w14:paraId="06990ED7"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8DB0A80"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2E9369"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3DA04DB"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F8F3A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A7A941"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14F1D0" w14:textId="3C7B002A" w:rsidR="009D610A" w:rsidRPr="009D610A" w:rsidRDefault="009D610A" w:rsidP="009D610A">
            <w:pPr>
              <w:pStyle w:val="TAC"/>
            </w:pPr>
            <w:del w:id="13" w:author="Huawei" w:date="2024-01-18T12:36:00Z">
              <w:r w:rsidRPr="009D610A" w:rsidDel="009D610A">
                <w:delText>[10.7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8D922D"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2DAB7B" w14:textId="77777777" w:rsidR="009D610A" w:rsidRPr="00771DE2" w:rsidRDefault="009D610A" w:rsidP="009D610A">
            <w:pPr>
              <w:pStyle w:val="TAC"/>
            </w:pPr>
          </w:p>
        </w:tc>
      </w:tr>
      <w:tr w:rsidR="009D610A" w:rsidRPr="00771DE2" w14:paraId="3845D38B" w14:textId="77777777" w:rsidTr="00B67F29">
        <w:trPr>
          <w:jc w:val="center"/>
        </w:trPr>
        <w:tc>
          <w:tcPr>
            <w:tcW w:w="2008" w:type="dxa"/>
            <w:vMerge/>
            <w:tcBorders>
              <w:left w:val="single" w:sz="4" w:space="0" w:color="auto"/>
              <w:bottom w:val="single" w:sz="4" w:space="0" w:color="auto"/>
              <w:right w:val="single" w:sz="4" w:space="0" w:color="auto"/>
            </w:tcBorders>
            <w:vAlign w:val="center"/>
            <w:hideMark/>
          </w:tcPr>
          <w:p w14:paraId="13547EE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42993"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BA9D7" w14:textId="77777777" w:rsidR="009D610A" w:rsidRPr="009D610A" w:rsidRDefault="009D610A" w:rsidP="009D610A">
            <w:pPr>
              <w:pStyle w:val="TAC"/>
            </w:pPr>
            <w:r w:rsidRPr="009D610A">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7F9B3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23511"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AADD6" w14:textId="77777777" w:rsidR="009D610A" w:rsidRPr="009D610A" w:rsidRDefault="009D610A" w:rsidP="009D610A">
            <w:pPr>
              <w:pStyle w:val="TAC"/>
            </w:pPr>
            <w:r w:rsidRPr="009D610A">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BAA5C"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E34711"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312A2122" w14:textId="77777777" w:rsidR="009D610A" w:rsidRPr="00771DE2" w:rsidRDefault="009D610A" w:rsidP="009D610A">
            <w:pPr>
              <w:pStyle w:val="TAC"/>
            </w:pPr>
            <w:r w:rsidRPr="00771DE2">
              <w:t>N/A</w:t>
            </w:r>
          </w:p>
        </w:tc>
      </w:tr>
      <w:tr w:rsidR="009D610A" w:rsidRPr="00771DE2" w14:paraId="5E729DAB"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69D14C31" w14:textId="77777777" w:rsidR="009D610A" w:rsidRPr="009D610A" w:rsidRDefault="009D610A" w:rsidP="009D610A">
            <w:pPr>
              <w:pStyle w:val="TAC"/>
              <w:spacing w:line="260" w:lineRule="auto"/>
            </w:pPr>
            <w:r w:rsidRPr="009D610A">
              <w:t>CA_n5-n66</w:t>
            </w:r>
          </w:p>
        </w:tc>
        <w:tc>
          <w:tcPr>
            <w:tcW w:w="1146" w:type="dxa"/>
            <w:tcBorders>
              <w:top w:val="single" w:sz="4" w:space="0" w:color="auto"/>
              <w:left w:val="single" w:sz="4" w:space="0" w:color="auto"/>
              <w:bottom w:val="single" w:sz="4" w:space="0" w:color="auto"/>
              <w:right w:val="single" w:sz="4" w:space="0" w:color="auto"/>
            </w:tcBorders>
          </w:tcPr>
          <w:p w14:paraId="1D64E5B2" w14:textId="77777777" w:rsidR="009D610A" w:rsidRPr="009D610A" w:rsidRDefault="009D610A" w:rsidP="009D610A">
            <w:pPr>
              <w:pStyle w:val="TAC"/>
            </w:pPr>
            <w:r w:rsidRPr="009D610A">
              <w:t>n5</w:t>
            </w:r>
          </w:p>
        </w:tc>
        <w:tc>
          <w:tcPr>
            <w:tcW w:w="960" w:type="dxa"/>
            <w:tcBorders>
              <w:top w:val="single" w:sz="4" w:space="0" w:color="auto"/>
              <w:left w:val="single" w:sz="4" w:space="0" w:color="auto"/>
              <w:bottom w:val="single" w:sz="4" w:space="0" w:color="auto"/>
              <w:right w:val="single" w:sz="4" w:space="0" w:color="auto"/>
            </w:tcBorders>
          </w:tcPr>
          <w:p w14:paraId="42CC94BD" w14:textId="77777777" w:rsidR="009D610A" w:rsidRPr="009D610A" w:rsidRDefault="009D610A" w:rsidP="009D610A">
            <w:pPr>
              <w:pStyle w:val="TAC"/>
            </w:pPr>
            <w:r w:rsidRPr="009D610A">
              <w:t>838</w:t>
            </w:r>
          </w:p>
        </w:tc>
        <w:tc>
          <w:tcPr>
            <w:tcW w:w="964" w:type="dxa"/>
            <w:tcBorders>
              <w:top w:val="single" w:sz="4" w:space="0" w:color="auto"/>
              <w:left w:val="single" w:sz="4" w:space="0" w:color="auto"/>
              <w:bottom w:val="single" w:sz="4" w:space="0" w:color="auto"/>
              <w:right w:val="single" w:sz="4" w:space="0" w:color="auto"/>
            </w:tcBorders>
          </w:tcPr>
          <w:p w14:paraId="3D72DD8B"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7AA9F0E3"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tcPr>
          <w:p w14:paraId="648B3B09" w14:textId="77777777" w:rsidR="009D610A" w:rsidRPr="009D610A" w:rsidRDefault="009D610A" w:rsidP="009D610A">
            <w:pPr>
              <w:pStyle w:val="TAC"/>
            </w:pPr>
            <w:r w:rsidRPr="009D610A">
              <w:t>883</w:t>
            </w:r>
          </w:p>
        </w:tc>
        <w:tc>
          <w:tcPr>
            <w:tcW w:w="977" w:type="dxa"/>
            <w:tcBorders>
              <w:top w:val="single" w:sz="4" w:space="0" w:color="auto"/>
              <w:left w:val="single" w:sz="4" w:space="0" w:color="auto"/>
              <w:bottom w:val="single" w:sz="4" w:space="0" w:color="auto"/>
              <w:right w:val="single" w:sz="4" w:space="0" w:color="auto"/>
            </w:tcBorders>
          </w:tcPr>
          <w:p w14:paraId="4C64AACD" w14:textId="77777777" w:rsidR="009D610A" w:rsidRPr="009D610A" w:rsidRDefault="009D610A" w:rsidP="009D610A">
            <w:pPr>
              <w:pStyle w:val="TAC"/>
            </w:pPr>
            <w:r w:rsidRPr="009D610A">
              <w:t>30</w:t>
            </w:r>
          </w:p>
        </w:tc>
        <w:tc>
          <w:tcPr>
            <w:tcW w:w="828" w:type="dxa"/>
            <w:tcBorders>
              <w:top w:val="single" w:sz="4" w:space="0" w:color="auto"/>
              <w:left w:val="single" w:sz="4" w:space="0" w:color="auto"/>
              <w:bottom w:val="single" w:sz="4" w:space="0" w:color="auto"/>
              <w:right w:val="single" w:sz="4" w:space="0" w:color="auto"/>
            </w:tcBorders>
          </w:tcPr>
          <w:p w14:paraId="4CF94ED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27C2E" w14:textId="77777777" w:rsidR="009D610A" w:rsidRPr="00771DE2" w:rsidRDefault="009D610A" w:rsidP="009D610A">
            <w:pPr>
              <w:pStyle w:val="TAC"/>
            </w:pPr>
            <w:r w:rsidRPr="00771DE2">
              <w:t>IMD24</w:t>
            </w:r>
          </w:p>
        </w:tc>
      </w:tr>
      <w:tr w:rsidR="009D610A" w:rsidRPr="00771DE2" w14:paraId="7BAE4CD5"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E17825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16F0EA14"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350AF0C"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958388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7D4C5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E763E7"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CF05FC5"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6F40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1C0311" w14:textId="77777777" w:rsidR="009D610A" w:rsidRPr="00771DE2" w:rsidRDefault="009D610A" w:rsidP="009D610A">
            <w:pPr>
              <w:pStyle w:val="TAC"/>
            </w:pPr>
            <w:r w:rsidRPr="00771DE2">
              <w:t>N/A</w:t>
            </w:r>
          </w:p>
        </w:tc>
      </w:tr>
      <w:tr w:rsidR="009D610A" w:rsidRPr="00771DE2" w14:paraId="70A3B453" w14:textId="77777777" w:rsidTr="00B67F29">
        <w:trPr>
          <w:trHeight w:val="112"/>
          <w:jc w:val="center"/>
        </w:trPr>
        <w:tc>
          <w:tcPr>
            <w:tcW w:w="2008" w:type="dxa"/>
            <w:vMerge w:val="restart"/>
            <w:tcBorders>
              <w:top w:val="single" w:sz="4" w:space="0" w:color="auto"/>
              <w:left w:val="single" w:sz="4" w:space="0" w:color="auto"/>
              <w:right w:val="single" w:sz="4" w:space="0" w:color="auto"/>
            </w:tcBorders>
          </w:tcPr>
          <w:p w14:paraId="68C68748" w14:textId="77777777" w:rsidR="009D610A" w:rsidRPr="00771DE2" w:rsidRDefault="009D610A" w:rsidP="009D610A">
            <w:pPr>
              <w:pStyle w:val="TAC"/>
            </w:pPr>
            <w:r>
              <w:t>CA_n5-n77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340B165"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3E23A2D" w14:textId="77777777" w:rsidR="009D610A" w:rsidRPr="00771DE2" w:rsidRDefault="009D610A" w:rsidP="009D610A">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18DE729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DEE51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6B1B1" w14:textId="77777777" w:rsidR="009D610A" w:rsidRPr="00771DE2" w:rsidRDefault="009D610A" w:rsidP="009D610A">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DDB9816"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C665418"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CB4D6DC" w14:textId="77777777" w:rsidR="009D610A" w:rsidRPr="00771DE2" w:rsidRDefault="009D610A" w:rsidP="009D610A">
            <w:pPr>
              <w:pStyle w:val="TAC"/>
            </w:pPr>
            <w:r w:rsidRPr="00771DE2">
              <w:t>IMD4</w:t>
            </w:r>
          </w:p>
        </w:tc>
      </w:tr>
      <w:tr w:rsidR="009D610A" w:rsidRPr="00771DE2" w14:paraId="0811B817" w14:textId="77777777" w:rsidTr="00B67F29">
        <w:trPr>
          <w:trHeight w:val="112"/>
          <w:jc w:val="center"/>
        </w:trPr>
        <w:tc>
          <w:tcPr>
            <w:tcW w:w="2008" w:type="dxa"/>
            <w:vMerge/>
            <w:tcBorders>
              <w:left w:val="single" w:sz="4" w:space="0" w:color="auto"/>
              <w:right w:val="single" w:sz="4" w:space="0" w:color="auto"/>
            </w:tcBorders>
          </w:tcPr>
          <w:p w14:paraId="5349BE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F1D1E91"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B2A8F1F" w14:textId="77777777" w:rsidR="009D610A" w:rsidRPr="00771DE2" w:rsidRDefault="009D610A" w:rsidP="009D610A">
            <w:pPr>
              <w:pStyle w:val="TAC"/>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1AC1681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8C1F273"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7EE7F1" w14:textId="77777777" w:rsidR="009D610A" w:rsidRPr="00771DE2" w:rsidRDefault="009D610A" w:rsidP="009D610A">
            <w:pPr>
              <w:pStyle w:val="TAC"/>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0694CAF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3A307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62A99C" w14:textId="77777777" w:rsidR="009D610A" w:rsidRPr="00771DE2" w:rsidRDefault="009D610A" w:rsidP="009D610A">
            <w:pPr>
              <w:pStyle w:val="TAC"/>
            </w:pPr>
            <w:r w:rsidRPr="00771DE2">
              <w:t>N/A</w:t>
            </w:r>
          </w:p>
        </w:tc>
      </w:tr>
      <w:tr w:rsidR="009D610A" w:rsidRPr="00771DE2" w14:paraId="1EB4E70F" w14:textId="77777777" w:rsidTr="00B67F29">
        <w:trPr>
          <w:trHeight w:val="112"/>
          <w:jc w:val="center"/>
        </w:trPr>
        <w:tc>
          <w:tcPr>
            <w:tcW w:w="2008" w:type="dxa"/>
            <w:vMerge/>
            <w:tcBorders>
              <w:left w:val="single" w:sz="4" w:space="0" w:color="auto"/>
              <w:right w:val="single" w:sz="4" w:space="0" w:color="auto"/>
            </w:tcBorders>
          </w:tcPr>
          <w:p w14:paraId="2AD00BE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A660DBE"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829DD8F" w14:textId="77777777" w:rsidR="009D610A" w:rsidRPr="00771DE2" w:rsidRDefault="009D610A" w:rsidP="009D610A">
            <w:pPr>
              <w:pStyle w:val="TAC"/>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49257EE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8165F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31819C" w14:textId="77777777" w:rsidR="009D610A" w:rsidRPr="00771DE2" w:rsidRDefault="009D610A" w:rsidP="009D610A">
            <w:pPr>
              <w:pStyle w:val="TAC"/>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745FF15"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3357B86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4AE15F" w14:textId="77777777" w:rsidR="009D610A" w:rsidRPr="00771DE2" w:rsidRDefault="009D610A" w:rsidP="009D610A">
            <w:pPr>
              <w:pStyle w:val="TAC"/>
            </w:pPr>
            <w:r w:rsidRPr="00771DE2">
              <w:t>IMD5</w:t>
            </w:r>
          </w:p>
        </w:tc>
      </w:tr>
      <w:tr w:rsidR="009D610A" w:rsidRPr="00771DE2" w14:paraId="329CD95E" w14:textId="77777777" w:rsidTr="00B67F29">
        <w:trPr>
          <w:trHeight w:val="112"/>
          <w:jc w:val="center"/>
        </w:trPr>
        <w:tc>
          <w:tcPr>
            <w:tcW w:w="2008" w:type="dxa"/>
            <w:vMerge/>
            <w:tcBorders>
              <w:left w:val="single" w:sz="4" w:space="0" w:color="auto"/>
              <w:bottom w:val="single" w:sz="4" w:space="0" w:color="auto"/>
              <w:right w:val="single" w:sz="4" w:space="0" w:color="auto"/>
            </w:tcBorders>
          </w:tcPr>
          <w:p w14:paraId="1D10F35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E54B9C9"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6811B1" w14:textId="77777777" w:rsidR="009D610A" w:rsidRPr="00771DE2" w:rsidRDefault="009D610A" w:rsidP="009D610A">
            <w:pPr>
              <w:pStyle w:val="TAC"/>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4A7B5338"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3473B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F4834A9" w14:textId="77777777" w:rsidR="009D610A" w:rsidRPr="00771DE2" w:rsidRDefault="009D610A" w:rsidP="009D610A">
            <w:pPr>
              <w:pStyle w:val="TAC"/>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018F0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D1B4D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1408A8" w14:textId="77777777" w:rsidR="009D610A" w:rsidRPr="00771DE2" w:rsidRDefault="009D610A" w:rsidP="009D610A">
            <w:pPr>
              <w:pStyle w:val="TAC"/>
            </w:pPr>
            <w:r w:rsidRPr="00771DE2">
              <w:t>N/A</w:t>
            </w:r>
          </w:p>
        </w:tc>
      </w:tr>
      <w:tr w:rsidR="009D610A" w:rsidRPr="00771DE2" w14:paraId="17FDBC7A" w14:textId="77777777" w:rsidTr="00B67F29">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464BB7CD" w14:textId="77777777" w:rsidR="009D610A" w:rsidRPr="00771DE2" w:rsidRDefault="009D610A" w:rsidP="009D610A">
            <w:pPr>
              <w:pStyle w:val="TAC"/>
            </w:pPr>
            <w: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D71D58" w14:textId="77777777" w:rsidR="009D610A" w:rsidRPr="00771DE2" w:rsidRDefault="009D610A" w:rsidP="009D610A">
            <w:pPr>
              <w:pStyle w:val="TAC"/>
            </w:pPr>
            <w:r w:rsidRPr="00771DE2">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DAC10" w14:textId="77777777" w:rsidR="009D610A" w:rsidRPr="00771DE2" w:rsidRDefault="009D610A" w:rsidP="009D610A">
            <w:pPr>
              <w:pStyle w:val="TAC"/>
            </w:pPr>
            <w:r w:rsidRPr="00771DE2">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E954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2098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565F9" w14:textId="77777777" w:rsidR="009D610A" w:rsidRPr="00771DE2" w:rsidRDefault="009D610A" w:rsidP="009D610A">
            <w:pPr>
              <w:pStyle w:val="TAC"/>
            </w:pPr>
            <w:r w:rsidRPr="00771DE2">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15F60C"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CF6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hideMark/>
          </w:tcPr>
          <w:p w14:paraId="74CA8282" w14:textId="77777777" w:rsidR="009D610A" w:rsidRPr="00771DE2" w:rsidRDefault="009D610A" w:rsidP="009D610A">
            <w:pPr>
              <w:pStyle w:val="TAC"/>
            </w:pPr>
            <w:r w:rsidRPr="00771DE2">
              <w:t>IMD4</w:t>
            </w:r>
          </w:p>
        </w:tc>
      </w:tr>
      <w:tr w:rsidR="009D610A" w:rsidRPr="00771DE2" w14:paraId="58DF1D7B" w14:textId="77777777" w:rsidTr="00B67F29">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7C3459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599042" w14:textId="77777777" w:rsidR="009D610A" w:rsidRPr="00771DE2" w:rsidRDefault="009D610A" w:rsidP="009D610A">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02665" w14:textId="77777777" w:rsidR="009D610A" w:rsidRPr="00771DE2" w:rsidRDefault="009D610A" w:rsidP="009D610A">
            <w:pPr>
              <w:pStyle w:val="TAC"/>
            </w:pPr>
            <w:r w:rsidRPr="00771DE2">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CDB24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C3EF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8F515" w14:textId="77777777" w:rsidR="009D610A" w:rsidRPr="00771DE2" w:rsidRDefault="009D610A" w:rsidP="009D610A">
            <w:pPr>
              <w:pStyle w:val="TAC"/>
            </w:pPr>
            <w:r w:rsidRPr="00771DE2">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EEE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2CC2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59FA73A" w14:textId="77777777" w:rsidR="009D610A" w:rsidRPr="00771DE2" w:rsidRDefault="009D610A" w:rsidP="009D610A">
            <w:pPr>
              <w:pStyle w:val="TAC"/>
            </w:pPr>
            <w:r w:rsidRPr="00771DE2">
              <w:t>N/A</w:t>
            </w:r>
          </w:p>
        </w:tc>
      </w:tr>
      <w:tr w:rsidR="009D610A" w:rsidRPr="00771DE2" w14:paraId="7033A9D1"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27AE77B" w14:textId="77777777" w:rsidR="009D610A" w:rsidRPr="00771DE2" w:rsidRDefault="009D610A" w:rsidP="009D610A">
            <w:pPr>
              <w:pStyle w:val="TAC"/>
            </w:pPr>
            <w:r>
              <w:rPr>
                <w:rFonts w:eastAsiaTheme="minorHAnsi"/>
                <w:kern w:val="2"/>
                <w:szCs w:val="24"/>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400F0D76" w14:textId="77777777" w:rsidR="009D610A" w:rsidRPr="00771DE2" w:rsidRDefault="009D610A" w:rsidP="009D610A">
            <w:pPr>
              <w:pStyle w:val="TAC"/>
            </w:pPr>
            <w:r>
              <w:rPr>
                <w:rFonts w:hint="eastAsia"/>
                <w:lang w:val="en-US"/>
              </w:rPr>
              <w:t>n14</w:t>
            </w:r>
          </w:p>
        </w:tc>
        <w:tc>
          <w:tcPr>
            <w:tcW w:w="960" w:type="dxa"/>
            <w:tcBorders>
              <w:top w:val="single" w:sz="4" w:space="0" w:color="auto"/>
              <w:left w:val="single" w:sz="4" w:space="0" w:color="auto"/>
              <w:bottom w:val="single" w:sz="4" w:space="0" w:color="auto"/>
              <w:right w:val="single" w:sz="4" w:space="0" w:color="auto"/>
            </w:tcBorders>
          </w:tcPr>
          <w:p w14:paraId="1C842F0E" w14:textId="77777777" w:rsidR="009D610A" w:rsidRPr="00771DE2" w:rsidRDefault="009D610A" w:rsidP="009D610A">
            <w:pPr>
              <w:pStyle w:val="TAC"/>
            </w:pPr>
            <w:r>
              <w:rPr>
                <w:lang w:val="en-US"/>
              </w:rPr>
              <w:t>793</w:t>
            </w:r>
          </w:p>
        </w:tc>
        <w:tc>
          <w:tcPr>
            <w:tcW w:w="964" w:type="dxa"/>
            <w:tcBorders>
              <w:top w:val="single" w:sz="4" w:space="0" w:color="auto"/>
              <w:left w:val="single" w:sz="4" w:space="0" w:color="auto"/>
              <w:bottom w:val="single" w:sz="4" w:space="0" w:color="auto"/>
              <w:right w:val="single" w:sz="4" w:space="0" w:color="auto"/>
            </w:tcBorders>
          </w:tcPr>
          <w:p w14:paraId="160DE5A2" w14:textId="77777777" w:rsidR="009D610A" w:rsidRPr="00771DE2" w:rsidRDefault="009D610A" w:rsidP="009D610A">
            <w:pPr>
              <w:pStyle w:val="TAC"/>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E2F3E83" w14:textId="77777777" w:rsidR="009D610A" w:rsidRPr="00771DE2" w:rsidRDefault="009D610A" w:rsidP="009D610A">
            <w:pPr>
              <w:pStyle w:val="TAC"/>
            </w:pPr>
            <w:r>
              <w:rPr>
                <w:rFonts w:hint="eastAsia"/>
                <w:lang w:val="en-US"/>
              </w:rPr>
              <w:t>2</w:t>
            </w:r>
            <w:r>
              <w:rPr>
                <w:lang w:val="en-US"/>
              </w:rPr>
              <w:t>0</w:t>
            </w:r>
          </w:p>
        </w:tc>
        <w:tc>
          <w:tcPr>
            <w:tcW w:w="960" w:type="dxa"/>
            <w:tcBorders>
              <w:top w:val="single" w:sz="4" w:space="0" w:color="auto"/>
              <w:left w:val="single" w:sz="4" w:space="0" w:color="auto"/>
              <w:bottom w:val="single" w:sz="4" w:space="0" w:color="auto"/>
              <w:right w:val="single" w:sz="4" w:space="0" w:color="auto"/>
            </w:tcBorders>
          </w:tcPr>
          <w:p w14:paraId="657DE614" w14:textId="77777777" w:rsidR="009D610A" w:rsidRPr="00771DE2" w:rsidRDefault="009D610A" w:rsidP="009D610A">
            <w:pPr>
              <w:pStyle w:val="TAC"/>
            </w:pPr>
            <w:r>
              <w:rPr>
                <w:lang w:val="en-US"/>
              </w:rPr>
              <w:t>763</w:t>
            </w:r>
          </w:p>
        </w:tc>
        <w:tc>
          <w:tcPr>
            <w:tcW w:w="977" w:type="dxa"/>
            <w:tcBorders>
              <w:top w:val="single" w:sz="4" w:space="0" w:color="auto"/>
              <w:left w:val="single" w:sz="4" w:space="0" w:color="auto"/>
              <w:bottom w:val="single" w:sz="4" w:space="0" w:color="auto"/>
              <w:right w:val="single" w:sz="4" w:space="0" w:color="auto"/>
            </w:tcBorders>
          </w:tcPr>
          <w:p w14:paraId="29F079D7" w14:textId="77777777" w:rsidR="009D610A" w:rsidRPr="00771DE2" w:rsidRDefault="009D610A" w:rsidP="009D610A">
            <w:pPr>
              <w:pStyle w:val="TAC"/>
            </w:pPr>
            <w:r>
              <w:rPr>
                <w:rFonts w:hint="eastAsia"/>
              </w:rPr>
              <w:t>5.5</w:t>
            </w:r>
          </w:p>
        </w:tc>
        <w:tc>
          <w:tcPr>
            <w:tcW w:w="828" w:type="dxa"/>
            <w:tcBorders>
              <w:top w:val="single" w:sz="4" w:space="0" w:color="auto"/>
              <w:left w:val="single" w:sz="4" w:space="0" w:color="auto"/>
              <w:bottom w:val="single" w:sz="4" w:space="0" w:color="auto"/>
              <w:right w:val="single" w:sz="4" w:space="0" w:color="auto"/>
            </w:tcBorders>
          </w:tcPr>
          <w:p w14:paraId="097EE827" w14:textId="77777777" w:rsidR="009D610A" w:rsidRPr="00771DE2" w:rsidRDefault="009D610A" w:rsidP="009D610A">
            <w:pPr>
              <w:pStyle w:val="TAC"/>
            </w:pPr>
            <w:r>
              <w:rPr>
                <w:rFonts w:hint="eastAsia"/>
                <w:lang w:val="en-US"/>
              </w:rPr>
              <w:t>FDD</w:t>
            </w:r>
          </w:p>
        </w:tc>
        <w:tc>
          <w:tcPr>
            <w:tcW w:w="1057" w:type="dxa"/>
            <w:vMerge w:val="restart"/>
            <w:tcBorders>
              <w:top w:val="single" w:sz="4" w:space="0" w:color="auto"/>
              <w:left w:val="single" w:sz="4" w:space="0" w:color="auto"/>
              <w:right w:val="single" w:sz="4" w:space="0" w:color="auto"/>
            </w:tcBorders>
          </w:tcPr>
          <w:p w14:paraId="649CD8BD" w14:textId="77777777" w:rsidR="009D610A" w:rsidRPr="00771DE2" w:rsidRDefault="009D610A" w:rsidP="009D610A">
            <w:pPr>
              <w:pStyle w:val="TAC"/>
            </w:pPr>
            <w:r>
              <w:t>IMD5</w:t>
            </w:r>
          </w:p>
        </w:tc>
      </w:tr>
      <w:tr w:rsidR="009D610A" w:rsidRPr="00771DE2" w14:paraId="0A91D8B9"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906AAF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FDA93AF" w14:textId="77777777" w:rsidR="009D610A" w:rsidRPr="00771DE2" w:rsidRDefault="009D610A" w:rsidP="009D610A">
            <w:pPr>
              <w:pStyle w:val="TAC"/>
            </w:pPr>
            <w:r>
              <w:rPr>
                <w:rFonts w:hint="eastAsia"/>
                <w:lang w:val="en-US"/>
              </w:rPr>
              <w:t>n77</w:t>
            </w:r>
          </w:p>
        </w:tc>
        <w:tc>
          <w:tcPr>
            <w:tcW w:w="960" w:type="dxa"/>
            <w:tcBorders>
              <w:top w:val="single" w:sz="4" w:space="0" w:color="auto"/>
              <w:left w:val="single" w:sz="4" w:space="0" w:color="auto"/>
              <w:bottom w:val="single" w:sz="4" w:space="0" w:color="auto"/>
              <w:right w:val="single" w:sz="4" w:space="0" w:color="auto"/>
            </w:tcBorders>
          </w:tcPr>
          <w:p w14:paraId="5F60905E" w14:textId="77777777" w:rsidR="009D610A" w:rsidRPr="00771DE2" w:rsidRDefault="009D610A" w:rsidP="009D610A">
            <w:pPr>
              <w:pStyle w:val="TAC"/>
            </w:pPr>
            <w:r>
              <w:rPr>
                <w:lang w:val="en-US"/>
              </w:rPr>
              <w:t>3935</w:t>
            </w:r>
          </w:p>
        </w:tc>
        <w:tc>
          <w:tcPr>
            <w:tcW w:w="964" w:type="dxa"/>
            <w:tcBorders>
              <w:top w:val="single" w:sz="4" w:space="0" w:color="auto"/>
              <w:left w:val="single" w:sz="4" w:space="0" w:color="auto"/>
              <w:bottom w:val="single" w:sz="4" w:space="0" w:color="auto"/>
              <w:right w:val="single" w:sz="4" w:space="0" w:color="auto"/>
            </w:tcBorders>
          </w:tcPr>
          <w:p w14:paraId="168F404A" w14:textId="77777777" w:rsidR="009D610A" w:rsidRPr="00771DE2" w:rsidRDefault="009D610A" w:rsidP="009D610A">
            <w:pPr>
              <w:pStyle w:val="TAC"/>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tcPr>
          <w:p w14:paraId="10A21E11" w14:textId="77777777" w:rsidR="009D610A" w:rsidRPr="00771DE2" w:rsidRDefault="009D610A" w:rsidP="009D610A">
            <w:pPr>
              <w:pStyle w:val="TAC"/>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tcPr>
          <w:p w14:paraId="36683B15" w14:textId="77777777" w:rsidR="009D610A" w:rsidRPr="00771DE2" w:rsidRDefault="009D610A" w:rsidP="009D610A">
            <w:pPr>
              <w:pStyle w:val="TAC"/>
            </w:pPr>
            <w:r>
              <w:rPr>
                <w:lang w:val="en-US"/>
              </w:rPr>
              <w:t>3935</w:t>
            </w:r>
          </w:p>
        </w:tc>
        <w:tc>
          <w:tcPr>
            <w:tcW w:w="977" w:type="dxa"/>
            <w:tcBorders>
              <w:top w:val="single" w:sz="4" w:space="0" w:color="auto"/>
              <w:left w:val="single" w:sz="4" w:space="0" w:color="auto"/>
              <w:bottom w:val="single" w:sz="4" w:space="0" w:color="auto"/>
              <w:right w:val="single" w:sz="4" w:space="0" w:color="auto"/>
            </w:tcBorders>
          </w:tcPr>
          <w:p w14:paraId="57AF645A"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9B4B9" w14:textId="77777777" w:rsidR="009D610A" w:rsidRPr="00771DE2" w:rsidRDefault="009D610A" w:rsidP="009D610A">
            <w:pPr>
              <w:pStyle w:val="TAC"/>
            </w:pPr>
            <w:r>
              <w:rPr>
                <w:rFonts w:hint="eastAsia"/>
                <w:lang w:val="en-US"/>
              </w:rPr>
              <w:t>TDD</w:t>
            </w:r>
          </w:p>
        </w:tc>
        <w:tc>
          <w:tcPr>
            <w:tcW w:w="1057" w:type="dxa"/>
            <w:vMerge/>
            <w:tcBorders>
              <w:left w:val="single" w:sz="4" w:space="0" w:color="auto"/>
              <w:bottom w:val="single" w:sz="4" w:space="0" w:color="auto"/>
              <w:right w:val="single" w:sz="4" w:space="0" w:color="auto"/>
            </w:tcBorders>
          </w:tcPr>
          <w:p w14:paraId="4F8709DA" w14:textId="77777777" w:rsidR="009D610A" w:rsidRPr="00771DE2" w:rsidRDefault="009D610A" w:rsidP="009D610A">
            <w:pPr>
              <w:pStyle w:val="TAC"/>
            </w:pPr>
          </w:p>
        </w:tc>
      </w:tr>
      <w:tr w:rsidR="009D610A" w:rsidRPr="00771DE2" w14:paraId="7CDDD8BA"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833F399" w14:textId="77777777" w:rsidR="009D610A" w:rsidRPr="00771DE2" w:rsidRDefault="009D610A" w:rsidP="009D610A">
            <w:pPr>
              <w:pStyle w:val="TAC"/>
            </w:pPr>
            <w:r w:rsidRPr="00771DE2">
              <w:t>CA_n</w:t>
            </w:r>
            <w:r>
              <w:t>20</w:t>
            </w:r>
            <w:r w:rsidRPr="00771DE2">
              <w:t>A-n78A</w:t>
            </w:r>
          </w:p>
        </w:tc>
        <w:tc>
          <w:tcPr>
            <w:tcW w:w="1146" w:type="dxa"/>
            <w:tcBorders>
              <w:top w:val="single" w:sz="4" w:space="0" w:color="auto"/>
              <w:left w:val="single" w:sz="4" w:space="0" w:color="auto"/>
              <w:bottom w:val="single" w:sz="4" w:space="0" w:color="auto"/>
              <w:right w:val="single" w:sz="4" w:space="0" w:color="auto"/>
            </w:tcBorders>
          </w:tcPr>
          <w:p w14:paraId="1C14E583" w14:textId="77777777" w:rsidR="009D610A" w:rsidRPr="00771DE2" w:rsidRDefault="009D610A" w:rsidP="009D610A">
            <w:pPr>
              <w:pStyle w:val="TAC"/>
            </w:pPr>
            <w:r>
              <w:rPr>
                <w:rFonts w:hint="eastAsia"/>
                <w:lang w:val="en-US"/>
              </w:rPr>
              <w:t>n20</w:t>
            </w:r>
          </w:p>
        </w:tc>
        <w:tc>
          <w:tcPr>
            <w:tcW w:w="960" w:type="dxa"/>
            <w:tcBorders>
              <w:top w:val="single" w:sz="4" w:space="0" w:color="auto"/>
              <w:left w:val="single" w:sz="4" w:space="0" w:color="auto"/>
              <w:bottom w:val="single" w:sz="4" w:space="0" w:color="auto"/>
              <w:right w:val="single" w:sz="4" w:space="0" w:color="auto"/>
            </w:tcBorders>
          </w:tcPr>
          <w:p w14:paraId="68B59D84" w14:textId="77777777" w:rsidR="009D610A" w:rsidRPr="00771DE2" w:rsidRDefault="009D610A" w:rsidP="009D610A">
            <w:pPr>
              <w:pStyle w:val="TAC"/>
            </w:pPr>
            <w:r>
              <w:rPr>
                <w:lang w:val="en-US"/>
              </w:rPr>
              <w:t>8</w:t>
            </w:r>
            <w:r>
              <w:rPr>
                <w:rFonts w:hint="eastAsia"/>
                <w:lang w:val="en-US"/>
              </w:rPr>
              <w:t>5</w:t>
            </w:r>
            <w:r>
              <w:rPr>
                <w:lang w:val="en-US"/>
              </w:rPr>
              <w:t>0</w:t>
            </w:r>
          </w:p>
        </w:tc>
        <w:tc>
          <w:tcPr>
            <w:tcW w:w="964" w:type="dxa"/>
            <w:tcBorders>
              <w:top w:val="single" w:sz="4" w:space="0" w:color="auto"/>
              <w:left w:val="single" w:sz="4" w:space="0" w:color="auto"/>
              <w:bottom w:val="single" w:sz="4" w:space="0" w:color="auto"/>
              <w:right w:val="single" w:sz="4" w:space="0" w:color="auto"/>
            </w:tcBorders>
          </w:tcPr>
          <w:p w14:paraId="1A68C35F" w14:textId="77777777" w:rsidR="009D610A" w:rsidRPr="00771DE2" w:rsidRDefault="009D610A" w:rsidP="009D610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1BD500" w14:textId="77777777" w:rsidR="009D610A" w:rsidRPr="00771DE2" w:rsidRDefault="009D610A" w:rsidP="009D610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C73167" w14:textId="77777777" w:rsidR="009D610A" w:rsidRPr="00771DE2" w:rsidRDefault="009D610A" w:rsidP="009D610A">
            <w:pPr>
              <w:pStyle w:val="TAC"/>
            </w:pPr>
            <w:r>
              <w:rPr>
                <w:rFonts w:cs="Arial" w:hint="eastAsia"/>
              </w:rPr>
              <w:t>8</w:t>
            </w:r>
            <w:r>
              <w:rPr>
                <w:rFonts w:cs="Arial"/>
              </w:rPr>
              <w:t>09</w:t>
            </w:r>
          </w:p>
        </w:tc>
        <w:tc>
          <w:tcPr>
            <w:tcW w:w="977" w:type="dxa"/>
            <w:tcBorders>
              <w:top w:val="single" w:sz="4" w:space="0" w:color="auto"/>
              <w:left w:val="single" w:sz="4" w:space="0" w:color="auto"/>
              <w:bottom w:val="single" w:sz="4" w:space="0" w:color="auto"/>
              <w:right w:val="single" w:sz="4" w:space="0" w:color="auto"/>
            </w:tcBorders>
          </w:tcPr>
          <w:p w14:paraId="22BEEC13" w14:textId="77777777" w:rsidR="009D610A" w:rsidRPr="00771DE2" w:rsidRDefault="009D610A" w:rsidP="009D610A">
            <w:pPr>
              <w:pStyle w:val="TAC"/>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1735C76" w14:textId="77777777" w:rsidR="009D610A" w:rsidRPr="00771DE2" w:rsidRDefault="009D610A" w:rsidP="009D610A">
            <w:pPr>
              <w:pStyle w:val="TAC"/>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1AEE041" w14:textId="77777777" w:rsidR="009D610A" w:rsidRPr="00771DE2" w:rsidRDefault="009D610A" w:rsidP="009D610A">
            <w:pPr>
              <w:pStyle w:val="TAC"/>
            </w:pPr>
            <w:r>
              <w:t>IMD4</w:t>
            </w:r>
          </w:p>
        </w:tc>
      </w:tr>
      <w:tr w:rsidR="009D610A" w:rsidRPr="00771DE2" w14:paraId="563458E5"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65D063D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692E3C9" w14:textId="77777777" w:rsidR="009D610A" w:rsidRPr="00771DE2" w:rsidRDefault="009D610A" w:rsidP="009D610A">
            <w:pPr>
              <w:pStyle w:val="TAC"/>
            </w:pPr>
            <w:r>
              <w:rPr>
                <w:rFonts w:hint="eastAsia"/>
                <w:lang w:val="en-US"/>
              </w:rPr>
              <w:t>n</w:t>
            </w:r>
            <w:r>
              <w:rPr>
                <w:lang w:val="en-US"/>
              </w:rPr>
              <w:t>7</w:t>
            </w:r>
            <w:r>
              <w:rPr>
                <w:rFonts w:hint="eastAsia"/>
                <w:lang w:val="en-US"/>
              </w:rPr>
              <w:t>8</w:t>
            </w:r>
          </w:p>
        </w:tc>
        <w:tc>
          <w:tcPr>
            <w:tcW w:w="960" w:type="dxa"/>
            <w:tcBorders>
              <w:top w:val="single" w:sz="4" w:space="0" w:color="auto"/>
              <w:left w:val="single" w:sz="4" w:space="0" w:color="auto"/>
              <w:bottom w:val="single" w:sz="4" w:space="0" w:color="auto"/>
              <w:right w:val="single" w:sz="4" w:space="0" w:color="auto"/>
            </w:tcBorders>
          </w:tcPr>
          <w:p w14:paraId="4C393DBB" w14:textId="77777777" w:rsidR="009D610A" w:rsidRPr="00771DE2" w:rsidRDefault="009D610A" w:rsidP="009D610A">
            <w:pPr>
              <w:pStyle w:val="TAC"/>
            </w:pPr>
            <w:r>
              <w:rPr>
                <w:lang w:val="en-US"/>
              </w:rPr>
              <w:t>3359</w:t>
            </w:r>
          </w:p>
        </w:tc>
        <w:tc>
          <w:tcPr>
            <w:tcW w:w="964" w:type="dxa"/>
            <w:tcBorders>
              <w:top w:val="single" w:sz="4" w:space="0" w:color="auto"/>
              <w:left w:val="single" w:sz="4" w:space="0" w:color="auto"/>
              <w:bottom w:val="single" w:sz="4" w:space="0" w:color="auto"/>
              <w:right w:val="single" w:sz="4" w:space="0" w:color="auto"/>
            </w:tcBorders>
          </w:tcPr>
          <w:p w14:paraId="4B02131D" w14:textId="77777777" w:rsidR="009D610A" w:rsidRPr="00771DE2" w:rsidRDefault="009D610A" w:rsidP="009D610A">
            <w:pPr>
              <w:pStyle w:val="TAC"/>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A413C2" w14:textId="77777777" w:rsidR="009D610A" w:rsidRPr="00771DE2" w:rsidRDefault="009D610A" w:rsidP="009D610A">
            <w:pPr>
              <w:pStyle w:val="TAC"/>
            </w:pPr>
            <w:r>
              <w:rPr>
                <w:rFonts w:cs="Arial" w:hint="eastAsia"/>
              </w:rPr>
              <w:t>50</w:t>
            </w:r>
          </w:p>
        </w:tc>
        <w:tc>
          <w:tcPr>
            <w:tcW w:w="960" w:type="dxa"/>
            <w:tcBorders>
              <w:top w:val="single" w:sz="4" w:space="0" w:color="auto"/>
              <w:left w:val="single" w:sz="4" w:space="0" w:color="auto"/>
              <w:bottom w:val="single" w:sz="4" w:space="0" w:color="auto"/>
              <w:right w:val="single" w:sz="4" w:space="0" w:color="auto"/>
            </w:tcBorders>
          </w:tcPr>
          <w:p w14:paraId="1696B340" w14:textId="77777777" w:rsidR="009D610A" w:rsidRPr="00771DE2" w:rsidRDefault="009D610A" w:rsidP="009D610A">
            <w:pPr>
              <w:pStyle w:val="TAC"/>
            </w:pPr>
            <w:r>
              <w:rPr>
                <w:rFonts w:cs="Arial" w:hint="eastAsia"/>
              </w:rPr>
              <w:t>33</w:t>
            </w:r>
            <w:r>
              <w:rPr>
                <w:rFonts w:cs="Arial"/>
              </w:rPr>
              <w:t>59</w:t>
            </w:r>
          </w:p>
        </w:tc>
        <w:tc>
          <w:tcPr>
            <w:tcW w:w="977" w:type="dxa"/>
            <w:tcBorders>
              <w:top w:val="single" w:sz="4" w:space="0" w:color="auto"/>
              <w:left w:val="single" w:sz="4" w:space="0" w:color="auto"/>
              <w:bottom w:val="single" w:sz="4" w:space="0" w:color="auto"/>
              <w:right w:val="single" w:sz="4" w:space="0" w:color="auto"/>
            </w:tcBorders>
          </w:tcPr>
          <w:p w14:paraId="2E675373" w14:textId="77777777" w:rsidR="009D610A" w:rsidRPr="00771DE2" w:rsidRDefault="009D610A" w:rsidP="009D610A">
            <w:pPr>
              <w:pStyle w:val="TAC"/>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F93B44" w14:textId="77777777" w:rsidR="009D610A" w:rsidRPr="00771DE2" w:rsidRDefault="009D610A" w:rsidP="009D610A">
            <w:pPr>
              <w:pStyle w:val="TAC"/>
            </w:pPr>
            <w:r>
              <w:rPr>
                <w:lang w:val="en-US"/>
              </w:rPr>
              <w:t>T</w:t>
            </w:r>
            <w:r>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10638D67" w14:textId="77777777" w:rsidR="009D610A" w:rsidRPr="00771DE2" w:rsidRDefault="009D610A" w:rsidP="009D610A">
            <w:pPr>
              <w:pStyle w:val="TAC"/>
            </w:pPr>
            <w:r>
              <w:t>N/A</w:t>
            </w:r>
          </w:p>
        </w:tc>
      </w:tr>
      <w:tr w:rsidR="009D610A" w:rsidRPr="00771DE2" w14:paraId="1B8E0121" w14:textId="77777777" w:rsidTr="00B67F29">
        <w:trPr>
          <w:trHeight w:val="112"/>
          <w:jc w:val="center"/>
        </w:trPr>
        <w:tc>
          <w:tcPr>
            <w:tcW w:w="2008" w:type="dxa"/>
            <w:tcBorders>
              <w:top w:val="single" w:sz="4" w:space="0" w:color="auto"/>
              <w:left w:val="single" w:sz="4" w:space="0" w:color="auto"/>
              <w:bottom w:val="nil"/>
              <w:right w:val="single" w:sz="4" w:space="0" w:color="auto"/>
            </w:tcBorders>
          </w:tcPr>
          <w:p w14:paraId="3143370A" w14:textId="77777777" w:rsidR="009D610A" w:rsidRPr="00771DE2" w:rsidRDefault="009D610A" w:rsidP="009D610A">
            <w:pPr>
              <w:pStyle w:val="TAC"/>
              <w:rPr>
                <w:rFonts w:eastAsia="Calibri"/>
                <w:szCs w:val="22"/>
              </w:rPr>
            </w:pPr>
            <w:r w:rsidRPr="00771DE2">
              <w:t>CA_n24-n77</w:t>
            </w:r>
            <w:r w:rsidRPr="00771DE2">
              <w:rPr>
                <w:vertAlign w:val="superscript"/>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AA3390B" w14:textId="77777777" w:rsidR="009D610A" w:rsidRPr="00771DE2" w:rsidRDefault="009D610A" w:rsidP="009D610A">
            <w:pPr>
              <w:pStyle w:val="TAC"/>
            </w:pPr>
            <w:r w:rsidRPr="00771DE2">
              <w:t>n24</w:t>
            </w:r>
          </w:p>
        </w:tc>
        <w:tc>
          <w:tcPr>
            <w:tcW w:w="960" w:type="dxa"/>
            <w:tcBorders>
              <w:top w:val="single" w:sz="4" w:space="0" w:color="auto"/>
              <w:left w:val="single" w:sz="4" w:space="0" w:color="auto"/>
              <w:bottom w:val="single" w:sz="4" w:space="0" w:color="auto"/>
              <w:right w:val="single" w:sz="4" w:space="0" w:color="auto"/>
            </w:tcBorders>
            <w:vAlign w:val="center"/>
          </w:tcPr>
          <w:p w14:paraId="62D066F6"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700AD0E4"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9FCBFC0"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0550B95"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9AA1D0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27B35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16D8F5" w14:textId="77777777" w:rsidR="009D610A" w:rsidRPr="00771DE2" w:rsidRDefault="009D610A" w:rsidP="009D610A">
            <w:pPr>
              <w:pStyle w:val="TAC"/>
            </w:pPr>
            <w:r w:rsidRPr="00771DE2">
              <w:t>IMD4</w:t>
            </w:r>
          </w:p>
        </w:tc>
      </w:tr>
      <w:tr w:rsidR="009D610A" w:rsidRPr="00771DE2" w14:paraId="4D278DB0" w14:textId="77777777" w:rsidTr="00B67F29">
        <w:trPr>
          <w:trHeight w:val="112"/>
          <w:jc w:val="center"/>
        </w:trPr>
        <w:tc>
          <w:tcPr>
            <w:tcW w:w="2008" w:type="dxa"/>
            <w:tcBorders>
              <w:top w:val="nil"/>
              <w:left w:val="single" w:sz="4" w:space="0" w:color="auto"/>
              <w:right w:val="single" w:sz="4" w:space="0" w:color="auto"/>
            </w:tcBorders>
          </w:tcPr>
          <w:p w14:paraId="31CE057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vAlign w:val="center"/>
          </w:tcPr>
          <w:p w14:paraId="47B45BB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D2FE2EE"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121C809"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803D99C"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6C0156D"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202FC0C"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C1F2C"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94810D" w14:textId="77777777" w:rsidR="009D610A" w:rsidRPr="00771DE2" w:rsidRDefault="009D610A" w:rsidP="009D610A">
            <w:pPr>
              <w:pStyle w:val="TAC"/>
            </w:pPr>
            <w:r w:rsidRPr="00771DE2">
              <w:t>N/A</w:t>
            </w:r>
          </w:p>
        </w:tc>
      </w:tr>
      <w:tr w:rsidR="009D610A" w:rsidRPr="00771DE2" w14:paraId="64C5DF9D" w14:textId="77777777" w:rsidTr="00B67F29">
        <w:trPr>
          <w:trHeight w:val="112"/>
          <w:jc w:val="center"/>
        </w:trPr>
        <w:tc>
          <w:tcPr>
            <w:tcW w:w="2008" w:type="dxa"/>
            <w:vMerge w:val="restart"/>
            <w:tcBorders>
              <w:top w:val="nil"/>
              <w:left w:val="single" w:sz="4" w:space="0" w:color="auto"/>
              <w:right w:val="single" w:sz="4" w:space="0" w:color="auto"/>
            </w:tcBorders>
          </w:tcPr>
          <w:p w14:paraId="01737B19" w14:textId="77777777" w:rsidR="009D610A" w:rsidRPr="00771DE2" w:rsidRDefault="009D610A" w:rsidP="009D610A">
            <w:pPr>
              <w:pStyle w:val="TAC"/>
              <w:rPr>
                <w:rFonts w:eastAsia="Calibri"/>
              </w:rPr>
            </w:pPr>
            <w:r>
              <w:rPr>
                <w:lang w:val="en-US"/>
              </w:rPr>
              <w:t>CA_n25-n66</w:t>
            </w:r>
          </w:p>
        </w:tc>
        <w:tc>
          <w:tcPr>
            <w:tcW w:w="1146" w:type="dxa"/>
            <w:tcBorders>
              <w:top w:val="single" w:sz="4" w:space="0" w:color="auto"/>
              <w:left w:val="single" w:sz="4" w:space="0" w:color="auto"/>
              <w:bottom w:val="single" w:sz="4" w:space="0" w:color="auto"/>
              <w:right w:val="single" w:sz="4" w:space="0" w:color="auto"/>
            </w:tcBorders>
          </w:tcPr>
          <w:p w14:paraId="46461F9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B377FFD" w14:textId="77777777" w:rsidR="009D610A" w:rsidRPr="00771DE2" w:rsidRDefault="009D610A" w:rsidP="009D610A">
            <w:pPr>
              <w:pStyle w:val="TAC"/>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B35C375"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984257"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35A732" w14:textId="77777777" w:rsidR="009D610A" w:rsidRPr="00771DE2" w:rsidRDefault="009D610A" w:rsidP="009D610A">
            <w:pPr>
              <w:pStyle w:val="TAC"/>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95C0DB8"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871C8B"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5ECC07" w14:textId="77777777" w:rsidR="009D610A" w:rsidRPr="00771DE2" w:rsidRDefault="009D610A" w:rsidP="009D610A">
            <w:pPr>
              <w:pStyle w:val="TAC"/>
            </w:pPr>
            <w:r>
              <w:t>N/A</w:t>
            </w:r>
          </w:p>
        </w:tc>
      </w:tr>
      <w:tr w:rsidR="009D610A" w:rsidRPr="00771DE2" w14:paraId="113BF82F" w14:textId="77777777" w:rsidTr="00B67F29">
        <w:trPr>
          <w:trHeight w:val="112"/>
          <w:jc w:val="center"/>
        </w:trPr>
        <w:tc>
          <w:tcPr>
            <w:tcW w:w="2008" w:type="dxa"/>
            <w:vMerge/>
            <w:tcBorders>
              <w:left w:val="single" w:sz="4" w:space="0" w:color="auto"/>
              <w:right w:val="single" w:sz="4" w:space="0" w:color="auto"/>
            </w:tcBorders>
          </w:tcPr>
          <w:p w14:paraId="16207749"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768CD88C"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45C796F" w14:textId="77777777" w:rsidR="009D610A" w:rsidRPr="00771DE2" w:rsidRDefault="009D610A" w:rsidP="009D610A">
            <w:pPr>
              <w:pStyle w:val="TAC"/>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3AAB537E"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AEDD24"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669C26" w14:textId="77777777" w:rsidR="009D610A" w:rsidRPr="00771DE2" w:rsidRDefault="009D610A" w:rsidP="009D610A">
            <w:pPr>
              <w:pStyle w:val="TAC"/>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F813121" w14:textId="77777777" w:rsidR="009D610A" w:rsidRPr="00771DE2" w:rsidRDefault="009D610A" w:rsidP="009D610A">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A4671DD"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2B8B11F0" w14:textId="77777777" w:rsidR="009D610A" w:rsidRPr="00771DE2" w:rsidRDefault="009D610A" w:rsidP="009D610A">
            <w:pPr>
              <w:pStyle w:val="TAC"/>
            </w:pPr>
            <w:r>
              <w:t>IMD3</w:t>
            </w:r>
          </w:p>
        </w:tc>
      </w:tr>
      <w:tr w:rsidR="009D610A" w:rsidRPr="00771DE2" w14:paraId="43E2023B" w14:textId="77777777" w:rsidTr="00B67F29">
        <w:trPr>
          <w:trHeight w:val="112"/>
          <w:jc w:val="center"/>
        </w:trPr>
        <w:tc>
          <w:tcPr>
            <w:tcW w:w="2008" w:type="dxa"/>
            <w:vMerge/>
            <w:tcBorders>
              <w:left w:val="single" w:sz="4" w:space="0" w:color="auto"/>
              <w:right w:val="single" w:sz="4" w:space="0" w:color="auto"/>
            </w:tcBorders>
          </w:tcPr>
          <w:p w14:paraId="44ACEE4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93EE7E6"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D5339EC" w14:textId="77777777" w:rsidR="009D610A" w:rsidRPr="00771DE2" w:rsidRDefault="009D610A" w:rsidP="009D610A">
            <w:pPr>
              <w:pStyle w:val="TAC"/>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CE1E4A2"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0CE2C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64FAE2" w14:textId="77777777" w:rsidR="009D610A" w:rsidRPr="00771DE2" w:rsidRDefault="009D610A" w:rsidP="009D610A">
            <w:pPr>
              <w:pStyle w:val="TAC"/>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AF97CFB" w14:textId="77777777" w:rsidR="009D610A" w:rsidRPr="00771DE2" w:rsidRDefault="009D610A" w:rsidP="009D610A">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203C6A99"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D23903" w14:textId="77777777" w:rsidR="009D610A" w:rsidRPr="00771DE2" w:rsidRDefault="009D610A" w:rsidP="009D610A">
            <w:pPr>
              <w:pStyle w:val="TAC"/>
            </w:pPr>
            <w:r>
              <w:t>IMD3</w:t>
            </w:r>
          </w:p>
        </w:tc>
      </w:tr>
      <w:tr w:rsidR="009D610A" w:rsidRPr="00771DE2" w14:paraId="204B435A" w14:textId="77777777" w:rsidTr="00B67F29">
        <w:trPr>
          <w:trHeight w:val="112"/>
          <w:jc w:val="center"/>
        </w:trPr>
        <w:tc>
          <w:tcPr>
            <w:tcW w:w="2008" w:type="dxa"/>
            <w:vMerge/>
            <w:tcBorders>
              <w:left w:val="single" w:sz="4" w:space="0" w:color="auto"/>
              <w:right w:val="single" w:sz="4" w:space="0" w:color="auto"/>
            </w:tcBorders>
          </w:tcPr>
          <w:p w14:paraId="507C589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D606E4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747610" w14:textId="77777777" w:rsidR="009D610A" w:rsidRPr="00771DE2" w:rsidRDefault="009D610A" w:rsidP="009D610A">
            <w:pPr>
              <w:pStyle w:val="TAC"/>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9E2017B"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F91F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F991C" w14:textId="77777777" w:rsidR="009D610A" w:rsidRPr="00771DE2" w:rsidRDefault="009D610A" w:rsidP="009D610A">
            <w:pPr>
              <w:pStyle w:val="TAC"/>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B517B9F"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0624C"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C7C7DE" w14:textId="77777777" w:rsidR="009D610A" w:rsidRPr="00771DE2" w:rsidRDefault="009D610A" w:rsidP="009D610A">
            <w:pPr>
              <w:pStyle w:val="TAC"/>
            </w:pPr>
            <w:r>
              <w:t>N/A</w:t>
            </w:r>
          </w:p>
        </w:tc>
      </w:tr>
      <w:tr w:rsidR="009D610A" w:rsidRPr="00771DE2" w14:paraId="56B5AD66" w14:textId="77777777" w:rsidTr="00B67F29">
        <w:trPr>
          <w:trHeight w:val="112"/>
          <w:jc w:val="center"/>
        </w:trPr>
        <w:tc>
          <w:tcPr>
            <w:tcW w:w="2008" w:type="dxa"/>
            <w:vMerge/>
            <w:tcBorders>
              <w:left w:val="single" w:sz="4" w:space="0" w:color="auto"/>
              <w:right w:val="single" w:sz="4" w:space="0" w:color="auto"/>
            </w:tcBorders>
          </w:tcPr>
          <w:p w14:paraId="026393EA"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12E1EA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5B7BD7" w14:textId="77777777" w:rsidR="009D610A" w:rsidRPr="00771DE2" w:rsidRDefault="009D610A" w:rsidP="009D610A">
            <w:pPr>
              <w:pStyle w:val="TAC"/>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4DAA98EF"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9DAA6"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5D345" w14:textId="77777777" w:rsidR="009D610A" w:rsidRPr="00771DE2" w:rsidRDefault="009D610A" w:rsidP="009D610A">
            <w:pPr>
              <w:pStyle w:val="TAC"/>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F86C40D" w14:textId="77777777" w:rsidR="009D610A" w:rsidRPr="00771DE2" w:rsidRDefault="009D610A" w:rsidP="009D610A">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01BF33A"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B4EBD01" w14:textId="77777777" w:rsidR="009D610A" w:rsidRPr="00771DE2" w:rsidRDefault="009D610A" w:rsidP="009D610A">
            <w:pPr>
              <w:pStyle w:val="TAC"/>
            </w:pPr>
            <w:r>
              <w:t>IMD5</w:t>
            </w:r>
          </w:p>
        </w:tc>
      </w:tr>
      <w:tr w:rsidR="009D610A" w:rsidRPr="00771DE2" w14:paraId="149551BA" w14:textId="77777777" w:rsidTr="00B67F29">
        <w:trPr>
          <w:trHeight w:val="112"/>
          <w:jc w:val="center"/>
        </w:trPr>
        <w:tc>
          <w:tcPr>
            <w:tcW w:w="2008" w:type="dxa"/>
            <w:vMerge/>
            <w:tcBorders>
              <w:left w:val="single" w:sz="4" w:space="0" w:color="auto"/>
              <w:right w:val="single" w:sz="4" w:space="0" w:color="auto"/>
            </w:tcBorders>
          </w:tcPr>
          <w:p w14:paraId="12C9FA53"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994F494"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277B4F9" w14:textId="77777777" w:rsidR="009D610A" w:rsidRPr="00771DE2" w:rsidRDefault="009D610A" w:rsidP="009D610A">
            <w:pPr>
              <w:pStyle w:val="TAC"/>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15667AD1"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26CE9"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8D6FA" w14:textId="77777777" w:rsidR="009D610A" w:rsidRPr="00771DE2" w:rsidRDefault="009D610A" w:rsidP="009D610A">
            <w:pPr>
              <w:pStyle w:val="TAC"/>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F7BEE5D"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452CF"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9999926" w14:textId="77777777" w:rsidR="009D610A" w:rsidRPr="00771DE2" w:rsidRDefault="009D610A" w:rsidP="009D610A">
            <w:pPr>
              <w:pStyle w:val="TAC"/>
            </w:pPr>
            <w:r>
              <w:t>N/A</w:t>
            </w:r>
          </w:p>
        </w:tc>
      </w:tr>
      <w:tr w:rsidR="009D610A" w:rsidRPr="00771DE2" w14:paraId="44DAA190" w14:textId="77777777" w:rsidTr="00B67F29">
        <w:trPr>
          <w:trHeight w:val="112"/>
          <w:jc w:val="center"/>
        </w:trPr>
        <w:tc>
          <w:tcPr>
            <w:tcW w:w="2008" w:type="dxa"/>
            <w:vMerge w:val="restart"/>
            <w:tcBorders>
              <w:top w:val="nil"/>
              <w:left w:val="single" w:sz="4" w:space="0" w:color="auto"/>
              <w:right w:val="single" w:sz="4" w:space="0" w:color="auto"/>
            </w:tcBorders>
          </w:tcPr>
          <w:p w14:paraId="3F6CF70E" w14:textId="77777777" w:rsidR="009D610A" w:rsidRPr="00771DE2" w:rsidRDefault="009D610A" w:rsidP="009D610A">
            <w:pPr>
              <w:pStyle w:val="TAC"/>
              <w:rPr>
                <w:rFonts w:eastAsia="Calibri"/>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524EAD8D"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F64CF6B"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9760381"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713837"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867357"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203B6E2"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38BD39D"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42343B" w14:textId="77777777" w:rsidR="009D610A" w:rsidRPr="00771DE2" w:rsidRDefault="009D610A" w:rsidP="009D610A">
            <w:pPr>
              <w:pStyle w:val="TAC"/>
            </w:pPr>
            <w:r>
              <w:t>IMD2</w:t>
            </w:r>
          </w:p>
        </w:tc>
      </w:tr>
      <w:tr w:rsidR="009D610A" w:rsidRPr="00771DE2" w14:paraId="5E70FB8E" w14:textId="77777777" w:rsidTr="00B67F29">
        <w:trPr>
          <w:trHeight w:val="112"/>
          <w:jc w:val="center"/>
        </w:trPr>
        <w:tc>
          <w:tcPr>
            <w:tcW w:w="2008" w:type="dxa"/>
            <w:vMerge/>
            <w:tcBorders>
              <w:left w:val="single" w:sz="4" w:space="0" w:color="auto"/>
              <w:right w:val="single" w:sz="4" w:space="0" w:color="auto"/>
            </w:tcBorders>
          </w:tcPr>
          <w:p w14:paraId="1274DAE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27FE44E8" w14:textId="77777777" w:rsidR="009D610A" w:rsidRPr="00771DE2" w:rsidRDefault="009D610A" w:rsidP="009D610A">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0A63738"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3A14F5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6E6B7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1D956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2F9CD8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4EEC4B" w14:textId="77777777" w:rsidR="009D610A" w:rsidRPr="00771DE2" w:rsidRDefault="009D610A" w:rsidP="009D61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CBC5D4" w14:textId="77777777" w:rsidR="009D610A" w:rsidRPr="00771DE2" w:rsidRDefault="009D610A" w:rsidP="009D610A">
            <w:pPr>
              <w:pStyle w:val="TAC"/>
            </w:pPr>
            <w:r>
              <w:rPr>
                <w:lang w:eastAsia="ja-JP"/>
              </w:rPr>
              <w:t>N/A</w:t>
            </w:r>
          </w:p>
        </w:tc>
      </w:tr>
      <w:tr w:rsidR="009D610A" w:rsidRPr="00771DE2" w14:paraId="55EBB24E" w14:textId="77777777" w:rsidTr="00B67F29">
        <w:trPr>
          <w:trHeight w:val="112"/>
          <w:jc w:val="center"/>
        </w:trPr>
        <w:tc>
          <w:tcPr>
            <w:tcW w:w="2008" w:type="dxa"/>
            <w:vMerge/>
            <w:tcBorders>
              <w:left w:val="single" w:sz="4" w:space="0" w:color="auto"/>
              <w:right w:val="single" w:sz="4" w:space="0" w:color="auto"/>
            </w:tcBorders>
          </w:tcPr>
          <w:p w14:paraId="2F6F5081"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5C702E24"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A70DA4" w14:textId="77777777" w:rsidR="009D610A" w:rsidRPr="00771DE2" w:rsidRDefault="009D610A" w:rsidP="009D610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1C3425D"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D5D84F"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7FF1B" w14:textId="77777777" w:rsidR="009D610A" w:rsidRPr="00771DE2" w:rsidRDefault="009D610A" w:rsidP="009D610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1626F53" w14:textId="77777777" w:rsidR="009D610A" w:rsidRPr="00771DE2" w:rsidRDefault="009D610A" w:rsidP="009D610A">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85585B1"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F6962A" w14:textId="77777777" w:rsidR="009D610A" w:rsidRPr="00771DE2" w:rsidRDefault="009D610A" w:rsidP="009D610A">
            <w:pPr>
              <w:pStyle w:val="TAC"/>
            </w:pPr>
            <w:r>
              <w:t>IMD4</w:t>
            </w:r>
          </w:p>
        </w:tc>
      </w:tr>
      <w:tr w:rsidR="009D610A" w:rsidRPr="00771DE2" w14:paraId="5961185D" w14:textId="77777777" w:rsidTr="00B67F29">
        <w:trPr>
          <w:trHeight w:val="112"/>
          <w:jc w:val="center"/>
        </w:trPr>
        <w:tc>
          <w:tcPr>
            <w:tcW w:w="2008" w:type="dxa"/>
            <w:vMerge/>
            <w:tcBorders>
              <w:left w:val="single" w:sz="4" w:space="0" w:color="auto"/>
              <w:right w:val="single" w:sz="4" w:space="0" w:color="auto"/>
            </w:tcBorders>
          </w:tcPr>
          <w:p w14:paraId="4E244DA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1C3C80C" w14:textId="77777777" w:rsidR="009D610A" w:rsidRPr="00771DE2" w:rsidRDefault="009D610A" w:rsidP="009D610A">
            <w:pPr>
              <w:pStyle w:val="TAC"/>
            </w:pPr>
            <w:r>
              <w:rPr>
                <w:lang w:eastAsia="ja-JP"/>
              </w:rPr>
              <w:t>n7</w:t>
            </w:r>
            <w:r>
              <w:t>7</w:t>
            </w:r>
          </w:p>
        </w:tc>
        <w:tc>
          <w:tcPr>
            <w:tcW w:w="960" w:type="dxa"/>
            <w:tcBorders>
              <w:top w:val="single" w:sz="4" w:space="0" w:color="auto"/>
              <w:left w:val="single" w:sz="4" w:space="0" w:color="auto"/>
              <w:bottom w:val="single" w:sz="4" w:space="0" w:color="auto"/>
              <w:right w:val="single" w:sz="4" w:space="0" w:color="auto"/>
            </w:tcBorders>
          </w:tcPr>
          <w:p w14:paraId="2EDE6008" w14:textId="77777777" w:rsidR="009D610A" w:rsidRPr="00771DE2" w:rsidRDefault="009D610A" w:rsidP="009D610A">
            <w:pPr>
              <w:pStyle w:val="TAC"/>
            </w:pPr>
            <w:r>
              <w:rPr>
                <w:lang w:eastAsia="ja-JP"/>
              </w:rPr>
              <w:t>3690</w:t>
            </w:r>
          </w:p>
        </w:tc>
        <w:tc>
          <w:tcPr>
            <w:tcW w:w="964" w:type="dxa"/>
            <w:tcBorders>
              <w:top w:val="single" w:sz="4" w:space="0" w:color="auto"/>
              <w:left w:val="single" w:sz="4" w:space="0" w:color="auto"/>
              <w:bottom w:val="single" w:sz="4" w:space="0" w:color="auto"/>
              <w:right w:val="single" w:sz="4" w:space="0" w:color="auto"/>
            </w:tcBorders>
          </w:tcPr>
          <w:p w14:paraId="2416ED6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9F0BE6"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982ADB" w14:textId="77777777" w:rsidR="009D610A" w:rsidRPr="00771DE2" w:rsidRDefault="009D610A" w:rsidP="009D610A">
            <w:pPr>
              <w:pStyle w:val="TAC"/>
            </w:pPr>
            <w:r>
              <w:rPr>
                <w:lang w:eastAsia="ja-JP"/>
              </w:rPr>
              <w:t>3690</w:t>
            </w:r>
          </w:p>
        </w:tc>
        <w:tc>
          <w:tcPr>
            <w:tcW w:w="977" w:type="dxa"/>
            <w:tcBorders>
              <w:top w:val="single" w:sz="4" w:space="0" w:color="auto"/>
              <w:left w:val="single" w:sz="4" w:space="0" w:color="auto"/>
              <w:bottom w:val="single" w:sz="4" w:space="0" w:color="auto"/>
              <w:right w:val="single" w:sz="4" w:space="0" w:color="auto"/>
            </w:tcBorders>
          </w:tcPr>
          <w:p w14:paraId="26B0E528"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401F3"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DBBFFD" w14:textId="77777777" w:rsidR="009D610A" w:rsidRPr="00771DE2" w:rsidRDefault="009D610A" w:rsidP="009D610A">
            <w:pPr>
              <w:pStyle w:val="TAC"/>
            </w:pPr>
            <w:r>
              <w:rPr>
                <w:lang w:eastAsia="ja-JP"/>
              </w:rPr>
              <w:t>N/A</w:t>
            </w:r>
          </w:p>
        </w:tc>
      </w:tr>
      <w:tr w:rsidR="009D610A" w:rsidRPr="00771DE2" w14:paraId="6A7232B2" w14:textId="77777777" w:rsidTr="00B67F29">
        <w:trPr>
          <w:trHeight w:val="112"/>
          <w:jc w:val="center"/>
        </w:trPr>
        <w:tc>
          <w:tcPr>
            <w:tcW w:w="2008" w:type="dxa"/>
            <w:vMerge/>
            <w:tcBorders>
              <w:left w:val="single" w:sz="4" w:space="0" w:color="auto"/>
              <w:right w:val="single" w:sz="4" w:space="0" w:color="auto"/>
            </w:tcBorders>
          </w:tcPr>
          <w:p w14:paraId="7CF07E40"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1284E9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25CD67E" w14:textId="77777777" w:rsidR="009D610A" w:rsidRPr="00771DE2" w:rsidRDefault="009D610A" w:rsidP="009D610A">
            <w:pPr>
              <w:pStyle w:val="TAC"/>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E9D8A78"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D6109C"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48039E" w14:textId="77777777" w:rsidR="009D610A" w:rsidRPr="00771DE2" w:rsidRDefault="009D610A" w:rsidP="009D610A">
            <w:pPr>
              <w:pStyle w:val="TAC"/>
            </w:pPr>
            <w:r>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4BFA12A" w14:textId="77777777" w:rsidR="009D610A" w:rsidRPr="00771DE2" w:rsidRDefault="009D610A" w:rsidP="009D610A">
            <w:pPr>
              <w:pStyle w:val="TAC"/>
            </w:pPr>
            <w:r>
              <w:t>5</w:t>
            </w:r>
          </w:p>
        </w:tc>
        <w:tc>
          <w:tcPr>
            <w:tcW w:w="828" w:type="dxa"/>
            <w:tcBorders>
              <w:top w:val="single" w:sz="4" w:space="0" w:color="auto"/>
              <w:left w:val="single" w:sz="4" w:space="0" w:color="auto"/>
              <w:bottom w:val="single" w:sz="4" w:space="0" w:color="auto"/>
              <w:right w:val="single" w:sz="4" w:space="0" w:color="auto"/>
            </w:tcBorders>
          </w:tcPr>
          <w:p w14:paraId="469676CA" w14:textId="77777777" w:rsidR="009D610A" w:rsidRPr="00771DE2" w:rsidRDefault="009D610A" w:rsidP="009D610A">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7F582" w14:textId="77777777" w:rsidR="009D610A" w:rsidRPr="00771DE2" w:rsidRDefault="009D610A" w:rsidP="009D610A">
            <w:pPr>
              <w:pStyle w:val="TAC"/>
            </w:pPr>
            <w:r>
              <w:t>IMD5</w:t>
            </w:r>
          </w:p>
        </w:tc>
      </w:tr>
      <w:tr w:rsidR="009D610A" w:rsidRPr="00771DE2" w14:paraId="07A69FEA" w14:textId="77777777" w:rsidTr="00B67F29">
        <w:trPr>
          <w:trHeight w:val="112"/>
          <w:jc w:val="center"/>
        </w:trPr>
        <w:tc>
          <w:tcPr>
            <w:tcW w:w="2008" w:type="dxa"/>
            <w:vMerge/>
            <w:tcBorders>
              <w:left w:val="single" w:sz="4" w:space="0" w:color="auto"/>
              <w:right w:val="single" w:sz="4" w:space="0" w:color="auto"/>
            </w:tcBorders>
          </w:tcPr>
          <w:p w14:paraId="3A0FD8E4"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0D0070D5" w14:textId="77777777" w:rsidR="009D610A" w:rsidRPr="00771DE2" w:rsidRDefault="009D610A" w:rsidP="009D61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F55239"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2605369"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6CC2E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7DF700"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A79A81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28C8A"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467294" w14:textId="77777777" w:rsidR="009D610A" w:rsidRPr="00771DE2" w:rsidRDefault="009D610A" w:rsidP="009D610A">
            <w:pPr>
              <w:pStyle w:val="TAC"/>
            </w:pPr>
            <w:r>
              <w:t>N/A</w:t>
            </w:r>
          </w:p>
        </w:tc>
      </w:tr>
      <w:tr w:rsidR="009D610A" w:rsidRPr="00771DE2" w14:paraId="0496AEB0" w14:textId="77777777" w:rsidTr="00B67F29">
        <w:trPr>
          <w:trHeight w:val="112"/>
          <w:jc w:val="center"/>
        </w:trPr>
        <w:tc>
          <w:tcPr>
            <w:tcW w:w="2008" w:type="dxa"/>
            <w:vMerge w:val="restart"/>
            <w:tcBorders>
              <w:top w:val="nil"/>
              <w:left w:val="single" w:sz="4" w:space="0" w:color="auto"/>
              <w:right w:val="single" w:sz="4" w:space="0" w:color="auto"/>
            </w:tcBorders>
          </w:tcPr>
          <w:p w14:paraId="1E518922" w14:textId="77777777" w:rsidR="009D610A" w:rsidRPr="00771DE2" w:rsidRDefault="009D610A" w:rsidP="009D610A">
            <w:pPr>
              <w:pStyle w:val="TAC"/>
              <w:rPr>
                <w:rFonts w:eastAsia="Calibri"/>
              </w:rPr>
            </w:pPr>
            <w:r>
              <w:rPr>
                <w:lang w:val="en-US"/>
              </w:rPr>
              <w:t>CA_n25-n78</w:t>
            </w:r>
          </w:p>
        </w:tc>
        <w:tc>
          <w:tcPr>
            <w:tcW w:w="1146" w:type="dxa"/>
            <w:tcBorders>
              <w:top w:val="single" w:sz="4" w:space="0" w:color="auto"/>
              <w:left w:val="single" w:sz="4" w:space="0" w:color="auto"/>
              <w:bottom w:val="single" w:sz="4" w:space="0" w:color="auto"/>
              <w:right w:val="single" w:sz="4" w:space="0" w:color="auto"/>
            </w:tcBorders>
          </w:tcPr>
          <w:p w14:paraId="3906AEE0" w14:textId="77777777" w:rsidR="009D610A" w:rsidRPr="00771DE2" w:rsidRDefault="009D610A" w:rsidP="009D610A">
            <w:pPr>
              <w:pStyle w:val="TAC"/>
            </w:pPr>
            <w:r>
              <w:rPr>
                <w:lang w:val="en-US"/>
              </w:rPr>
              <w:t>n25</w:t>
            </w:r>
          </w:p>
        </w:tc>
        <w:tc>
          <w:tcPr>
            <w:tcW w:w="960" w:type="dxa"/>
            <w:tcBorders>
              <w:top w:val="single" w:sz="4" w:space="0" w:color="auto"/>
              <w:left w:val="single" w:sz="4" w:space="0" w:color="auto"/>
              <w:bottom w:val="single" w:sz="4" w:space="0" w:color="auto"/>
              <w:right w:val="single" w:sz="4" w:space="0" w:color="auto"/>
            </w:tcBorders>
          </w:tcPr>
          <w:p w14:paraId="506F92D4"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360A57B"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B9510E"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6732BF"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71286C1"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C86AE4"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FB958F5" w14:textId="77777777" w:rsidR="009D610A" w:rsidRPr="00771DE2" w:rsidRDefault="009D610A" w:rsidP="009D610A">
            <w:pPr>
              <w:pStyle w:val="TAC"/>
            </w:pPr>
            <w:r>
              <w:t>IMD2</w:t>
            </w:r>
            <w:r>
              <w:rPr>
                <w:vertAlign w:val="superscript"/>
                <w:lang w:eastAsia="ko-KR"/>
              </w:rPr>
              <w:t>4</w:t>
            </w:r>
          </w:p>
        </w:tc>
      </w:tr>
      <w:tr w:rsidR="009D610A" w:rsidRPr="00771DE2" w14:paraId="624C0A97" w14:textId="77777777" w:rsidTr="00B67F29">
        <w:trPr>
          <w:trHeight w:val="112"/>
          <w:jc w:val="center"/>
        </w:trPr>
        <w:tc>
          <w:tcPr>
            <w:tcW w:w="2008" w:type="dxa"/>
            <w:vMerge/>
            <w:tcBorders>
              <w:left w:val="single" w:sz="4" w:space="0" w:color="auto"/>
              <w:right w:val="single" w:sz="4" w:space="0" w:color="auto"/>
            </w:tcBorders>
          </w:tcPr>
          <w:p w14:paraId="23B836D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D1C5940"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7398DE37"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A91C876"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C420AC"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263D1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2E763"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38BBF"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C4DC80" w14:textId="77777777" w:rsidR="009D610A" w:rsidRPr="00771DE2" w:rsidRDefault="009D610A" w:rsidP="009D610A">
            <w:pPr>
              <w:pStyle w:val="TAC"/>
            </w:pPr>
            <w:r>
              <w:t>N/A</w:t>
            </w:r>
          </w:p>
        </w:tc>
      </w:tr>
      <w:tr w:rsidR="009D610A" w:rsidRPr="00771DE2" w14:paraId="0C9431B8"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3F38DF" w14:textId="77777777" w:rsidR="009D610A" w:rsidRPr="00771DE2" w:rsidRDefault="009D610A" w:rsidP="009D610A">
            <w:pPr>
              <w:pStyle w:val="TAC"/>
            </w:pPr>
            <w:r>
              <w:rPr>
                <w:rFonts w:eastAsia="Calibri"/>
              </w:rPr>
              <w:t>CA_n26-n66</w:t>
            </w:r>
          </w:p>
        </w:tc>
        <w:tc>
          <w:tcPr>
            <w:tcW w:w="1146" w:type="dxa"/>
            <w:tcBorders>
              <w:top w:val="single" w:sz="4" w:space="0" w:color="auto"/>
              <w:left w:val="single" w:sz="4" w:space="0" w:color="auto"/>
              <w:bottom w:val="single" w:sz="4" w:space="0" w:color="auto"/>
              <w:right w:val="single" w:sz="4" w:space="0" w:color="auto"/>
            </w:tcBorders>
          </w:tcPr>
          <w:p w14:paraId="067579B7"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3CB0585"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E9FA75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E2ACC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0A82B2"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A448F94"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0344DAF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91D48F" w14:textId="77777777" w:rsidR="009D610A" w:rsidRPr="00771DE2" w:rsidRDefault="009D610A" w:rsidP="009D610A">
            <w:pPr>
              <w:pStyle w:val="TAC"/>
            </w:pPr>
            <w:r w:rsidRPr="00771DE2">
              <w:t>IMD2</w:t>
            </w:r>
            <w:r w:rsidRPr="00771DE2">
              <w:rPr>
                <w:vertAlign w:val="superscript"/>
              </w:rPr>
              <w:t>4</w:t>
            </w:r>
          </w:p>
        </w:tc>
      </w:tr>
      <w:tr w:rsidR="009D610A" w:rsidRPr="00771DE2" w14:paraId="6E5322C2"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C441A0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BA85AD6"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4B1AF31"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F9AB06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6E7C2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9E5729"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6829C2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AC8ED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F049FD" w14:textId="77777777" w:rsidR="009D610A" w:rsidRPr="00771DE2" w:rsidRDefault="009D610A" w:rsidP="009D610A">
            <w:pPr>
              <w:pStyle w:val="TAC"/>
            </w:pPr>
            <w:r w:rsidRPr="00771DE2">
              <w:t>N/A</w:t>
            </w:r>
          </w:p>
        </w:tc>
      </w:tr>
      <w:tr w:rsidR="009D610A" w:rsidRPr="00771DE2" w14:paraId="64D96BBF"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66960FE" w14:textId="77777777" w:rsidR="009D610A" w:rsidRPr="00771DE2" w:rsidRDefault="009D610A" w:rsidP="009D610A">
            <w:pPr>
              <w:pStyle w:val="TAC"/>
            </w:pPr>
            <w:r>
              <w:rPr>
                <w:rFonts w:eastAsia="Calibri"/>
              </w:rPr>
              <w:t>CA_n26-n70</w:t>
            </w:r>
          </w:p>
        </w:tc>
        <w:tc>
          <w:tcPr>
            <w:tcW w:w="1146" w:type="dxa"/>
            <w:tcBorders>
              <w:top w:val="single" w:sz="4" w:space="0" w:color="auto"/>
              <w:left w:val="single" w:sz="4" w:space="0" w:color="auto"/>
              <w:bottom w:val="single" w:sz="4" w:space="0" w:color="auto"/>
              <w:right w:val="single" w:sz="4" w:space="0" w:color="auto"/>
            </w:tcBorders>
          </w:tcPr>
          <w:p w14:paraId="13BAB523"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CC3B06A"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A53D54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291D7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5C4C00"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48DC79E3"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D3CC3C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3023C8" w14:textId="77777777" w:rsidR="009D610A" w:rsidRPr="00771DE2" w:rsidRDefault="009D610A" w:rsidP="009D610A">
            <w:pPr>
              <w:pStyle w:val="TAC"/>
            </w:pPr>
            <w:r w:rsidRPr="00771DE2">
              <w:t>IMD2</w:t>
            </w:r>
            <w:r w:rsidRPr="00771DE2">
              <w:rPr>
                <w:vertAlign w:val="superscript"/>
              </w:rPr>
              <w:t>4</w:t>
            </w:r>
          </w:p>
        </w:tc>
      </w:tr>
      <w:tr w:rsidR="009D610A" w:rsidRPr="00771DE2" w14:paraId="69F3BB4C"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407722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B30DFF"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6C2CC294" w14:textId="77777777" w:rsidR="009D610A" w:rsidRPr="00771DE2" w:rsidRDefault="009D610A" w:rsidP="009D610A">
            <w:pPr>
              <w:pStyle w:val="TAC"/>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0C31AA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75C1DF"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9B6813" w14:textId="77777777" w:rsidR="009D610A" w:rsidRPr="00771DE2" w:rsidRDefault="009D610A" w:rsidP="009D610A">
            <w:pPr>
              <w:pStyle w:val="TAC"/>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CF44F22"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8CA7F6"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1475B0" w14:textId="77777777" w:rsidR="009D610A" w:rsidRPr="00771DE2" w:rsidRDefault="009D610A" w:rsidP="009D610A">
            <w:pPr>
              <w:pStyle w:val="TAC"/>
            </w:pPr>
            <w:r w:rsidRPr="00771DE2">
              <w:t>N/A</w:t>
            </w:r>
          </w:p>
        </w:tc>
      </w:tr>
      <w:tr w:rsidR="009D610A" w:rsidRPr="00771DE2" w14:paraId="65753A80"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665550F" w14:textId="77777777" w:rsidR="009D610A" w:rsidRPr="00771DE2" w:rsidRDefault="009D610A" w:rsidP="009D610A">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387D035B" w14:textId="77777777" w:rsidR="009D610A" w:rsidRPr="00771DE2" w:rsidRDefault="009D610A" w:rsidP="009D610A">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tcPr>
          <w:p w14:paraId="2EF68AE8" w14:textId="77777777" w:rsidR="009D610A" w:rsidRPr="00771DE2" w:rsidRDefault="009D610A" w:rsidP="009D610A">
            <w:pPr>
              <w:pStyle w:val="TAC"/>
            </w:pPr>
            <w:r w:rsidRPr="00771DE2">
              <w:t>705.5</w:t>
            </w:r>
          </w:p>
        </w:tc>
        <w:tc>
          <w:tcPr>
            <w:tcW w:w="964" w:type="dxa"/>
            <w:tcBorders>
              <w:top w:val="single" w:sz="4" w:space="0" w:color="auto"/>
              <w:left w:val="single" w:sz="4" w:space="0" w:color="auto"/>
              <w:bottom w:val="single" w:sz="4" w:space="0" w:color="auto"/>
              <w:right w:val="single" w:sz="4" w:space="0" w:color="auto"/>
            </w:tcBorders>
          </w:tcPr>
          <w:p w14:paraId="433BBFB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7D794"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5636C4" w14:textId="77777777" w:rsidR="009D610A" w:rsidRPr="00771DE2" w:rsidRDefault="009D610A" w:rsidP="009D610A">
            <w:pPr>
              <w:pStyle w:val="TAC"/>
            </w:pPr>
            <w:r w:rsidRPr="00771DE2">
              <w:t>760.5</w:t>
            </w:r>
          </w:p>
        </w:tc>
        <w:tc>
          <w:tcPr>
            <w:tcW w:w="977" w:type="dxa"/>
            <w:tcBorders>
              <w:top w:val="single" w:sz="4" w:space="0" w:color="auto"/>
              <w:left w:val="single" w:sz="4" w:space="0" w:color="auto"/>
              <w:bottom w:val="single" w:sz="4" w:space="0" w:color="auto"/>
              <w:right w:val="single" w:sz="4" w:space="0" w:color="auto"/>
            </w:tcBorders>
          </w:tcPr>
          <w:p w14:paraId="117FA332"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8A46C29" w14:textId="77777777" w:rsidR="009D610A" w:rsidRPr="00771DE2" w:rsidRDefault="009D610A" w:rsidP="009D610A">
            <w:pPr>
              <w:pStyle w:val="TAC"/>
              <w:rPr>
                <w:rFonts w:eastAsia="Yu Mincho"/>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D6472D" w14:textId="77777777" w:rsidR="009D610A" w:rsidRPr="00771DE2" w:rsidRDefault="009D610A" w:rsidP="009D610A">
            <w:pPr>
              <w:pStyle w:val="TAC"/>
            </w:pPr>
            <w:r w:rsidRPr="00771DE2">
              <w:t>IMD5</w:t>
            </w:r>
          </w:p>
        </w:tc>
      </w:tr>
      <w:tr w:rsidR="009D610A" w:rsidRPr="00771DE2" w14:paraId="7585BF30" w14:textId="77777777" w:rsidTr="00B67F29">
        <w:trPr>
          <w:trHeight w:val="112"/>
          <w:jc w:val="center"/>
        </w:trPr>
        <w:tc>
          <w:tcPr>
            <w:tcW w:w="2008" w:type="dxa"/>
            <w:vMerge/>
            <w:tcBorders>
              <w:left w:val="single" w:sz="4" w:space="0" w:color="auto"/>
              <w:right w:val="single" w:sz="4" w:space="0" w:color="auto"/>
            </w:tcBorders>
            <w:vAlign w:val="center"/>
          </w:tcPr>
          <w:p w14:paraId="5D5220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AF42EF"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A78D70" w14:textId="77777777" w:rsidR="009D610A" w:rsidRPr="00771DE2" w:rsidRDefault="009D610A" w:rsidP="009D610A">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1EE9C78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981E4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CD2410" w14:textId="77777777" w:rsidR="009D610A" w:rsidRPr="00771DE2" w:rsidRDefault="009D610A" w:rsidP="009D610A">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7ED571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333964" w14:textId="77777777" w:rsidR="009D610A" w:rsidRPr="00771DE2" w:rsidRDefault="009D610A" w:rsidP="009D610A">
            <w:pPr>
              <w:pStyle w:val="TAC"/>
              <w:rPr>
                <w:rFonts w:eastAsia="Yu Mincho"/>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32D8CF7" w14:textId="77777777" w:rsidR="009D610A" w:rsidRPr="00771DE2" w:rsidRDefault="009D610A" w:rsidP="009D610A">
            <w:pPr>
              <w:pStyle w:val="TAC"/>
            </w:pPr>
            <w:r w:rsidRPr="00771DE2">
              <w:t>N/A</w:t>
            </w:r>
          </w:p>
        </w:tc>
      </w:tr>
      <w:tr w:rsidR="009D610A" w:rsidRPr="00771DE2" w14:paraId="2DFBA5B8"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7047E03" w14:textId="77777777" w:rsidR="009D610A" w:rsidRPr="00771DE2" w:rsidRDefault="009D610A" w:rsidP="009D610A">
            <w:pPr>
              <w:pStyle w:val="TAC"/>
            </w:pPr>
            <w:r>
              <w:t>CA_n48-n66</w:t>
            </w:r>
          </w:p>
        </w:tc>
        <w:tc>
          <w:tcPr>
            <w:tcW w:w="1146" w:type="dxa"/>
            <w:tcBorders>
              <w:top w:val="single" w:sz="4" w:space="0" w:color="auto"/>
              <w:left w:val="single" w:sz="4" w:space="0" w:color="auto"/>
              <w:bottom w:val="single" w:sz="4" w:space="0" w:color="auto"/>
              <w:right w:val="single" w:sz="4" w:space="0" w:color="auto"/>
            </w:tcBorders>
          </w:tcPr>
          <w:p w14:paraId="72631061"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5D784A87" w14:textId="77777777" w:rsidR="009D610A" w:rsidRPr="00771DE2" w:rsidRDefault="009D610A" w:rsidP="009D610A">
            <w:pPr>
              <w:pStyle w:val="TAC"/>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6AD00F7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EDE35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7EA9C" w14:textId="77777777" w:rsidR="009D610A" w:rsidRPr="00771DE2" w:rsidRDefault="009D610A" w:rsidP="009D610A">
            <w:pPr>
              <w:pStyle w:val="TAC"/>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33302044"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529004"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26BD5F2" w14:textId="77777777" w:rsidR="009D610A" w:rsidRPr="00771DE2" w:rsidRDefault="009D610A" w:rsidP="009D610A">
            <w:pPr>
              <w:pStyle w:val="TAC"/>
            </w:pPr>
            <w:r w:rsidRPr="00771DE2">
              <w:t>N/A</w:t>
            </w:r>
          </w:p>
        </w:tc>
      </w:tr>
      <w:tr w:rsidR="009D610A" w:rsidRPr="00771DE2" w14:paraId="6AF3B2B0"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A11409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2E8866C"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D79D0B3" w14:textId="77777777" w:rsidR="009D610A" w:rsidRPr="00771DE2" w:rsidRDefault="009D610A" w:rsidP="009D610A">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548396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CFA84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773635" w14:textId="77777777" w:rsidR="009D610A" w:rsidRPr="00771DE2" w:rsidRDefault="009D610A" w:rsidP="009D610A">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B67729B"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4AA49EF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7350E9" w14:textId="77777777" w:rsidR="009D610A" w:rsidRPr="00771DE2" w:rsidRDefault="009D610A" w:rsidP="009D610A">
            <w:pPr>
              <w:pStyle w:val="TAC"/>
            </w:pPr>
            <w:r w:rsidRPr="00771DE2">
              <w:t>IMD5</w:t>
            </w:r>
          </w:p>
        </w:tc>
      </w:tr>
      <w:tr w:rsidR="009D610A" w:rsidRPr="00771DE2" w14:paraId="69DEF02D" w14:textId="77777777" w:rsidTr="00B67F29">
        <w:trPr>
          <w:trHeight w:val="105"/>
          <w:jc w:val="center"/>
        </w:trPr>
        <w:tc>
          <w:tcPr>
            <w:tcW w:w="2008" w:type="dxa"/>
            <w:vMerge w:val="restart"/>
            <w:tcBorders>
              <w:top w:val="single" w:sz="4" w:space="0" w:color="auto"/>
              <w:left w:val="single" w:sz="4" w:space="0" w:color="auto"/>
              <w:right w:val="single" w:sz="4" w:space="0" w:color="auto"/>
            </w:tcBorders>
            <w:vAlign w:val="center"/>
          </w:tcPr>
          <w:p w14:paraId="221B050C" w14:textId="77777777" w:rsidR="009D610A" w:rsidRPr="009D610A" w:rsidRDefault="009D610A" w:rsidP="009D610A">
            <w:pPr>
              <w:pStyle w:val="TAC"/>
            </w:pPr>
            <w:r w:rsidRPr="009D610A">
              <w:t>CA_n48-n70</w:t>
            </w:r>
          </w:p>
        </w:tc>
        <w:tc>
          <w:tcPr>
            <w:tcW w:w="1146" w:type="dxa"/>
            <w:vMerge w:val="restart"/>
            <w:tcBorders>
              <w:top w:val="single" w:sz="4" w:space="0" w:color="auto"/>
              <w:left w:val="single" w:sz="4" w:space="0" w:color="auto"/>
              <w:right w:val="single" w:sz="4" w:space="0" w:color="auto"/>
            </w:tcBorders>
            <w:vAlign w:val="center"/>
          </w:tcPr>
          <w:p w14:paraId="019D61A0" w14:textId="77777777" w:rsidR="009D610A" w:rsidRPr="009D610A" w:rsidRDefault="009D610A" w:rsidP="009D610A">
            <w:pPr>
              <w:pStyle w:val="TAC"/>
            </w:pPr>
            <w:r w:rsidRPr="009D610A">
              <w:t>n70</w:t>
            </w:r>
          </w:p>
        </w:tc>
        <w:tc>
          <w:tcPr>
            <w:tcW w:w="960" w:type="dxa"/>
            <w:vMerge w:val="restart"/>
            <w:tcBorders>
              <w:top w:val="single" w:sz="4" w:space="0" w:color="auto"/>
              <w:left w:val="single" w:sz="4" w:space="0" w:color="auto"/>
              <w:right w:val="single" w:sz="4" w:space="0" w:color="auto"/>
            </w:tcBorders>
            <w:vAlign w:val="center"/>
          </w:tcPr>
          <w:p w14:paraId="0DB6D673" w14:textId="77777777" w:rsidR="009D610A" w:rsidRPr="009D610A" w:rsidRDefault="009D610A" w:rsidP="009D610A">
            <w:pPr>
              <w:pStyle w:val="TAC"/>
            </w:pPr>
            <w:r w:rsidRPr="009D610A">
              <w:t>1697.5</w:t>
            </w:r>
          </w:p>
        </w:tc>
        <w:tc>
          <w:tcPr>
            <w:tcW w:w="964" w:type="dxa"/>
            <w:vMerge w:val="restart"/>
            <w:tcBorders>
              <w:top w:val="single" w:sz="4" w:space="0" w:color="auto"/>
              <w:left w:val="single" w:sz="4" w:space="0" w:color="auto"/>
              <w:right w:val="single" w:sz="4" w:space="0" w:color="auto"/>
            </w:tcBorders>
            <w:vAlign w:val="center"/>
          </w:tcPr>
          <w:p w14:paraId="3A4DAA68" w14:textId="77777777" w:rsidR="009D610A" w:rsidRPr="009D610A" w:rsidRDefault="009D610A" w:rsidP="009D610A">
            <w:pPr>
              <w:pStyle w:val="TAC"/>
            </w:pPr>
            <w:r w:rsidRPr="009D610A">
              <w:t>25/15</w:t>
            </w:r>
          </w:p>
        </w:tc>
        <w:tc>
          <w:tcPr>
            <w:tcW w:w="960" w:type="dxa"/>
            <w:vMerge w:val="restart"/>
            <w:tcBorders>
              <w:top w:val="single" w:sz="4" w:space="0" w:color="auto"/>
              <w:left w:val="single" w:sz="4" w:space="0" w:color="auto"/>
              <w:right w:val="single" w:sz="4" w:space="0" w:color="auto"/>
            </w:tcBorders>
            <w:vAlign w:val="center"/>
          </w:tcPr>
          <w:p w14:paraId="508F38B3"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217F162D" w14:textId="77777777" w:rsidR="009D610A" w:rsidRPr="009D610A" w:rsidRDefault="009D610A" w:rsidP="009D610A">
            <w:pPr>
              <w:pStyle w:val="TAC"/>
            </w:pPr>
            <w:r w:rsidRPr="009D610A">
              <w:t>1997.5</w:t>
            </w:r>
          </w:p>
        </w:tc>
        <w:tc>
          <w:tcPr>
            <w:tcW w:w="977" w:type="dxa"/>
            <w:tcBorders>
              <w:top w:val="single" w:sz="4" w:space="0" w:color="auto"/>
              <w:left w:val="single" w:sz="4" w:space="0" w:color="auto"/>
              <w:bottom w:val="single" w:sz="4" w:space="0" w:color="auto"/>
              <w:right w:val="single" w:sz="4" w:space="0" w:color="auto"/>
            </w:tcBorders>
            <w:vAlign w:val="center"/>
          </w:tcPr>
          <w:p w14:paraId="23828C73" w14:textId="77777777" w:rsidR="009D610A" w:rsidRPr="009D610A" w:rsidRDefault="009D610A" w:rsidP="009D610A">
            <w:pPr>
              <w:pStyle w:val="TAC"/>
            </w:pPr>
            <w:r w:rsidRPr="009D610A">
              <w:t>26</w:t>
            </w:r>
          </w:p>
        </w:tc>
        <w:tc>
          <w:tcPr>
            <w:tcW w:w="828" w:type="dxa"/>
            <w:vMerge w:val="restart"/>
            <w:tcBorders>
              <w:top w:val="single" w:sz="4" w:space="0" w:color="auto"/>
              <w:left w:val="single" w:sz="4" w:space="0" w:color="auto"/>
              <w:right w:val="single" w:sz="4" w:space="0" w:color="auto"/>
            </w:tcBorders>
            <w:vAlign w:val="center"/>
          </w:tcPr>
          <w:p w14:paraId="6252D1EC"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right w:val="single" w:sz="4" w:space="0" w:color="auto"/>
            </w:tcBorders>
            <w:vAlign w:val="center"/>
          </w:tcPr>
          <w:p w14:paraId="1E4C22C7" w14:textId="77777777" w:rsidR="009D610A" w:rsidRPr="00771DE2" w:rsidRDefault="009D610A" w:rsidP="009D610A">
            <w:pPr>
              <w:pStyle w:val="TAC"/>
            </w:pPr>
            <w:r w:rsidRPr="00771DE2">
              <w:t>IMD2</w:t>
            </w:r>
            <w:r w:rsidRPr="00771DE2">
              <w:rPr>
                <w:vertAlign w:val="superscript"/>
              </w:rPr>
              <w:t>4</w:t>
            </w:r>
          </w:p>
        </w:tc>
      </w:tr>
      <w:tr w:rsidR="009D610A" w:rsidRPr="00771DE2" w14:paraId="105FF5BA" w14:textId="77777777" w:rsidTr="00B67F29">
        <w:trPr>
          <w:trHeight w:val="105"/>
          <w:jc w:val="center"/>
        </w:trPr>
        <w:tc>
          <w:tcPr>
            <w:tcW w:w="2008" w:type="dxa"/>
            <w:vMerge/>
            <w:tcBorders>
              <w:left w:val="single" w:sz="4" w:space="0" w:color="auto"/>
              <w:right w:val="single" w:sz="4" w:space="0" w:color="auto"/>
            </w:tcBorders>
            <w:vAlign w:val="center"/>
          </w:tcPr>
          <w:p w14:paraId="28B0DDE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243E459B"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04011EDC"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vAlign w:val="center"/>
          </w:tcPr>
          <w:p w14:paraId="3A097F57"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196706E6"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20805450"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762F41B9" w14:textId="23746D54" w:rsidR="009D610A" w:rsidRPr="009D610A" w:rsidRDefault="009D610A" w:rsidP="009D610A">
            <w:pPr>
              <w:pStyle w:val="TAC"/>
            </w:pPr>
            <w:del w:id="14" w:author="Huawei" w:date="2024-01-18T12:37:00Z">
              <w:r w:rsidRPr="009D610A" w:rsidDel="009D610A">
                <w:delText>28.7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0DF94D0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vAlign w:val="center"/>
          </w:tcPr>
          <w:p w14:paraId="300D7C22" w14:textId="77777777" w:rsidR="009D610A" w:rsidRPr="00771DE2" w:rsidRDefault="009D610A" w:rsidP="009D610A">
            <w:pPr>
              <w:pStyle w:val="TAC"/>
            </w:pPr>
          </w:p>
        </w:tc>
      </w:tr>
      <w:tr w:rsidR="009D610A" w:rsidRPr="00771DE2" w14:paraId="4C6F0D3E"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4C629E1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5790B3"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005713A6" w14:textId="77777777" w:rsidR="009D610A" w:rsidRPr="00771DE2" w:rsidRDefault="009D610A" w:rsidP="009D610A">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7997B15"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139BD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4D51DA" w14:textId="77777777" w:rsidR="009D610A" w:rsidRPr="00771DE2" w:rsidRDefault="009D610A" w:rsidP="009D610A">
            <w:pPr>
              <w:pStyle w:val="TAC"/>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64A097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5ACC77"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362B2B9" w14:textId="77777777" w:rsidR="009D610A" w:rsidRPr="00771DE2" w:rsidRDefault="009D610A" w:rsidP="009D610A">
            <w:pPr>
              <w:pStyle w:val="TAC"/>
            </w:pPr>
            <w:r w:rsidRPr="00771DE2">
              <w:t>N/A</w:t>
            </w:r>
          </w:p>
        </w:tc>
      </w:tr>
      <w:tr w:rsidR="009D610A" w:rsidRPr="00771DE2" w14:paraId="1D922EF2"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B5BE50B" w14:textId="77777777" w:rsidR="009D610A" w:rsidRPr="00771DE2" w:rsidRDefault="009D610A" w:rsidP="009D610A">
            <w:pPr>
              <w:pStyle w:val="TAC"/>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6F6EAD29"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F5F9C1"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E7B1E5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4765B8"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15F838"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7FE054E8"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5C263CF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FCE2B6" w14:textId="77777777" w:rsidR="009D610A" w:rsidRPr="00771DE2" w:rsidRDefault="009D610A" w:rsidP="009D610A">
            <w:pPr>
              <w:pStyle w:val="TAC"/>
            </w:pPr>
            <w:r w:rsidRPr="00771DE2">
              <w:t>IMD4</w:t>
            </w:r>
          </w:p>
        </w:tc>
      </w:tr>
      <w:tr w:rsidR="009D610A" w:rsidRPr="00771DE2" w14:paraId="5B3D5ACA"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C1FB0B1"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A214F"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36CB795" w14:textId="77777777" w:rsidR="009D610A" w:rsidRPr="00771DE2" w:rsidRDefault="009D610A" w:rsidP="009D610A">
            <w:pPr>
              <w:pStyle w:val="TAC"/>
            </w:pPr>
            <w:r w:rsidRPr="00771DE2">
              <w:t>675</w:t>
            </w:r>
          </w:p>
        </w:tc>
        <w:tc>
          <w:tcPr>
            <w:tcW w:w="964" w:type="dxa"/>
            <w:tcBorders>
              <w:top w:val="single" w:sz="4" w:space="0" w:color="auto"/>
              <w:left w:val="single" w:sz="4" w:space="0" w:color="auto"/>
              <w:bottom w:val="single" w:sz="4" w:space="0" w:color="auto"/>
              <w:right w:val="single" w:sz="4" w:space="0" w:color="auto"/>
            </w:tcBorders>
            <w:vAlign w:val="center"/>
          </w:tcPr>
          <w:p w14:paraId="7CCB877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91D9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906A8B" w14:textId="77777777" w:rsidR="009D610A" w:rsidRPr="00771DE2" w:rsidRDefault="009D610A" w:rsidP="009D610A">
            <w:pPr>
              <w:pStyle w:val="TAC"/>
            </w:pPr>
            <w:r w:rsidRPr="00771DE2">
              <w:t>629</w:t>
            </w:r>
          </w:p>
        </w:tc>
        <w:tc>
          <w:tcPr>
            <w:tcW w:w="977" w:type="dxa"/>
            <w:tcBorders>
              <w:top w:val="single" w:sz="4" w:space="0" w:color="auto"/>
              <w:left w:val="single" w:sz="4" w:space="0" w:color="auto"/>
              <w:bottom w:val="single" w:sz="4" w:space="0" w:color="auto"/>
              <w:right w:val="single" w:sz="4" w:space="0" w:color="auto"/>
            </w:tcBorders>
            <w:vAlign w:val="center"/>
          </w:tcPr>
          <w:p w14:paraId="04541DAF"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A0365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AFF9F" w14:textId="77777777" w:rsidR="009D610A" w:rsidRPr="00771DE2" w:rsidRDefault="009D610A" w:rsidP="009D610A">
            <w:pPr>
              <w:pStyle w:val="TAC"/>
            </w:pPr>
            <w:r w:rsidRPr="00771DE2">
              <w:t>N/A</w:t>
            </w:r>
          </w:p>
        </w:tc>
      </w:tr>
      <w:tr w:rsidR="009D610A" w:rsidRPr="00771DE2" w14:paraId="096913BF" w14:textId="77777777" w:rsidTr="00B67F29">
        <w:trPr>
          <w:trHeight w:val="112"/>
          <w:jc w:val="center"/>
        </w:trPr>
        <w:tc>
          <w:tcPr>
            <w:tcW w:w="2008" w:type="dxa"/>
            <w:vMerge w:val="restart"/>
            <w:tcBorders>
              <w:top w:val="single" w:sz="4" w:space="0" w:color="auto"/>
              <w:left w:val="single" w:sz="4" w:space="0" w:color="auto"/>
              <w:right w:val="single" w:sz="4" w:space="0" w:color="auto"/>
            </w:tcBorders>
          </w:tcPr>
          <w:p w14:paraId="5BD0E407" w14:textId="77777777" w:rsidR="009D610A" w:rsidRPr="00771DE2" w:rsidRDefault="009D610A" w:rsidP="009D610A">
            <w:pPr>
              <w:pStyle w:val="TAC"/>
            </w:pPr>
            <w:r>
              <w:t>CA_n66-n77</w:t>
            </w:r>
          </w:p>
        </w:tc>
        <w:tc>
          <w:tcPr>
            <w:tcW w:w="1146" w:type="dxa"/>
            <w:tcBorders>
              <w:top w:val="single" w:sz="4" w:space="0" w:color="auto"/>
              <w:left w:val="single" w:sz="4" w:space="0" w:color="auto"/>
              <w:bottom w:val="single" w:sz="4" w:space="0" w:color="auto"/>
              <w:right w:val="single" w:sz="4" w:space="0" w:color="auto"/>
            </w:tcBorders>
          </w:tcPr>
          <w:p w14:paraId="77C8C8EA"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D0BA2F"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1E837C9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5036E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57FC29"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771977A" w14:textId="77777777" w:rsidR="009D610A" w:rsidRPr="00771DE2" w:rsidRDefault="009D610A" w:rsidP="009D610A">
            <w:pPr>
              <w:pStyle w:val="TAC"/>
            </w:pPr>
            <w:r w:rsidRPr="00771DE2">
              <w:t>31</w:t>
            </w:r>
          </w:p>
        </w:tc>
        <w:tc>
          <w:tcPr>
            <w:tcW w:w="828" w:type="dxa"/>
            <w:tcBorders>
              <w:top w:val="single" w:sz="4" w:space="0" w:color="auto"/>
              <w:left w:val="single" w:sz="4" w:space="0" w:color="auto"/>
              <w:bottom w:val="single" w:sz="4" w:space="0" w:color="auto"/>
              <w:right w:val="single" w:sz="4" w:space="0" w:color="auto"/>
            </w:tcBorders>
          </w:tcPr>
          <w:p w14:paraId="2BCCC9F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6D97E5" w14:textId="77777777" w:rsidR="009D610A" w:rsidRPr="00771DE2" w:rsidRDefault="009D610A" w:rsidP="009D610A">
            <w:pPr>
              <w:pStyle w:val="TAC"/>
            </w:pPr>
            <w:r w:rsidRPr="00771DE2">
              <w:t>IMD2</w:t>
            </w:r>
          </w:p>
        </w:tc>
      </w:tr>
      <w:tr w:rsidR="009D610A" w:rsidRPr="00771DE2" w14:paraId="3BEABC0F" w14:textId="77777777" w:rsidTr="00B67F29">
        <w:trPr>
          <w:trHeight w:val="112"/>
          <w:jc w:val="center"/>
        </w:trPr>
        <w:tc>
          <w:tcPr>
            <w:tcW w:w="2008" w:type="dxa"/>
            <w:vMerge/>
            <w:tcBorders>
              <w:left w:val="single" w:sz="4" w:space="0" w:color="auto"/>
              <w:right w:val="single" w:sz="4" w:space="0" w:color="auto"/>
            </w:tcBorders>
          </w:tcPr>
          <w:p w14:paraId="1F273AE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F0BE326"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615EEDD" w14:textId="77777777" w:rsidR="009D610A" w:rsidRPr="00771DE2" w:rsidRDefault="009D610A" w:rsidP="009D610A">
            <w:pPr>
              <w:pStyle w:val="TAC"/>
            </w:pPr>
            <w:r w:rsidRPr="00771DE2">
              <w:t>3950</w:t>
            </w:r>
          </w:p>
        </w:tc>
        <w:tc>
          <w:tcPr>
            <w:tcW w:w="964" w:type="dxa"/>
            <w:tcBorders>
              <w:top w:val="single" w:sz="4" w:space="0" w:color="auto"/>
              <w:left w:val="single" w:sz="4" w:space="0" w:color="auto"/>
              <w:bottom w:val="single" w:sz="4" w:space="0" w:color="auto"/>
              <w:right w:val="single" w:sz="4" w:space="0" w:color="auto"/>
            </w:tcBorders>
          </w:tcPr>
          <w:p w14:paraId="527967C1"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8E3E4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F87B4A" w14:textId="77777777" w:rsidR="009D610A" w:rsidRPr="00771DE2" w:rsidRDefault="009D610A" w:rsidP="009D610A">
            <w:pPr>
              <w:pStyle w:val="TAC"/>
            </w:pPr>
            <w:r w:rsidRPr="00771DE2">
              <w:t>3950</w:t>
            </w:r>
          </w:p>
        </w:tc>
        <w:tc>
          <w:tcPr>
            <w:tcW w:w="977" w:type="dxa"/>
            <w:tcBorders>
              <w:top w:val="single" w:sz="4" w:space="0" w:color="auto"/>
              <w:left w:val="single" w:sz="4" w:space="0" w:color="auto"/>
              <w:bottom w:val="single" w:sz="4" w:space="0" w:color="auto"/>
              <w:right w:val="single" w:sz="4" w:space="0" w:color="auto"/>
            </w:tcBorders>
          </w:tcPr>
          <w:p w14:paraId="7C9EC0F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E9475"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47231BB" w14:textId="77777777" w:rsidR="009D610A" w:rsidRPr="00771DE2" w:rsidRDefault="009D610A" w:rsidP="009D610A">
            <w:pPr>
              <w:pStyle w:val="TAC"/>
            </w:pPr>
            <w:r w:rsidRPr="00771DE2">
              <w:t>N/A</w:t>
            </w:r>
          </w:p>
        </w:tc>
      </w:tr>
      <w:tr w:rsidR="009D610A" w:rsidRPr="00771DE2" w14:paraId="0E5F074E" w14:textId="77777777" w:rsidTr="00B67F29">
        <w:trPr>
          <w:trHeight w:val="112"/>
          <w:jc w:val="center"/>
        </w:trPr>
        <w:tc>
          <w:tcPr>
            <w:tcW w:w="2008" w:type="dxa"/>
            <w:vMerge/>
            <w:tcBorders>
              <w:left w:val="single" w:sz="4" w:space="0" w:color="auto"/>
              <w:right w:val="single" w:sz="4" w:space="0" w:color="auto"/>
            </w:tcBorders>
          </w:tcPr>
          <w:p w14:paraId="373D5F3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87AC408"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8BF34D5" w14:textId="77777777" w:rsidR="009D610A" w:rsidRPr="00771DE2" w:rsidRDefault="009D610A" w:rsidP="009D610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A5AA59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0A13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85E717" w14:textId="77777777" w:rsidR="009D610A" w:rsidRPr="00771DE2" w:rsidRDefault="009D610A" w:rsidP="009D610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8FF3FF7"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13459BB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733256" w14:textId="77777777" w:rsidR="009D610A" w:rsidRPr="00771DE2" w:rsidRDefault="009D610A" w:rsidP="009D610A">
            <w:pPr>
              <w:pStyle w:val="TAC"/>
            </w:pPr>
            <w:r w:rsidRPr="00771DE2">
              <w:t>IMD5</w:t>
            </w:r>
          </w:p>
        </w:tc>
      </w:tr>
      <w:tr w:rsidR="009D610A" w:rsidRPr="00771DE2" w14:paraId="78C2B874" w14:textId="77777777" w:rsidTr="00B67F29">
        <w:trPr>
          <w:trHeight w:val="112"/>
          <w:jc w:val="center"/>
        </w:trPr>
        <w:tc>
          <w:tcPr>
            <w:tcW w:w="2008" w:type="dxa"/>
            <w:vMerge/>
            <w:tcBorders>
              <w:left w:val="single" w:sz="4" w:space="0" w:color="auto"/>
              <w:right w:val="single" w:sz="4" w:space="0" w:color="auto"/>
            </w:tcBorders>
          </w:tcPr>
          <w:p w14:paraId="6EA7EAC3"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AE63A3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D544818" w14:textId="77777777" w:rsidR="009D610A" w:rsidRPr="00771DE2" w:rsidRDefault="009D610A" w:rsidP="009D610A">
            <w:pPr>
              <w:pStyle w:val="TAC"/>
            </w:pPr>
            <w:r w:rsidRPr="00771DE2">
              <w:t>3720</w:t>
            </w:r>
          </w:p>
        </w:tc>
        <w:tc>
          <w:tcPr>
            <w:tcW w:w="964" w:type="dxa"/>
            <w:tcBorders>
              <w:top w:val="single" w:sz="4" w:space="0" w:color="auto"/>
              <w:left w:val="single" w:sz="4" w:space="0" w:color="auto"/>
              <w:bottom w:val="single" w:sz="4" w:space="0" w:color="auto"/>
              <w:right w:val="single" w:sz="4" w:space="0" w:color="auto"/>
            </w:tcBorders>
          </w:tcPr>
          <w:p w14:paraId="155E7AB7"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4968895"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02AE9E" w14:textId="77777777" w:rsidR="009D610A" w:rsidRPr="00771DE2" w:rsidRDefault="009D610A" w:rsidP="009D610A">
            <w:pPr>
              <w:pStyle w:val="TAC"/>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47F1D2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1A7AB3"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E1DC06" w14:textId="77777777" w:rsidR="009D610A" w:rsidRPr="00771DE2" w:rsidRDefault="009D610A" w:rsidP="009D610A">
            <w:pPr>
              <w:pStyle w:val="TAC"/>
            </w:pPr>
            <w:r w:rsidRPr="00771DE2">
              <w:t>N/A</w:t>
            </w:r>
          </w:p>
        </w:tc>
      </w:tr>
      <w:tr w:rsidR="009D610A" w:rsidRPr="00771DE2" w14:paraId="176E91D1" w14:textId="77777777" w:rsidTr="00B67F29">
        <w:trPr>
          <w:trHeight w:val="112"/>
          <w:jc w:val="center"/>
        </w:trPr>
        <w:tc>
          <w:tcPr>
            <w:tcW w:w="2008" w:type="dxa"/>
            <w:vMerge w:val="restart"/>
            <w:tcBorders>
              <w:left w:val="single" w:sz="4" w:space="0" w:color="auto"/>
              <w:right w:val="single" w:sz="4" w:space="0" w:color="auto"/>
            </w:tcBorders>
          </w:tcPr>
          <w:p w14:paraId="612B3805" w14:textId="77777777" w:rsidR="009D610A" w:rsidRPr="00771DE2" w:rsidRDefault="009D610A" w:rsidP="009D610A">
            <w:pPr>
              <w:pStyle w:val="TAC"/>
            </w:pPr>
            <w:r>
              <w:rPr>
                <w:lang w:val="en-US"/>
              </w:rPr>
              <w:t>CA</w:t>
            </w:r>
            <w:r>
              <w:t>_</w:t>
            </w:r>
            <w:r>
              <w:rPr>
                <w:lang w:val="en-US"/>
              </w:rPr>
              <w:t>n66</w:t>
            </w:r>
            <w:r>
              <w:t>-n</w:t>
            </w:r>
            <w:r>
              <w:rPr>
                <w:lang w:val="en-US"/>
              </w:rPr>
              <w:t>78</w:t>
            </w:r>
          </w:p>
        </w:tc>
        <w:tc>
          <w:tcPr>
            <w:tcW w:w="1146" w:type="dxa"/>
            <w:tcBorders>
              <w:top w:val="single" w:sz="4" w:space="0" w:color="auto"/>
              <w:left w:val="single" w:sz="4" w:space="0" w:color="auto"/>
              <w:bottom w:val="single" w:sz="4" w:space="0" w:color="auto"/>
              <w:right w:val="single" w:sz="4" w:space="0" w:color="auto"/>
            </w:tcBorders>
          </w:tcPr>
          <w:p w14:paraId="5210F7A6" w14:textId="77777777" w:rsidR="009D610A" w:rsidRPr="00771DE2" w:rsidRDefault="009D610A" w:rsidP="009D610A">
            <w:pPr>
              <w:pStyle w:val="TAC"/>
            </w:pPr>
            <w:r>
              <w:rPr>
                <w:lang w:val="en-US"/>
              </w:rPr>
              <w:t>n66</w:t>
            </w:r>
          </w:p>
        </w:tc>
        <w:tc>
          <w:tcPr>
            <w:tcW w:w="960" w:type="dxa"/>
            <w:tcBorders>
              <w:top w:val="single" w:sz="4" w:space="0" w:color="auto"/>
              <w:left w:val="single" w:sz="4" w:space="0" w:color="auto"/>
              <w:bottom w:val="single" w:sz="4" w:space="0" w:color="auto"/>
              <w:right w:val="single" w:sz="4" w:space="0" w:color="auto"/>
            </w:tcBorders>
          </w:tcPr>
          <w:p w14:paraId="6FF9815B" w14:textId="77777777" w:rsidR="009D610A" w:rsidRPr="00771DE2" w:rsidRDefault="009D610A" w:rsidP="009D610A">
            <w:pPr>
              <w:pStyle w:val="TAC"/>
            </w:pPr>
            <w:r>
              <w:rPr>
                <w:lang w:val="en-US"/>
              </w:rPr>
              <w:t>1730</w:t>
            </w:r>
          </w:p>
        </w:tc>
        <w:tc>
          <w:tcPr>
            <w:tcW w:w="964" w:type="dxa"/>
            <w:tcBorders>
              <w:top w:val="single" w:sz="4" w:space="0" w:color="auto"/>
              <w:left w:val="single" w:sz="4" w:space="0" w:color="auto"/>
              <w:bottom w:val="single" w:sz="4" w:space="0" w:color="auto"/>
              <w:right w:val="single" w:sz="4" w:space="0" w:color="auto"/>
            </w:tcBorders>
          </w:tcPr>
          <w:p w14:paraId="51E46908" w14:textId="77777777" w:rsidR="009D610A" w:rsidRPr="00771DE2" w:rsidRDefault="009D610A" w:rsidP="009D610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tcPr>
          <w:p w14:paraId="429E442E" w14:textId="77777777" w:rsidR="009D610A" w:rsidRPr="00771DE2" w:rsidRDefault="009D610A" w:rsidP="009D610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CAA5E3E" w14:textId="77777777" w:rsidR="009D610A" w:rsidRPr="00771DE2" w:rsidRDefault="009D610A" w:rsidP="009D610A">
            <w:pPr>
              <w:pStyle w:val="TAC"/>
            </w:pPr>
            <w:r>
              <w:rPr>
                <w:lang w:val="en-US"/>
              </w:rPr>
              <w:t>2130</w:t>
            </w:r>
          </w:p>
        </w:tc>
        <w:tc>
          <w:tcPr>
            <w:tcW w:w="977" w:type="dxa"/>
            <w:tcBorders>
              <w:top w:val="single" w:sz="4" w:space="0" w:color="auto"/>
              <w:left w:val="single" w:sz="4" w:space="0" w:color="auto"/>
              <w:bottom w:val="single" w:sz="4" w:space="0" w:color="auto"/>
              <w:right w:val="single" w:sz="4" w:space="0" w:color="auto"/>
            </w:tcBorders>
          </w:tcPr>
          <w:p w14:paraId="3EEE5FF1" w14:textId="77777777" w:rsidR="009D610A" w:rsidRPr="00771DE2" w:rsidRDefault="009D610A" w:rsidP="009D610A">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tcPr>
          <w:p w14:paraId="59E37E36"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076DB968" w14:textId="77777777" w:rsidR="009D610A" w:rsidRPr="00771DE2" w:rsidRDefault="009D610A" w:rsidP="009D610A">
            <w:pPr>
              <w:pStyle w:val="TAC"/>
            </w:pPr>
            <w:r>
              <w:t>IMD</w:t>
            </w:r>
            <w:r>
              <w:rPr>
                <w:lang w:val="en-US"/>
              </w:rPr>
              <w:t>5</w:t>
            </w:r>
          </w:p>
        </w:tc>
      </w:tr>
      <w:tr w:rsidR="009D610A" w:rsidRPr="00771DE2" w14:paraId="77577882" w14:textId="77777777" w:rsidTr="00B67F29">
        <w:trPr>
          <w:trHeight w:val="112"/>
          <w:jc w:val="center"/>
        </w:trPr>
        <w:tc>
          <w:tcPr>
            <w:tcW w:w="2008" w:type="dxa"/>
            <w:vMerge/>
            <w:tcBorders>
              <w:left w:val="single" w:sz="4" w:space="0" w:color="auto"/>
              <w:right w:val="single" w:sz="4" w:space="0" w:color="auto"/>
            </w:tcBorders>
          </w:tcPr>
          <w:p w14:paraId="07DCB9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9D45E28"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232D07D0" w14:textId="77777777" w:rsidR="009D610A" w:rsidRPr="00771DE2" w:rsidRDefault="009D610A" w:rsidP="009D610A">
            <w:pPr>
              <w:pStyle w:val="TAC"/>
            </w:pPr>
            <w:r>
              <w:rPr>
                <w:lang w:val="en-US"/>
              </w:rPr>
              <w:t>3660</w:t>
            </w:r>
          </w:p>
        </w:tc>
        <w:tc>
          <w:tcPr>
            <w:tcW w:w="964" w:type="dxa"/>
            <w:tcBorders>
              <w:top w:val="single" w:sz="4" w:space="0" w:color="auto"/>
              <w:left w:val="single" w:sz="4" w:space="0" w:color="auto"/>
              <w:bottom w:val="single" w:sz="4" w:space="0" w:color="auto"/>
              <w:right w:val="single" w:sz="4" w:space="0" w:color="auto"/>
            </w:tcBorders>
          </w:tcPr>
          <w:p w14:paraId="119183E4" w14:textId="77777777" w:rsidR="009D610A" w:rsidRPr="00771DE2" w:rsidRDefault="009D610A" w:rsidP="009D610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67D86B1" w14:textId="77777777" w:rsidR="009D610A" w:rsidRPr="00771DE2" w:rsidRDefault="009D610A" w:rsidP="009D610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tcPr>
          <w:p w14:paraId="68A4E501" w14:textId="77777777" w:rsidR="009D610A" w:rsidRPr="00771DE2" w:rsidRDefault="009D610A" w:rsidP="009D610A">
            <w:pPr>
              <w:pStyle w:val="TAC"/>
            </w:pPr>
            <w:r>
              <w:rPr>
                <w:lang w:val="en-US"/>
              </w:rPr>
              <w:t>3660</w:t>
            </w:r>
          </w:p>
        </w:tc>
        <w:tc>
          <w:tcPr>
            <w:tcW w:w="977" w:type="dxa"/>
            <w:tcBorders>
              <w:top w:val="single" w:sz="4" w:space="0" w:color="auto"/>
              <w:left w:val="single" w:sz="4" w:space="0" w:color="auto"/>
              <w:bottom w:val="single" w:sz="4" w:space="0" w:color="auto"/>
              <w:right w:val="single" w:sz="4" w:space="0" w:color="auto"/>
            </w:tcBorders>
          </w:tcPr>
          <w:p w14:paraId="18F233C1"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B8252B"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976A2FD" w14:textId="77777777" w:rsidR="009D610A" w:rsidRPr="00771DE2" w:rsidRDefault="009D610A" w:rsidP="009D610A">
            <w:pPr>
              <w:pStyle w:val="TAC"/>
            </w:pPr>
            <w:r>
              <w:t>N/A</w:t>
            </w:r>
          </w:p>
        </w:tc>
      </w:tr>
      <w:tr w:rsidR="009D610A" w:rsidRPr="00771DE2" w14:paraId="33ADDCA0"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1B700B2" w14:textId="77777777" w:rsidR="009D610A" w:rsidRPr="00771DE2" w:rsidRDefault="009D610A" w:rsidP="009D610A">
            <w:pPr>
              <w:pStyle w:val="TAC"/>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14A2950B"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C3C7B85" w14:textId="77777777" w:rsidR="009D610A" w:rsidRPr="00771DE2" w:rsidRDefault="009D610A" w:rsidP="009D610A">
            <w:pPr>
              <w:pStyle w:val="TAC"/>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775B83D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CDCD55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18AE1" w14:textId="77777777" w:rsidR="009D610A" w:rsidRPr="00771DE2" w:rsidRDefault="009D610A" w:rsidP="009D610A">
            <w:pPr>
              <w:pStyle w:val="TAC"/>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369A185"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6666459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89206C" w14:textId="77777777" w:rsidR="009D610A" w:rsidRPr="00771DE2" w:rsidRDefault="009D610A" w:rsidP="009D610A">
            <w:pPr>
              <w:pStyle w:val="TAC"/>
            </w:pPr>
            <w:r w:rsidRPr="00771DE2">
              <w:t>IMD4</w:t>
            </w:r>
          </w:p>
        </w:tc>
      </w:tr>
      <w:tr w:rsidR="009D610A" w:rsidRPr="00771DE2" w14:paraId="4FC00E86"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FF5B6A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DC871"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EAF565E" w14:textId="77777777" w:rsidR="009D610A" w:rsidRPr="00771DE2" w:rsidRDefault="009D610A" w:rsidP="009D610A">
            <w:pPr>
              <w:pStyle w:val="TAC"/>
            </w:pPr>
            <w:r w:rsidRPr="00771DE2">
              <w:t>695.5</w:t>
            </w:r>
          </w:p>
        </w:tc>
        <w:tc>
          <w:tcPr>
            <w:tcW w:w="964" w:type="dxa"/>
            <w:tcBorders>
              <w:top w:val="single" w:sz="4" w:space="0" w:color="auto"/>
              <w:left w:val="single" w:sz="4" w:space="0" w:color="auto"/>
              <w:bottom w:val="single" w:sz="4" w:space="0" w:color="auto"/>
              <w:right w:val="single" w:sz="4" w:space="0" w:color="auto"/>
            </w:tcBorders>
            <w:vAlign w:val="center"/>
          </w:tcPr>
          <w:p w14:paraId="77911A4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4AA2219"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EAE489" w14:textId="77777777" w:rsidR="009D610A" w:rsidRPr="00771DE2" w:rsidRDefault="009D610A" w:rsidP="009D610A">
            <w:pPr>
              <w:pStyle w:val="TAC"/>
            </w:pPr>
            <w:r w:rsidRPr="00771DE2">
              <w:t>649.5</w:t>
            </w:r>
          </w:p>
        </w:tc>
        <w:tc>
          <w:tcPr>
            <w:tcW w:w="977" w:type="dxa"/>
            <w:tcBorders>
              <w:top w:val="single" w:sz="4" w:space="0" w:color="auto"/>
              <w:left w:val="single" w:sz="4" w:space="0" w:color="auto"/>
              <w:bottom w:val="single" w:sz="4" w:space="0" w:color="auto"/>
              <w:right w:val="single" w:sz="4" w:space="0" w:color="auto"/>
            </w:tcBorders>
            <w:vAlign w:val="center"/>
          </w:tcPr>
          <w:p w14:paraId="174E323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DEA192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D43348" w14:textId="77777777" w:rsidR="009D610A" w:rsidRPr="00771DE2" w:rsidRDefault="009D610A" w:rsidP="009D610A">
            <w:pPr>
              <w:pStyle w:val="TAC"/>
            </w:pPr>
            <w:r w:rsidRPr="00771DE2">
              <w:t>N/A</w:t>
            </w:r>
          </w:p>
        </w:tc>
      </w:tr>
      <w:tr w:rsidR="009D610A" w:rsidRPr="00771DE2" w14:paraId="05435E9E" w14:textId="77777777" w:rsidTr="00B67F29">
        <w:trPr>
          <w:trHeight w:val="112"/>
          <w:jc w:val="center"/>
        </w:trPr>
        <w:tc>
          <w:tcPr>
            <w:tcW w:w="2008" w:type="dxa"/>
            <w:tcBorders>
              <w:left w:val="single" w:sz="4" w:space="0" w:color="auto"/>
              <w:bottom w:val="nil"/>
              <w:right w:val="single" w:sz="4" w:space="0" w:color="auto"/>
            </w:tcBorders>
          </w:tcPr>
          <w:p w14:paraId="15F9FB75" w14:textId="77777777" w:rsidR="009D610A" w:rsidRPr="00771DE2" w:rsidRDefault="009D610A" w:rsidP="009D610A">
            <w:pPr>
              <w:pStyle w:val="TAC"/>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23063A3"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56B3D89" w14:textId="77777777" w:rsidR="009D610A" w:rsidRPr="00771DE2" w:rsidRDefault="009D610A" w:rsidP="009D610A">
            <w:pPr>
              <w:pStyle w:val="TAC"/>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E2451A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5DB6A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34309A" w14:textId="77777777" w:rsidR="009D610A" w:rsidRPr="00771DE2" w:rsidRDefault="009D610A" w:rsidP="009D610A">
            <w:pPr>
              <w:pStyle w:val="TAC"/>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1D39764A"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07BAF8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A96AD" w14:textId="77777777" w:rsidR="009D610A" w:rsidRPr="00771DE2" w:rsidRDefault="009D610A" w:rsidP="009D610A">
            <w:pPr>
              <w:pStyle w:val="TAC"/>
            </w:pPr>
            <w:r w:rsidRPr="00771DE2">
              <w:t>IMD5</w:t>
            </w:r>
          </w:p>
        </w:tc>
      </w:tr>
      <w:tr w:rsidR="009D610A" w:rsidRPr="00771DE2" w14:paraId="7353D325" w14:textId="77777777" w:rsidTr="00B67F29">
        <w:trPr>
          <w:trHeight w:val="112"/>
          <w:jc w:val="center"/>
        </w:trPr>
        <w:tc>
          <w:tcPr>
            <w:tcW w:w="2008" w:type="dxa"/>
            <w:tcBorders>
              <w:top w:val="nil"/>
              <w:left w:val="single" w:sz="4" w:space="0" w:color="auto"/>
              <w:bottom w:val="single" w:sz="4" w:space="0" w:color="auto"/>
              <w:right w:val="single" w:sz="4" w:space="0" w:color="auto"/>
            </w:tcBorders>
          </w:tcPr>
          <w:p w14:paraId="049178D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D6893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05B7932" w14:textId="77777777" w:rsidR="009D610A" w:rsidRPr="00771DE2" w:rsidRDefault="009D610A" w:rsidP="009D610A">
            <w:pPr>
              <w:pStyle w:val="TAC"/>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6045480E"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EA3992"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AF72E1" w14:textId="77777777" w:rsidR="009D610A" w:rsidRPr="00771DE2" w:rsidRDefault="009D610A" w:rsidP="009D610A">
            <w:pPr>
              <w:pStyle w:val="TAC"/>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05D6D73E"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0C0D2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F61BB1B" w14:textId="77777777" w:rsidR="009D610A" w:rsidRPr="00771DE2" w:rsidRDefault="009D610A" w:rsidP="009D610A">
            <w:pPr>
              <w:pStyle w:val="TAC"/>
            </w:pPr>
            <w:r w:rsidRPr="00771DE2">
              <w:t>N/A</w:t>
            </w:r>
          </w:p>
        </w:tc>
      </w:tr>
      <w:tr w:rsidR="009D610A" w:rsidRPr="00771DE2" w14:paraId="4447A5BF" w14:textId="77777777" w:rsidTr="00B67F29">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1D8388F" w14:textId="77777777" w:rsidR="009D610A" w:rsidRPr="00771DE2" w:rsidRDefault="009D610A" w:rsidP="009D610A">
            <w:pPr>
              <w:pStyle w:val="TAN"/>
            </w:pPr>
            <w:r w:rsidRPr="00771DE2">
              <w:t>NOTE 1:</w:t>
            </w:r>
            <w:r w:rsidRPr="00771DE2">
              <w:tab/>
              <w:t xml:space="preserve">Both of the transmitters shall be set min(+20 dBm, </w:t>
            </w:r>
            <w:proofErr w:type="spellStart"/>
            <w:r w:rsidRPr="00771DE2">
              <w:t>P</w:t>
            </w:r>
            <w:r w:rsidRPr="00771DE2">
              <w:rPr>
                <w:vertAlign w:val="subscript"/>
              </w:rPr>
              <w:t>CMAX_L,f,c</w:t>
            </w:r>
            <w:proofErr w:type="spellEnd"/>
            <w:r w:rsidRPr="00771DE2">
              <w:t>) as defined in subclause 6.2A.4</w:t>
            </w:r>
          </w:p>
          <w:p w14:paraId="0EFECB8D" w14:textId="77777777" w:rsidR="009D610A" w:rsidRPr="00771DE2" w:rsidRDefault="009D610A" w:rsidP="009D610A">
            <w:pPr>
              <w:pStyle w:val="TAN"/>
            </w:pPr>
            <w:r w:rsidRPr="00771DE2">
              <w:t>NOTE 2:</w:t>
            </w:r>
            <w:r w:rsidRPr="00771DE2">
              <w:tab/>
              <w:t>RB</w:t>
            </w:r>
            <w:r w:rsidRPr="00771DE2">
              <w:rPr>
                <w:vertAlign w:val="subscript"/>
              </w:rPr>
              <w:t>START</w:t>
            </w:r>
            <w:r w:rsidRPr="00771DE2">
              <w:t xml:space="preserve"> = 0, 15kHz SCS is assumed.</w:t>
            </w:r>
          </w:p>
          <w:p w14:paraId="5FD38E9A" w14:textId="77777777" w:rsidR="009D610A" w:rsidRPr="00771DE2" w:rsidRDefault="009D610A" w:rsidP="009D610A">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 apply).</w:t>
            </w:r>
          </w:p>
          <w:p w14:paraId="5212947E" w14:textId="77777777" w:rsidR="009D610A" w:rsidRPr="00771DE2" w:rsidRDefault="009D610A" w:rsidP="009D610A">
            <w:pPr>
              <w:pStyle w:val="TAN"/>
            </w:pPr>
            <w:r w:rsidRPr="00771DE2">
              <w:t>NOTE 4:</w:t>
            </w:r>
            <w:r w:rsidRPr="00771DE2">
              <w:tab/>
              <w:t>This band is subject to IMD5 also which MSD is not specified.</w:t>
            </w:r>
          </w:p>
          <w:p w14:paraId="2DD78ADA" w14:textId="672B6381" w:rsidR="009D610A" w:rsidRPr="00771DE2" w:rsidRDefault="009D610A" w:rsidP="009D610A">
            <w:pPr>
              <w:pStyle w:val="TAN"/>
            </w:pPr>
            <w:r w:rsidRPr="00771DE2">
              <w:t>NOTE 5:</w:t>
            </w:r>
            <w:r w:rsidRPr="00771DE2">
              <w:tab/>
            </w:r>
            <w:del w:id="15" w:author="Huawei" w:date="2024-01-18T12:35:00Z">
              <w:r w:rsidRPr="00771DE2" w:rsidDel="009D610A">
                <w:delText>Applicable only if operation with 4 antenna ports is supported in the band with carrier aggregation configured.</w:delText>
              </w:r>
            </w:del>
            <w:ins w:id="16" w:author="Huawei" w:date="2024-01-18T12:35:00Z">
              <w:r>
                <w:t>V</w:t>
              </w:r>
              <w:r>
                <w:rPr>
                  <w:rFonts w:hint="eastAsia"/>
                  <w:lang w:eastAsia="zh-CN"/>
                </w:rPr>
                <w:t>oid</w:t>
              </w:r>
            </w:ins>
          </w:p>
          <w:p w14:paraId="40F6A84F" w14:textId="77777777" w:rsidR="009D610A" w:rsidRPr="00771DE2" w:rsidRDefault="009D610A" w:rsidP="009D610A">
            <w:pPr>
              <w:pStyle w:val="TAN"/>
            </w:pPr>
            <w:bookmarkStart w:id="17" w:name="_Hlk99615835"/>
            <w:r w:rsidRPr="00771DE2">
              <w:t>NOTE 6:</w:t>
            </w:r>
            <w:r w:rsidRPr="00771DE2">
              <w:tab/>
              <w:t>TBD</w:t>
            </w:r>
          </w:p>
          <w:p w14:paraId="51A3B3BE" w14:textId="77777777" w:rsidR="009D610A" w:rsidRPr="00771DE2" w:rsidRDefault="009D610A" w:rsidP="009D610A">
            <w:pPr>
              <w:pStyle w:val="TAN"/>
            </w:pPr>
            <w:r w:rsidRPr="00771DE2">
              <w:t>NOTE 7:</w:t>
            </w:r>
            <w:r w:rsidRPr="00771DE2">
              <w:tab/>
              <w:t>TBD</w:t>
            </w:r>
          </w:p>
          <w:p w14:paraId="10336016" w14:textId="77777777" w:rsidR="009D610A" w:rsidRPr="00771DE2" w:rsidRDefault="009D610A" w:rsidP="009D610A">
            <w:pPr>
              <w:pStyle w:val="TAN"/>
            </w:pPr>
            <w:r w:rsidRPr="00771DE2">
              <w:t>NOTE 8:</w:t>
            </w:r>
            <w:r w:rsidRPr="00771DE2">
              <w:tab/>
              <w:t>TBD</w:t>
            </w:r>
          </w:p>
          <w:p w14:paraId="1DF9DA3A" w14:textId="77777777" w:rsidR="009D610A" w:rsidRPr="00771DE2" w:rsidRDefault="009D610A" w:rsidP="009D610A">
            <w:pPr>
              <w:pStyle w:val="TAN"/>
            </w:pPr>
            <w:r w:rsidRPr="00771DE2">
              <w:t>NOTE 9:</w:t>
            </w:r>
            <w:r w:rsidRPr="00771DE2">
              <w:tab/>
              <w:t>TBD</w:t>
            </w:r>
          </w:p>
          <w:p w14:paraId="15359952" w14:textId="77777777" w:rsidR="009D610A" w:rsidRPr="00771DE2" w:rsidRDefault="009D610A" w:rsidP="009D610A">
            <w:pPr>
              <w:pStyle w:val="TAN"/>
            </w:pPr>
            <w:r w:rsidRPr="00771DE2">
              <w:t>NOTE 10:</w:t>
            </w:r>
            <w:r w:rsidRPr="00771DE2">
              <w:tab/>
              <w:t xml:space="preserve">There is no IMD4 product in band n24 downlink for n77 operating in 3450 – 3980 MHz and n24 uplink restricted to between 1627.5 – 1637.5 MHz and between 1646.5 – 1656.5 </w:t>
            </w:r>
            <w:proofErr w:type="spellStart"/>
            <w:r w:rsidRPr="00771DE2">
              <w:t>MHz.</w:t>
            </w:r>
            <w:bookmarkEnd w:id="17"/>
            <w:proofErr w:type="spellEnd"/>
          </w:p>
        </w:tc>
      </w:tr>
    </w:tbl>
    <w:p w14:paraId="0BAE6AC1" w14:textId="77777777" w:rsidR="00896222" w:rsidRPr="00771DE2" w:rsidRDefault="00896222" w:rsidP="00896222"/>
    <w:p w14:paraId="398B5A9B" w14:textId="77777777" w:rsidR="00896222" w:rsidRPr="005268D5" w:rsidRDefault="00896222" w:rsidP="00896222">
      <w:pPr>
        <w:pStyle w:val="30"/>
        <w:rPr>
          <w:noProof/>
          <w:color w:val="FF0000"/>
        </w:rPr>
      </w:pPr>
      <w:r w:rsidRPr="006A6DC8">
        <w:rPr>
          <w:noProof/>
          <w:color w:val="FF0000"/>
        </w:rPr>
        <w:t>&lt;</w:t>
      </w:r>
      <w:r>
        <w:rPr>
          <w:noProof/>
          <w:color w:val="FF0000"/>
        </w:rPr>
        <w:t>Unchanged Skipped</w:t>
      </w:r>
      <w:r w:rsidRPr="006A6DC8">
        <w:rPr>
          <w:noProof/>
          <w:color w:val="FF0000"/>
        </w:rPr>
        <w:t>&gt;</w:t>
      </w:r>
    </w:p>
    <w:p w14:paraId="494C99CE" w14:textId="77777777" w:rsidR="00530FBF" w:rsidRPr="00771DE2" w:rsidRDefault="00530FBF" w:rsidP="00530FBF">
      <w:pPr>
        <w:pStyle w:val="30"/>
      </w:pPr>
      <w:r w:rsidRPr="00771DE2">
        <w:t>7.3A.1_1</w:t>
      </w:r>
      <w:r w:rsidRPr="00771DE2">
        <w:tab/>
        <w:t>Reference sensitivity power level for 2DL CA exceptions</w:t>
      </w:r>
    </w:p>
    <w:p w14:paraId="1AB54F53" w14:textId="77777777" w:rsidR="00530FBF" w:rsidRPr="00771DE2" w:rsidRDefault="00530FBF" w:rsidP="00530FBF">
      <w:pPr>
        <w:pStyle w:val="EditorsNote"/>
        <w:rPr>
          <w:lang w:eastAsia="zh-CN"/>
        </w:rPr>
      </w:pPr>
      <w:r w:rsidRPr="00771DE2">
        <w:rPr>
          <w:lang w:eastAsia="zh-CN"/>
        </w:rPr>
        <w:t>Editor’s Note: The following aspects are either missing or not yet determined:</w:t>
      </w:r>
    </w:p>
    <w:p w14:paraId="38B0F4AD" w14:textId="77777777" w:rsidR="00530FBF" w:rsidRPr="00771DE2" w:rsidRDefault="00530FBF" w:rsidP="00530FBF">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7A75C4C" w14:textId="77777777" w:rsidR="00530FBF" w:rsidRPr="00771DE2" w:rsidRDefault="00530FBF" w:rsidP="00530FBF">
      <w:pPr>
        <w:pStyle w:val="H6"/>
      </w:pPr>
      <w:r w:rsidRPr="00771DE2">
        <w:t>7.3A.1_1.1</w:t>
      </w:r>
      <w:r w:rsidRPr="00771DE2">
        <w:tab/>
        <w:t>Test purpose</w:t>
      </w:r>
    </w:p>
    <w:p w14:paraId="6A8CCC70" w14:textId="77777777" w:rsidR="00530FBF" w:rsidRPr="00771DE2" w:rsidRDefault="00530FBF" w:rsidP="00530FBF">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368BD634" w14:textId="77777777" w:rsidR="00530FBF" w:rsidRPr="00771DE2" w:rsidRDefault="00530FBF" w:rsidP="00530FBF">
      <w:r w:rsidRPr="00771DE2">
        <w:lastRenderedPageBreak/>
        <w:t>A UE unable to meet the throughput requirement under these conditions will decrease the effective coverage area.</w:t>
      </w:r>
    </w:p>
    <w:p w14:paraId="2DA569D9" w14:textId="77777777" w:rsidR="00530FBF" w:rsidRPr="00771DE2" w:rsidRDefault="00530FBF" w:rsidP="00530FBF">
      <w:pPr>
        <w:pStyle w:val="H6"/>
      </w:pPr>
      <w:r w:rsidRPr="00771DE2">
        <w:t>7.3A.1_1.2</w:t>
      </w:r>
      <w:r w:rsidRPr="00771DE2">
        <w:tab/>
        <w:t>Test applicability</w:t>
      </w:r>
    </w:p>
    <w:p w14:paraId="3DDA8552" w14:textId="77777777" w:rsidR="00530FBF" w:rsidRPr="00771DE2" w:rsidRDefault="00530FBF" w:rsidP="00530FBF">
      <w:pPr>
        <w:rPr>
          <w:rFonts w:eastAsia="MS Mincho"/>
        </w:rPr>
      </w:pPr>
      <w:r w:rsidRPr="00771DE2">
        <w:t>This test case applies to all types of NR UE release 15 and forward that support NR 2DL CA</w:t>
      </w:r>
    </w:p>
    <w:p w14:paraId="03396C51" w14:textId="77777777" w:rsidR="00530FBF" w:rsidRPr="00771DE2" w:rsidRDefault="00530FBF" w:rsidP="00530FBF">
      <w:pPr>
        <w:pStyle w:val="H6"/>
      </w:pPr>
      <w:r w:rsidRPr="00771DE2">
        <w:t>7.3A.1_1.3</w:t>
      </w:r>
      <w:r w:rsidRPr="00771DE2">
        <w:tab/>
        <w:t>Minimum requirements</w:t>
      </w:r>
    </w:p>
    <w:p w14:paraId="4CFD0484" w14:textId="77777777" w:rsidR="00530FBF" w:rsidRPr="00771DE2" w:rsidRDefault="00530FBF" w:rsidP="00530FBF">
      <w:r w:rsidRPr="00771DE2">
        <w:t>The minimum conformance requirements are defined in clause 7.3A.0.</w:t>
      </w:r>
    </w:p>
    <w:p w14:paraId="21A3126D" w14:textId="77777777" w:rsidR="00530FBF" w:rsidRPr="00771DE2" w:rsidRDefault="00530FBF" w:rsidP="00530FBF">
      <w:pPr>
        <w:rPr>
          <w:rFonts w:ascii="Arial" w:hAnsi="Arial"/>
        </w:rPr>
      </w:pPr>
      <w:r w:rsidRPr="00771DE2">
        <w:br w:type="page"/>
      </w:r>
    </w:p>
    <w:p w14:paraId="08069B3F" w14:textId="77777777" w:rsidR="00530FBF" w:rsidRPr="00771DE2" w:rsidRDefault="00530FBF" w:rsidP="00530FBF">
      <w:pPr>
        <w:pStyle w:val="H6"/>
      </w:pPr>
      <w:r w:rsidRPr="00771DE2">
        <w:lastRenderedPageBreak/>
        <w:t>7.3A.1_1.4</w:t>
      </w:r>
      <w:r w:rsidRPr="00771DE2">
        <w:tab/>
        <w:t>Test description</w:t>
      </w:r>
    </w:p>
    <w:p w14:paraId="007E637B" w14:textId="77777777" w:rsidR="00530FBF" w:rsidRPr="00771DE2" w:rsidRDefault="00530FBF" w:rsidP="00530FBF">
      <w:pPr>
        <w:pStyle w:val="H6"/>
      </w:pPr>
      <w:r w:rsidRPr="00771DE2">
        <w:t>7.3A.1_1.4.1</w:t>
      </w:r>
      <w:r w:rsidRPr="00771DE2">
        <w:tab/>
        <w:t>Initial conditions</w:t>
      </w:r>
    </w:p>
    <w:p w14:paraId="0BBB23E1" w14:textId="77777777" w:rsidR="00530FBF" w:rsidRPr="00771DE2" w:rsidRDefault="00530FBF" w:rsidP="00530FBF">
      <w:r w:rsidRPr="00771DE2">
        <w:t>Initial conditions are a set of test configurations the UE needs to be tested in and the steps for the SS to take with the UE to reach the correct measurement state.</w:t>
      </w:r>
    </w:p>
    <w:p w14:paraId="255C1913" w14:textId="77777777" w:rsidR="00530FBF" w:rsidRPr="00771DE2" w:rsidRDefault="00530FBF" w:rsidP="00530FBF">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93AC4EE" w14:textId="77777777" w:rsidR="00530FBF" w:rsidRDefault="00530FBF" w:rsidP="00530FBF">
      <w:pPr>
        <w:pStyle w:val="TH"/>
        <w:rPr>
          <w:lang w:eastAsia="zh-CN"/>
        </w:rPr>
      </w:pPr>
      <w:bookmarkStart w:id="18" w:name="_Hlk147095319"/>
      <w:r w:rsidRPr="00771DE2">
        <w:t>Table 7.3A.1_1.4.1-1: T</w:t>
      </w:r>
      <w:bookmarkEnd w:id="18"/>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30FBF" w:rsidRPr="00771DE2" w14:paraId="5FE424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A1CA8C" w14:textId="77777777" w:rsidR="00530FBF" w:rsidRPr="00771DE2" w:rsidRDefault="00530FBF" w:rsidP="00530FBF">
            <w:pPr>
              <w:pStyle w:val="TAH"/>
            </w:pPr>
            <w:r w:rsidRPr="00771DE2">
              <w:t>Initial Conditions</w:t>
            </w:r>
          </w:p>
        </w:tc>
      </w:tr>
      <w:tr w:rsidR="00530FBF" w:rsidRPr="00771DE2" w14:paraId="4B45C303" w14:textId="77777777" w:rsidTr="00530FBF">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4E4D42A4" w14:textId="77777777" w:rsidR="00530FBF" w:rsidRPr="00771DE2" w:rsidRDefault="00530FBF" w:rsidP="00530FBF">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5027B6D" w14:textId="77777777" w:rsidR="00530FBF" w:rsidRPr="00771DE2" w:rsidRDefault="00530FBF" w:rsidP="00530FBF">
            <w:pPr>
              <w:pStyle w:val="TAL"/>
            </w:pPr>
            <w:r w:rsidRPr="00771DE2">
              <w:t>Normal, TL/VL, TL/VH, TH/VL, TH/VH</w:t>
            </w:r>
          </w:p>
        </w:tc>
      </w:tr>
      <w:tr w:rsidR="00530FBF" w:rsidRPr="00771DE2" w14:paraId="43876993"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E572FB1" w14:textId="77777777" w:rsidR="00530FBF" w:rsidRPr="00771DE2" w:rsidRDefault="00530FBF" w:rsidP="00530FBF">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1CD7ED5" w14:textId="77777777" w:rsidR="00530FBF" w:rsidRPr="00771DE2" w:rsidRDefault="00530FBF" w:rsidP="00530FBF">
            <w:pPr>
              <w:pStyle w:val="TAL"/>
            </w:pPr>
            <w:r w:rsidRPr="00771DE2">
              <w:t>For test frequencies refer to “Range” columns.</w:t>
            </w:r>
          </w:p>
        </w:tc>
      </w:tr>
      <w:tr w:rsidR="00530FBF" w:rsidRPr="00771DE2" w14:paraId="265880F3" w14:textId="77777777" w:rsidTr="00530FBF">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CEA0F16" w14:textId="77777777" w:rsidR="00530FBF" w:rsidRPr="00771DE2" w:rsidRDefault="00530FBF" w:rsidP="00530FBF">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A5191EF" w14:textId="77777777" w:rsidR="00530FBF" w:rsidRPr="00771DE2" w:rsidRDefault="00530FBF" w:rsidP="00530FBF">
            <w:pPr>
              <w:pStyle w:val="TAL"/>
            </w:pPr>
            <w:r w:rsidRPr="00771DE2">
              <w:t>Refer to “</w:t>
            </w:r>
            <w:proofErr w:type="spellStart"/>
            <w:r w:rsidRPr="00771DE2">
              <w:t>PCC”and</w:t>
            </w:r>
            <w:proofErr w:type="spellEnd"/>
            <w:r w:rsidRPr="00771DE2">
              <w:t xml:space="preserve"> “SCC” columns</w:t>
            </w:r>
          </w:p>
        </w:tc>
      </w:tr>
      <w:tr w:rsidR="00530FBF" w:rsidRPr="00771DE2" w14:paraId="494F356D"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C57BF53" w14:textId="77777777" w:rsidR="00530FBF" w:rsidRPr="0019611F" w:rsidRDefault="00530FBF" w:rsidP="00530FBF">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D538CD9" w14:textId="77777777" w:rsidR="00530FBF" w:rsidRPr="0019611F" w:rsidRDefault="00530FBF" w:rsidP="00530FBF">
            <w:pPr>
              <w:pStyle w:val="TAL"/>
              <w:rPr>
                <w:rFonts w:eastAsia="MS PGothic"/>
              </w:rPr>
            </w:pPr>
            <w:r w:rsidRPr="0019611F">
              <w:t>Lowest</w:t>
            </w:r>
          </w:p>
        </w:tc>
      </w:tr>
      <w:tr w:rsidR="00530FBF" w:rsidRPr="00771DE2" w14:paraId="56266529"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EC17335" w14:textId="77777777" w:rsidR="00530FBF" w:rsidRPr="00771DE2" w:rsidRDefault="00530FBF" w:rsidP="00530FBF">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E6DA593" w14:textId="77777777" w:rsidR="00530FBF" w:rsidRPr="00771DE2" w:rsidRDefault="00530FBF" w:rsidP="00530FBF">
            <w:pPr>
              <w:pStyle w:val="TAL"/>
              <w:rPr>
                <w:rFonts w:eastAsia="MS PGothic"/>
              </w:rPr>
            </w:pPr>
            <w:r w:rsidRPr="00771DE2">
              <w:rPr>
                <w:rFonts w:eastAsia="MS PGothic"/>
              </w:rPr>
              <w:t>NS_01</w:t>
            </w:r>
          </w:p>
          <w:p w14:paraId="2F75D2D8" w14:textId="77777777" w:rsidR="00530FBF" w:rsidRPr="00771DE2" w:rsidRDefault="00530FBF" w:rsidP="00530FBF">
            <w:pPr>
              <w:pStyle w:val="TAL"/>
            </w:pPr>
            <w:r w:rsidRPr="00771DE2">
              <w:rPr>
                <w:rFonts w:eastAsia="MS PGothic"/>
              </w:rPr>
              <w:t xml:space="preserve">Unless given by Table 7.3.2.3-4 </w:t>
            </w:r>
            <w:r w:rsidRPr="00771DE2">
              <w:t>for the band with active uplink carrier</w:t>
            </w:r>
          </w:p>
        </w:tc>
      </w:tr>
      <w:tr w:rsidR="00530FBF" w:rsidRPr="00771DE2" w14:paraId="1B37487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3B4AE" w14:textId="77777777" w:rsidR="00530FBF" w:rsidRPr="00771DE2" w:rsidRDefault="00530FBF" w:rsidP="00530FBF">
            <w:pPr>
              <w:pStyle w:val="TAH"/>
            </w:pPr>
            <w:r w:rsidRPr="00771DE2">
              <w:t>Test Parameters for CA Configurations</w:t>
            </w:r>
          </w:p>
        </w:tc>
      </w:tr>
      <w:tr w:rsidR="00530FBF" w:rsidRPr="00771DE2" w14:paraId="0CFD7BCD"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E2A045" w14:textId="77777777" w:rsidR="00530FBF" w:rsidRPr="00771DE2" w:rsidRDefault="00530FBF" w:rsidP="00530FBF">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3B2B37A8" w14:textId="77777777" w:rsidR="00530FBF" w:rsidRPr="00771DE2" w:rsidRDefault="00530FBF" w:rsidP="00530FBF">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402F18A" w14:textId="77777777" w:rsidR="00530FBF" w:rsidRPr="00771DE2" w:rsidRDefault="00530FBF" w:rsidP="00530FBF">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FF8F5DF" w14:textId="77777777" w:rsidR="00530FBF" w:rsidRPr="00771DE2" w:rsidRDefault="00530FBF" w:rsidP="00530FBF">
            <w:pPr>
              <w:pStyle w:val="TAH"/>
            </w:pPr>
            <w:r w:rsidRPr="00771DE2">
              <w:t>UL Allocation (Note 2)</w:t>
            </w:r>
          </w:p>
        </w:tc>
      </w:tr>
      <w:tr w:rsidR="00530FBF" w:rsidRPr="00771DE2" w14:paraId="4B180B43"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8330D3" w14:textId="77777777" w:rsidR="00530FBF" w:rsidRPr="00771DE2" w:rsidRDefault="00530FBF" w:rsidP="00530FBF"/>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AF50831" w14:textId="77777777" w:rsidR="00530FBF" w:rsidRPr="00771DE2" w:rsidRDefault="00530FBF" w:rsidP="00530FBF">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547E4E3" w14:textId="77777777" w:rsidR="00530FBF" w:rsidRPr="00771DE2" w:rsidRDefault="00530FBF" w:rsidP="00530FBF">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224D54B" w14:textId="77777777" w:rsidR="00530FBF" w:rsidRPr="00771DE2" w:rsidRDefault="00530FBF" w:rsidP="00530FBF">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A178FC3" w14:textId="77777777" w:rsidR="00530FBF" w:rsidRPr="00771DE2" w:rsidRDefault="00530FBF" w:rsidP="00530FBF">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4F30CCC" w14:textId="77777777" w:rsidR="00530FBF" w:rsidRPr="00771DE2" w:rsidRDefault="00530FBF" w:rsidP="00530FBF">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3EC998" w14:textId="77777777" w:rsidR="00530FBF" w:rsidRPr="00771DE2" w:rsidRDefault="00530FBF" w:rsidP="00530FBF">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8C41A"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0DDF633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74DFCE" w14:textId="77777777" w:rsidR="00530FBF" w:rsidRPr="00771DE2" w:rsidRDefault="00530FBF" w:rsidP="00530FBF"/>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BAD334" w14:textId="77777777" w:rsidR="00530FBF" w:rsidRPr="00771DE2" w:rsidRDefault="00530FBF" w:rsidP="00530FBF">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44544FD" w14:textId="77777777" w:rsidR="00530FBF" w:rsidRPr="00771DE2" w:rsidRDefault="00530FBF" w:rsidP="00530FBF">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74623F"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4BE9D78A"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64FE9C00" w14:textId="77777777" w:rsidR="00530FBF" w:rsidRPr="00771DE2" w:rsidRDefault="00530FBF" w:rsidP="00530FB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B3A829" w14:textId="77777777" w:rsidR="00530FBF" w:rsidRPr="00771DE2" w:rsidRDefault="00530FBF" w:rsidP="00530FBF">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46DF8D" w14:textId="77777777" w:rsidR="00530FBF" w:rsidRPr="00771DE2" w:rsidRDefault="00530FBF" w:rsidP="00530FBF">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AFACF9C"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52FB4DAA" w14:textId="77777777" w:rsidR="00530FBF" w:rsidRPr="00771DE2" w:rsidRDefault="00530FBF" w:rsidP="00530FBF"/>
        </w:tc>
      </w:tr>
      <w:tr w:rsidR="00530FBF" w:rsidRPr="00771DE2" w14:paraId="59143FCF"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EE7432" w14:textId="77777777" w:rsidR="00530FBF" w:rsidRPr="00771DE2" w:rsidRDefault="00530FBF" w:rsidP="00530FBF"/>
        </w:tc>
        <w:tc>
          <w:tcPr>
            <w:tcW w:w="646" w:type="dxa"/>
            <w:tcBorders>
              <w:top w:val="single" w:sz="4" w:space="0" w:color="auto"/>
              <w:left w:val="single" w:sz="4" w:space="0" w:color="auto"/>
              <w:bottom w:val="single" w:sz="4" w:space="0" w:color="auto"/>
              <w:right w:val="single" w:sz="4" w:space="0" w:color="auto"/>
            </w:tcBorders>
            <w:vAlign w:val="center"/>
            <w:hideMark/>
          </w:tcPr>
          <w:p w14:paraId="4FEC90FB" w14:textId="77777777" w:rsidR="00530FBF" w:rsidRPr="00771DE2" w:rsidRDefault="00530FBF" w:rsidP="00530FBF">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82DFD3" w14:textId="77777777" w:rsidR="00530FBF" w:rsidRPr="00771DE2" w:rsidRDefault="00530FBF" w:rsidP="00530FBF">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54D1780B" w14:textId="77777777" w:rsidR="00530FBF" w:rsidRPr="00771DE2" w:rsidRDefault="00530FBF" w:rsidP="00530FBF">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F72866" w14:textId="77777777" w:rsidR="00530FBF" w:rsidRPr="00771DE2" w:rsidRDefault="00530FBF" w:rsidP="00530FBF">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D581D5"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E2ABBD"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75E33697" w14:textId="77777777" w:rsidR="00530FBF" w:rsidRPr="00771DE2" w:rsidRDefault="00530FBF" w:rsidP="00530FBF"/>
        </w:tc>
        <w:tc>
          <w:tcPr>
            <w:tcW w:w="548" w:type="dxa"/>
            <w:vMerge/>
            <w:tcBorders>
              <w:top w:val="single" w:sz="4" w:space="0" w:color="auto"/>
              <w:left w:val="single" w:sz="4" w:space="0" w:color="auto"/>
              <w:bottom w:val="single" w:sz="4" w:space="0" w:color="auto"/>
              <w:right w:val="single" w:sz="4" w:space="0" w:color="auto"/>
            </w:tcBorders>
            <w:vAlign w:val="center"/>
            <w:hideMark/>
          </w:tcPr>
          <w:p w14:paraId="28B24341" w14:textId="77777777" w:rsidR="00530FBF" w:rsidRPr="00771DE2" w:rsidRDefault="00530FBF" w:rsidP="00530FBF"/>
        </w:tc>
        <w:tc>
          <w:tcPr>
            <w:tcW w:w="488" w:type="dxa"/>
            <w:vMerge/>
            <w:tcBorders>
              <w:top w:val="single" w:sz="4" w:space="0" w:color="auto"/>
              <w:left w:val="single" w:sz="4" w:space="0" w:color="auto"/>
              <w:bottom w:val="single" w:sz="4" w:space="0" w:color="auto"/>
              <w:right w:val="single" w:sz="4" w:space="0" w:color="auto"/>
            </w:tcBorders>
            <w:vAlign w:val="center"/>
            <w:hideMark/>
          </w:tcPr>
          <w:p w14:paraId="59CAECF4" w14:textId="77777777" w:rsidR="00530FBF" w:rsidRPr="00771DE2" w:rsidRDefault="00530FBF" w:rsidP="00530FBF"/>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F12C66"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37412424" w14:textId="77777777" w:rsidR="00530FBF" w:rsidRPr="00771DE2" w:rsidRDefault="00530FBF" w:rsidP="00530FBF"/>
        </w:tc>
      </w:tr>
      <w:tr w:rsidR="00530FBF" w:rsidRPr="00771DE2" w14:paraId="6432AC4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0D405" w14:textId="77777777" w:rsidR="00530FBF" w:rsidRPr="00771DE2" w:rsidRDefault="00530FBF" w:rsidP="00530FBF">
            <w:pPr>
              <w:pStyle w:val="TAH"/>
            </w:pPr>
            <w:r w:rsidRPr="00771DE2">
              <w:lastRenderedPageBreak/>
              <w:t>Test Settings for CA_n1A-n3A Configuration</w:t>
            </w:r>
          </w:p>
        </w:tc>
      </w:tr>
      <w:tr w:rsidR="00530FBF" w:rsidRPr="00771DE2" w14:paraId="313D4A11"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07078EA3" w14:textId="77777777" w:rsidR="00530FBF" w:rsidRPr="00771DE2" w:rsidRDefault="00530FBF" w:rsidP="00530FBF">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7F7C633"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77B7B35" w14:textId="77777777" w:rsidR="00530FBF" w:rsidRPr="003F3B32" w:rsidRDefault="00530FBF" w:rsidP="00530FBF">
            <w:pPr>
              <w:pStyle w:val="TAC"/>
            </w:pPr>
            <w:r w:rsidRPr="003F3B32">
              <w:t>1950 MHz</w:t>
            </w:r>
          </w:p>
          <w:p w14:paraId="27324A37" w14:textId="77777777" w:rsidR="00530FBF" w:rsidRPr="00771DE2" w:rsidRDefault="00530FBF" w:rsidP="00530FBF">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4F55EF07" w14:textId="77777777" w:rsidR="00530FBF" w:rsidRPr="00771DE2" w:rsidRDefault="00530FBF" w:rsidP="00530FBF">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2EBFD196" w14:textId="77777777" w:rsidR="00530FBF" w:rsidRPr="003F3B32" w:rsidRDefault="00530FBF" w:rsidP="00530FBF">
            <w:pPr>
              <w:pStyle w:val="TAC"/>
              <w:rPr>
                <w:lang w:eastAsia="zh-CN"/>
              </w:rPr>
            </w:pPr>
            <w:r w:rsidRPr="003F3B32">
              <w:rPr>
                <w:lang w:eastAsia="zh-CN"/>
              </w:rPr>
              <w:t>1760</w:t>
            </w:r>
          </w:p>
          <w:p w14:paraId="0FD82C81" w14:textId="77777777" w:rsidR="00530FBF" w:rsidRPr="00771DE2" w:rsidRDefault="00530FBF" w:rsidP="00530FBF">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3300F80"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15CF9C03" w14:textId="77777777" w:rsidR="00530FBF" w:rsidRPr="00771DE2" w:rsidRDefault="00530FBF" w:rsidP="00530FBF">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8A0D1F7"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A3D762"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8A9E99"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F31ECF" w14:textId="77777777" w:rsidR="00530FBF" w:rsidRPr="00771DE2" w:rsidRDefault="00530FBF" w:rsidP="00530FBF">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2DF1D320" w14:textId="77777777" w:rsidR="00530FBF" w:rsidRPr="00771DE2" w:rsidRDefault="00530FBF" w:rsidP="00530FBF">
            <w:pPr>
              <w:pStyle w:val="TAC"/>
            </w:pPr>
            <w:r w:rsidRPr="003F3B32">
              <w:t>REFSENS_CA_3</w:t>
            </w:r>
          </w:p>
        </w:tc>
      </w:tr>
      <w:tr w:rsidR="00530FBF" w:rsidRPr="00771DE2" w14:paraId="77564300"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74F470B"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76534CE"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0A7AB6F"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B68B10B"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A5CC62B"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42B2AEC"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371A8EA1"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0DE89BD"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56C391"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997C73"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481B66"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F4FE6CE" w14:textId="77777777" w:rsidR="00530FBF" w:rsidRPr="00771DE2" w:rsidRDefault="00530FBF" w:rsidP="00530FBF">
            <w:pPr>
              <w:pStyle w:val="TAC"/>
            </w:pPr>
            <w:r>
              <w:rPr>
                <w:rFonts w:hint="eastAsia"/>
                <w:lang w:eastAsia="zh-CN"/>
              </w:rPr>
              <w:t>-</w:t>
            </w:r>
          </w:p>
        </w:tc>
      </w:tr>
      <w:tr w:rsidR="00530FBF" w:rsidRPr="00771DE2" w14:paraId="0A13C857"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435552DB" w14:textId="77777777" w:rsidR="00530FBF" w:rsidRPr="00771DE2" w:rsidRDefault="00530FBF" w:rsidP="00530FBF">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B587F24"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D124AEA"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1D0CDBF"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271F0F3"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358EF0" w14:textId="77777777" w:rsidR="00530FBF" w:rsidRPr="00771DE2" w:rsidRDefault="00530FBF" w:rsidP="00530FBF">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39B98646"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D60F34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6218C7"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5D5B4A"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840D49"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1FE7679" w14:textId="77777777" w:rsidR="00530FBF" w:rsidRPr="00771DE2" w:rsidRDefault="00530FBF" w:rsidP="00530FBF">
            <w:pPr>
              <w:pStyle w:val="TAC"/>
            </w:pPr>
            <w:r>
              <w:rPr>
                <w:rFonts w:hint="eastAsia"/>
                <w:lang w:eastAsia="zh-CN"/>
              </w:rPr>
              <w:t>-</w:t>
            </w:r>
          </w:p>
        </w:tc>
      </w:tr>
      <w:tr w:rsidR="00530FBF" w:rsidRPr="00771DE2" w14:paraId="0453C986"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3F976EA" w14:textId="77777777" w:rsidR="00530FBF" w:rsidRPr="00771DE2" w:rsidRDefault="00530FBF" w:rsidP="00530FBF">
            <w:pPr>
              <w:pStyle w:val="TAH"/>
            </w:pPr>
            <w:r w:rsidRPr="00771DE2">
              <w:t>Test Settings for CA_n1A-n8A Configuration</w:t>
            </w:r>
          </w:p>
        </w:tc>
      </w:tr>
      <w:tr w:rsidR="00530FBF" w:rsidRPr="00771DE2" w14:paraId="1294DF03"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D66DD58" w14:textId="77777777" w:rsidR="00530FBF" w:rsidRPr="00771DE2" w:rsidRDefault="00530FBF" w:rsidP="00530FBF">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E462D46" w14:textId="77777777" w:rsidR="00530FBF" w:rsidRPr="00771DE2" w:rsidRDefault="00530FBF" w:rsidP="00530FBF">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354381AA" w14:textId="77777777" w:rsidR="00530FBF" w:rsidRPr="00771DE2" w:rsidRDefault="00530FBF" w:rsidP="00530FBF">
            <w:pPr>
              <w:rPr>
                <w:rFonts w:eastAsia="宋体"/>
              </w:rPr>
            </w:pPr>
            <w:r w:rsidRPr="00771DE2">
              <w:rPr>
                <w:rFonts w:eastAsia="宋体"/>
              </w:rPr>
              <w:t>1965 MHz</w:t>
            </w:r>
          </w:p>
          <w:p w14:paraId="79D2292D" w14:textId="77777777" w:rsidR="00530FBF" w:rsidRPr="00771DE2" w:rsidRDefault="00530FBF" w:rsidP="00530FBF">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0E829C0F" w14:textId="77777777" w:rsidR="00530FBF" w:rsidRPr="00771DE2" w:rsidRDefault="00530FBF" w:rsidP="00530FBF">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43A9B6E7" w14:textId="77777777" w:rsidR="00530FBF" w:rsidRPr="00771DE2" w:rsidRDefault="00530FBF" w:rsidP="00530FBF">
            <w:pPr>
              <w:pStyle w:val="TAC"/>
              <w:rPr>
                <w:lang w:eastAsia="zh-CN"/>
              </w:rPr>
            </w:pPr>
            <w:r w:rsidRPr="00771DE2">
              <w:rPr>
                <w:lang w:eastAsia="zh-CN"/>
              </w:rPr>
              <w:t>887</w:t>
            </w:r>
            <w:r>
              <w:rPr>
                <w:lang w:eastAsia="zh-CN"/>
              </w:rPr>
              <w:t>.</w:t>
            </w:r>
            <w:r w:rsidRPr="00771DE2">
              <w:rPr>
                <w:lang w:eastAsia="zh-CN"/>
              </w:rPr>
              <w:t>5</w:t>
            </w:r>
          </w:p>
          <w:p w14:paraId="60DA9262" w14:textId="77777777" w:rsidR="00530FBF" w:rsidRPr="00771DE2" w:rsidRDefault="00530FBF" w:rsidP="00530FBF">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C2EAAF8" w14:textId="77777777" w:rsidR="00530FBF" w:rsidRPr="00771DE2" w:rsidRDefault="00530FBF" w:rsidP="00530FBF">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561BF1D" w14:textId="77777777" w:rsidR="00530FBF" w:rsidRPr="00771DE2" w:rsidRDefault="00530FBF" w:rsidP="00530FBF">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71ED9F43" w14:textId="77777777" w:rsidR="00530FBF" w:rsidRPr="00771DE2" w:rsidRDefault="00530FBF" w:rsidP="00530FBF">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03C47A" w14:textId="77777777" w:rsidR="00530FBF" w:rsidRPr="00771DE2" w:rsidRDefault="00530FBF" w:rsidP="00530FBF">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954EF7" w14:textId="77777777" w:rsidR="00530FBF" w:rsidRPr="00771DE2" w:rsidRDefault="00530FBF" w:rsidP="00530FB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0340FA" w14:textId="77777777" w:rsidR="00530FBF" w:rsidRPr="00771DE2" w:rsidRDefault="00530FBF" w:rsidP="00530FBF">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5DE0C28F" w14:textId="77777777" w:rsidR="00530FBF" w:rsidRPr="00771DE2" w:rsidRDefault="00530FBF" w:rsidP="00530FBF">
            <w:pPr>
              <w:pStyle w:val="TAC"/>
            </w:pPr>
            <w:r w:rsidRPr="00771DE2">
              <w:t>REFSENS_CA_3</w:t>
            </w:r>
          </w:p>
        </w:tc>
      </w:tr>
      <w:tr w:rsidR="00530FBF" w:rsidRPr="00771DE2" w14:paraId="46AE27D5"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43C419D" w14:textId="77777777" w:rsidR="00530FBF" w:rsidRPr="00771DE2" w:rsidRDefault="00530FBF" w:rsidP="00530FBF">
            <w:pPr>
              <w:pStyle w:val="TAH"/>
            </w:pPr>
            <w:r w:rsidRPr="00771DE2">
              <w:t>Test Settings for CA_n1A-n</w:t>
            </w:r>
            <w:r>
              <w:t>2</w:t>
            </w:r>
            <w:r w:rsidRPr="00771DE2">
              <w:t>8A Configuration</w:t>
            </w:r>
          </w:p>
        </w:tc>
      </w:tr>
      <w:tr w:rsidR="00530FBF" w:rsidRPr="00771DE2" w14:paraId="6D9AB5A8"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223B03B4" w14:textId="77777777" w:rsidR="00530FBF" w:rsidRPr="00771DE2" w:rsidRDefault="00530FBF" w:rsidP="00530FBF">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09C464"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C00C6B"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4A9216B"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773B05A"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5C416C86"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54ED25DF" w14:textId="77777777" w:rsidR="00530FBF" w:rsidRPr="00771DE2" w:rsidRDefault="00530FBF" w:rsidP="00530FBF">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D2CA02"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C7B14"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A8BA0"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23B5F67"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4AC7C9EF" w14:textId="77777777" w:rsidR="00530FBF" w:rsidRPr="00771DE2" w:rsidRDefault="00530FBF" w:rsidP="00530FBF">
            <w:pPr>
              <w:pStyle w:val="TAC"/>
            </w:pPr>
            <w:r>
              <w:rPr>
                <w:rFonts w:hint="eastAsia"/>
                <w:lang w:eastAsia="zh-CN"/>
              </w:rPr>
              <w:t>-</w:t>
            </w:r>
          </w:p>
        </w:tc>
      </w:tr>
      <w:tr w:rsidR="00530FBF" w:rsidRPr="00771DE2" w14:paraId="673E591D"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6337D415"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FD012C0"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C6C49E3"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15B3FF1"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24B0B60D"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A44DEBA" w14:textId="77777777" w:rsidR="00530FBF" w:rsidRPr="00771DE2" w:rsidRDefault="00530FBF" w:rsidP="00530FBF">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2F2147EC" w14:textId="77777777" w:rsidR="00530FBF" w:rsidRPr="00771DE2" w:rsidRDefault="00530FBF" w:rsidP="00530FBF">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2AD0E95D"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954E98"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4E916"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39EB43D"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A75760B" w14:textId="77777777" w:rsidR="00530FBF" w:rsidRPr="00771DE2" w:rsidRDefault="00530FBF" w:rsidP="00530FBF">
            <w:pPr>
              <w:pStyle w:val="TAC"/>
            </w:pPr>
            <w:r>
              <w:rPr>
                <w:rFonts w:hint="eastAsia"/>
                <w:lang w:eastAsia="zh-CN"/>
              </w:rPr>
              <w:t>-</w:t>
            </w:r>
          </w:p>
        </w:tc>
      </w:tr>
      <w:tr w:rsidR="00530FBF" w:rsidRPr="00771DE2" w14:paraId="7E6928C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ED948F" w14:textId="77777777" w:rsidR="00530FBF" w:rsidRPr="00771DE2" w:rsidRDefault="00530FBF" w:rsidP="00530FBF">
            <w:pPr>
              <w:pStyle w:val="TAH"/>
              <w:rPr>
                <w:bCs/>
              </w:rPr>
            </w:pPr>
            <w:r w:rsidRPr="00771DE2">
              <w:t>Test Settings for CA_n1A-n77A Configuration</w:t>
            </w:r>
          </w:p>
        </w:tc>
      </w:tr>
      <w:tr w:rsidR="00530FBF" w:rsidRPr="00771DE2" w14:paraId="6084D5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E8402" w14:textId="77777777" w:rsidR="00530FBF" w:rsidRPr="00771DE2" w:rsidRDefault="00530FBF" w:rsidP="00530FBF">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162B043D"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B4E64E4"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81324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C73AC02" w14:textId="77777777" w:rsidR="00530FBF" w:rsidRPr="00771DE2" w:rsidRDefault="00530FBF" w:rsidP="00530FBF">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C9AA21F"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34A2720" w14:textId="77777777" w:rsidR="00530FBF" w:rsidRPr="00771DE2" w:rsidRDefault="00530FBF" w:rsidP="00530FBF">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6ECBC26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ECCF38"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CD65204"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151F8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6680B44" w14:textId="77777777" w:rsidR="00530FBF" w:rsidRPr="00771DE2" w:rsidRDefault="00530FBF" w:rsidP="00530FBF">
            <w:pPr>
              <w:pStyle w:val="TAC"/>
            </w:pPr>
            <w:r>
              <w:rPr>
                <w:rFonts w:hint="eastAsia"/>
                <w:lang w:eastAsia="zh-CN"/>
              </w:rPr>
              <w:t>-</w:t>
            </w:r>
          </w:p>
        </w:tc>
      </w:tr>
      <w:tr w:rsidR="00530FBF" w:rsidRPr="00771DE2" w14:paraId="36B6CB50"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2A591"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1C68871"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86D0596"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7BF740"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03C92F17" w14:textId="77777777" w:rsidR="00530FBF" w:rsidRPr="00771DE2" w:rsidRDefault="00530FBF" w:rsidP="00530FBF">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8203ADA" w14:textId="77777777" w:rsidR="00530FBF" w:rsidRPr="00771DE2" w:rsidRDefault="00530FBF" w:rsidP="00530FBF">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677EB18F" w14:textId="77777777" w:rsidR="00530FBF" w:rsidRPr="00771DE2" w:rsidRDefault="00530FBF" w:rsidP="00530FBF">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26E982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D0353C"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971E8F"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57C23A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36716184" w14:textId="77777777" w:rsidR="00530FBF" w:rsidRPr="00771DE2" w:rsidRDefault="00530FBF" w:rsidP="00530FBF">
            <w:pPr>
              <w:pStyle w:val="TAC"/>
            </w:pPr>
            <w:r>
              <w:rPr>
                <w:rFonts w:hint="eastAsia"/>
                <w:lang w:eastAsia="zh-CN"/>
              </w:rPr>
              <w:t>-</w:t>
            </w:r>
          </w:p>
        </w:tc>
      </w:tr>
      <w:tr w:rsidR="00530FBF" w:rsidRPr="00771DE2" w14:paraId="322BDE2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A2850C" w14:textId="77777777" w:rsidR="00530FBF" w:rsidRPr="00771DE2" w:rsidRDefault="00530FBF" w:rsidP="00530FBF">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ED6CDAF"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19DB8D9"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6AC9237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1635744" w14:textId="77777777" w:rsidR="00530FBF" w:rsidRPr="00771DE2" w:rsidRDefault="00530FBF" w:rsidP="00530FBF">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B179210" w14:textId="77777777" w:rsidR="00530FBF" w:rsidRPr="00771DE2" w:rsidRDefault="00530FBF" w:rsidP="00530FBF">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24B38CA" w14:textId="77777777" w:rsidR="00530FBF" w:rsidRPr="00771DE2" w:rsidRDefault="00530FBF" w:rsidP="00530FBF">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4ACE9A7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3079AAB"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C5861D"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5B6C0E8"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134ADD" w14:textId="77777777" w:rsidR="00530FBF" w:rsidRPr="00771DE2" w:rsidRDefault="00530FBF" w:rsidP="00530FBF">
            <w:pPr>
              <w:pStyle w:val="TAC"/>
            </w:pPr>
            <w:r>
              <w:rPr>
                <w:rFonts w:hint="eastAsia"/>
                <w:lang w:eastAsia="zh-CN"/>
              </w:rPr>
              <w:t>-</w:t>
            </w:r>
          </w:p>
        </w:tc>
      </w:tr>
    </w:tbl>
    <w:p w14:paraId="57F70850" w14:textId="77777777" w:rsidR="00530FBF" w:rsidRPr="00771DE2" w:rsidRDefault="00530FBF" w:rsidP="00530FBF"/>
    <w:p w14:paraId="3B06C618" w14:textId="77777777" w:rsidR="00530FBF" w:rsidRPr="00771DE2" w:rsidRDefault="00530FBF" w:rsidP="00530FBF">
      <w:r w:rsidRPr="00771DE2">
        <w:br w:type="page"/>
      </w:r>
    </w:p>
    <w:p w14:paraId="0DEA692E"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2B76819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D1B0BF" w14:textId="77777777" w:rsidR="00530FBF" w:rsidRPr="00771DE2" w:rsidRDefault="00530FBF" w:rsidP="00530FBF">
            <w:pPr>
              <w:pStyle w:val="TAH"/>
            </w:pPr>
            <w:r w:rsidRPr="00771DE2">
              <w:t>Test Parameters for CA Configurations</w:t>
            </w:r>
          </w:p>
        </w:tc>
      </w:tr>
      <w:tr w:rsidR="00530FBF" w:rsidRPr="00771DE2" w14:paraId="150DBC1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C55DDB5"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5276BE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626BC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CDB7B6" w14:textId="77777777" w:rsidR="00530FBF" w:rsidRPr="00771DE2" w:rsidRDefault="00530FBF" w:rsidP="00530FBF">
            <w:pPr>
              <w:pStyle w:val="TAH"/>
            </w:pPr>
            <w:r w:rsidRPr="00771DE2">
              <w:t>UL Allocation (Note 2)</w:t>
            </w:r>
          </w:p>
        </w:tc>
      </w:tr>
      <w:tr w:rsidR="00530FBF" w:rsidRPr="00771DE2" w14:paraId="608A806F"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F50183"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447EBE9"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6322402"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9C3CD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0D5DA7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2AFE7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700E85"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E9B326"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21A3041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E150A"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29FDFE"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401DF8C"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E9FBB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6B617E"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8804D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DFBA1"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1B1552"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0DCFB8"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E69305" w14:textId="77777777" w:rsidR="00530FBF" w:rsidRPr="00771DE2" w:rsidRDefault="00530FBF" w:rsidP="00530FBF"/>
        </w:tc>
      </w:tr>
      <w:tr w:rsidR="00530FBF" w:rsidRPr="00771DE2" w14:paraId="081DA33C"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E138C2"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2C4B1FC1"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0DE835"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9222D5"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4EF63B"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491FC2"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5425A7"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3538C9"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1D0249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918060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AC003A"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918810" w14:textId="77777777" w:rsidR="00530FBF" w:rsidRPr="00771DE2" w:rsidRDefault="00530FBF" w:rsidP="00530FBF"/>
        </w:tc>
      </w:tr>
      <w:tr w:rsidR="00530FBF" w:rsidRPr="00771DE2" w14:paraId="0842127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0BEAF8" w14:textId="77777777" w:rsidR="00530FBF" w:rsidRPr="00771DE2" w:rsidRDefault="00530FBF" w:rsidP="00530FBF">
            <w:pPr>
              <w:pStyle w:val="TAH"/>
              <w:rPr>
                <w:rFonts w:eastAsia="宋体"/>
              </w:rPr>
            </w:pPr>
            <w:r w:rsidRPr="00771DE2">
              <w:rPr>
                <w:rFonts w:eastAsia="宋体"/>
              </w:rPr>
              <w:lastRenderedPageBreak/>
              <w:t>Test Settings for CA_n1A-n78A Configuration</w:t>
            </w:r>
          </w:p>
        </w:tc>
      </w:tr>
      <w:tr w:rsidR="00530FBF" w:rsidRPr="00771DE2" w14:paraId="2DDA1B8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CA7E0C"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527C03" w14:textId="77777777" w:rsidR="00530FBF" w:rsidRPr="00771DE2" w:rsidRDefault="00530FBF" w:rsidP="00530FBF">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6C36EA" w14:textId="77777777" w:rsidR="00530FBF" w:rsidRPr="00771DE2" w:rsidRDefault="00530FBF" w:rsidP="00530FBF">
            <w:pPr>
              <w:pStyle w:val="TAC"/>
              <w:rPr>
                <w:rFonts w:eastAsia="宋体"/>
              </w:rPr>
            </w:pPr>
            <w:r w:rsidRPr="00771DE2">
              <w:rPr>
                <w:rFonts w:eastAsia="宋体"/>
              </w:rPr>
              <w:t>1950 MHz</w:t>
            </w:r>
          </w:p>
          <w:p w14:paraId="65836ED8"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404B60" w14:textId="77777777" w:rsidR="00530FBF" w:rsidRPr="00771DE2" w:rsidRDefault="00530FBF" w:rsidP="00530FBF">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98AC32" w14:textId="77777777" w:rsidR="00530FBF" w:rsidRPr="00771DE2" w:rsidRDefault="00530FBF" w:rsidP="00530FBF">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12B9A2"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68298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0F2525"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B10E03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7A8A1"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8CF6DD" w14:textId="77777777" w:rsidR="00530FBF" w:rsidRPr="00771DE2" w:rsidRDefault="00530FBF" w:rsidP="00530FBF">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E755FA" w14:textId="77777777" w:rsidR="00530FBF" w:rsidRPr="00771DE2" w:rsidRDefault="00530FBF" w:rsidP="00530FBF">
            <w:pPr>
              <w:pStyle w:val="TAC"/>
              <w:rPr>
                <w:rFonts w:eastAsia="宋体"/>
              </w:rPr>
            </w:pPr>
            <w:r w:rsidRPr="00771DE2">
              <w:rPr>
                <w:rFonts w:eastAsia="宋体"/>
              </w:rPr>
              <w:t>REFSENS_CA_3</w:t>
            </w:r>
          </w:p>
        </w:tc>
      </w:tr>
      <w:tr w:rsidR="00530FBF" w:rsidRPr="00771DE2" w14:paraId="33C249D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5FF838" w14:textId="77777777" w:rsidR="00530FBF" w:rsidRPr="00771DE2" w:rsidRDefault="00530FBF" w:rsidP="00530FBF">
            <w:pPr>
              <w:pStyle w:val="TAH"/>
              <w:rPr>
                <w:rFonts w:eastAsia="宋体"/>
              </w:rPr>
            </w:pPr>
            <w:r w:rsidRPr="00771DE2">
              <w:rPr>
                <w:rFonts w:eastAsia="宋体"/>
              </w:rPr>
              <w:t>Test Settings for CA_n2A-n48A Configuration</w:t>
            </w:r>
          </w:p>
        </w:tc>
      </w:tr>
      <w:tr w:rsidR="00530FBF" w:rsidRPr="00771DE2" w14:paraId="784576A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6D016"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7B9AAD2" w14:textId="77777777" w:rsidR="00530FBF" w:rsidRPr="00771DE2" w:rsidRDefault="00530FBF" w:rsidP="00530FBF">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DAF1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1860 MHz</w:t>
            </w:r>
          </w:p>
          <w:p w14:paraId="125EC430"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922F4" w14:textId="77777777" w:rsidR="00530FBF" w:rsidRPr="00771DE2" w:rsidRDefault="00530FBF" w:rsidP="00530FBF">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5DEC95B" w14:textId="77777777" w:rsidR="00530FBF" w:rsidRPr="00771DE2" w:rsidRDefault="00530FBF" w:rsidP="00530FBF">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DF4BF3" w14:textId="77777777" w:rsidR="00530FBF" w:rsidRPr="00771DE2"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718357" w14:textId="77777777" w:rsidR="00530FBF" w:rsidRPr="00771DE2" w:rsidRDefault="00530FBF" w:rsidP="00530FBF">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8C88730"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6E31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32BCC"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63F24D"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532880" w14:textId="77777777" w:rsidR="00530FBF" w:rsidRPr="00771DE2" w:rsidRDefault="00530FBF" w:rsidP="00530FBF">
            <w:pPr>
              <w:pStyle w:val="TAC"/>
              <w:rPr>
                <w:rFonts w:eastAsia="宋体"/>
              </w:rPr>
            </w:pPr>
            <w:r w:rsidRPr="00771DE2">
              <w:rPr>
                <w:rFonts w:eastAsia="宋体"/>
              </w:rPr>
              <w:t>-</w:t>
            </w:r>
          </w:p>
        </w:tc>
      </w:tr>
      <w:tr w:rsidR="00530FBF" w:rsidRPr="00771DE2" w14:paraId="2EAA0D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37A3"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943BC3"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8C56F9F" w14:textId="77777777" w:rsidR="00530FBF" w:rsidRPr="00771DE2" w:rsidRDefault="00530FBF" w:rsidP="00530FBF">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958010D" w14:textId="77777777" w:rsidR="00530FBF" w:rsidRPr="00771DE2" w:rsidRDefault="00530FBF" w:rsidP="00530FBF">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02D24D8" w14:textId="77777777" w:rsidR="00530FBF" w:rsidRPr="00771DE2" w:rsidRDefault="00530FBF" w:rsidP="00530FBF">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EEB332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156FD5" w14:textId="77777777" w:rsidR="00530FBF" w:rsidRPr="00771DE2" w:rsidRDefault="00530FBF" w:rsidP="00530FBF">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16FDD0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7F142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630DB"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D1CF8"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4D4704" w14:textId="77777777" w:rsidR="00530FBF" w:rsidRPr="00771DE2" w:rsidRDefault="00530FBF" w:rsidP="00530FBF">
            <w:pPr>
              <w:pStyle w:val="TAC"/>
              <w:rPr>
                <w:rFonts w:eastAsia="宋体"/>
              </w:rPr>
            </w:pPr>
            <w:r w:rsidRPr="00771DE2">
              <w:t>REFSENS_CA_3</w:t>
            </w:r>
          </w:p>
        </w:tc>
      </w:tr>
      <w:tr w:rsidR="00530FBF" w:rsidRPr="00771DE2" w14:paraId="7835CB9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DDE8B8" w14:textId="77777777" w:rsidR="00530FBF" w:rsidRPr="00771DE2" w:rsidRDefault="00530FBF" w:rsidP="00530FBF">
            <w:pPr>
              <w:pStyle w:val="TAC"/>
              <w:rPr>
                <w:rFonts w:eastAsia="宋体"/>
              </w:rPr>
            </w:pPr>
            <w:r w:rsidRPr="00771DE2">
              <w:rPr>
                <w:rFonts w:eastAsia="宋体"/>
                <w:b/>
              </w:rPr>
              <w:t>Test Settings for CA_n2A-n66A Configuration</w:t>
            </w:r>
          </w:p>
        </w:tc>
      </w:tr>
      <w:tr w:rsidR="00530FBF" w:rsidRPr="00771DE2" w14:paraId="79AC4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107AC"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8202FD1"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5D75911"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180A97C"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FF2B863" w14:textId="77777777" w:rsidR="00530FBF" w:rsidRPr="00771DE2" w:rsidRDefault="00530FBF" w:rsidP="00530FBF">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D988C99"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56B33B"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26BCC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249F57"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01BB6D"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10DF"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1437C4" w14:textId="77777777" w:rsidR="00530FBF" w:rsidRPr="00771DE2" w:rsidRDefault="00530FBF" w:rsidP="00530FBF">
            <w:pPr>
              <w:pStyle w:val="TAC"/>
              <w:rPr>
                <w:rFonts w:eastAsia="宋体"/>
              </w:rPr>
            </w:pPr>
            <w:r w:rsidRPr="00771DE2">
              <w:t>REFSENS_CA_3</w:t>
            </w:r>
          </w:p>
        </w:tc>
      </w:tr>
      <w:tr w:rsidR="00530FBF" w:rsidRPr="00771DE2" w14:paraId="3A46A7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09F16"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73F26C"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127F480" w14:textId="77777777" w:rsidR="00530FBF" w:rsidRPr="00771DE2" w:rsidRDefault="00530FBF" w:rsidP="00530FBF">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4DB8F1D"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60E49B8" w14:textId="77777777" w:rsidR="00530FBF" w:rsidRPr="00771DE2" w:rsidRDefault="00530FBF" w:rsidP="00530FBF">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D2ED25E"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490E4E"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5B69BFC"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AB74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55F5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6F921"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D011C6" w14:textId="77777777" w:rsidR="00530FBF" w:rsidRPr="00771DE2" w:rsidRDefault="00530FBF" w:rsidP="00530FBF">
            <w:pPr>
              <w:pStyle w:val="TAC"/>
              <w:rPr>
                <w:rFonts w:eastAsia="宋体"/>
              </w:rPr>
            </w:pPr>
            <w:r w:rsidRPr="00771DE2">
              <w:t>REFSENS_CA_3</w:t>
            </w:r>
          </w:p>
        </w:tc>
      </w:tr>
      <w:tr w:rsidR="00530FBF" w:rsidRPr="00771DE2" w14:paraId="0D6B60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A433FE" w14:textId="77777777" w:rsidR="00530FBF" w:rsidRPr="00771DE2" w:rsidRDefault="00530FBF" w:rsidP="00530FBF">
            <w:pPr>
              <w:pStyle w:val="TAH"/>
              <w:rPr>
                <w:rFonts w:eastAsia="宋体"/>
              </w:rPr>
            </w:pPr>
            <w:r w:rsidRPr="00771DE2">
              <w:rPr>
                <w:rFonts w:eastAsia="宋体"/>
              </w:rPr>
              <w:t>Test Settings for CA_n2A-n77A Configuration</w:t>
            </w:r>
          </w:p>
        </w:tc>
      </w:tr>
      <w:tr w:rsidR="00530FBF" w:rsidRPr="00771DE2" w14:paraId="7A7C25D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E340B" w14:textId="77777777" w:rsidR="00530FBF" w:rsidRPr="00771DE2" w:rsidRDefault="00530FBF" w:rsidP="00530FBF">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F8807" w14:textId="77777777" w:rsidR="00530FBF" w:rsidRPr="00771DE2" w:rsidRDefault="00530FBF" w:rsidP="00530FBF">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123C1A"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39876D3"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B13847F"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76CEE21C" w14:textId="77777777" w:rsidR="00530FBF" w:rsidRPr="00771DE2" w:rsidRDefault="00530FBF" w:rsidP="00530FBF">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9C5548A" w14:textId="77777777" w:rsidR="00530FBF" w:rsidRPr="00771DE2" w:rsidRDefault="00530FBF" w:rsidP="00530FBF">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92274" w14:textId="77777777" w:rsidR="00530FBF" w:rsidRPr="00771DE2" w:rsidRDefault="00530FBF" w:rsidP="00530FBF">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BB7A67" w14:textId="77777777" w:rsidR="00530FBF" w:rsidRPr="00771DE2" w:rsidRDefault="00530FBF" w:rsidP="00530FBF">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3BF73" w14:textId="77777777" w:rsidR="00530FBF" w:rsidRPr="00771DE2" w:rsidRDefault="00530FBF" w:rsidP="00530FBF">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4662F"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30F6E3" w14:textId="77777777" w:rsidR="00530FBF" w:rsidRPr="00771DE2" w:rsidRDefault="00530FBF" w:rsidP="00530FBF">
            <w:pPr>
              <w:pStyle w:val="TAC"/>
              <w:rPr>
                <w:rFonts w:eastAsia="宋体"/>
              </w:rPr>
            </w:pPr>
            <w:r w:rsidRPr="003F3B32">
              <w:rPr>
                <w:rFonts w:eastAsia="宋体"/>
              </w:rPr>
              <w:t>-</w:t>
            </w:r>
          </w:p>
        </w:tc>
      </w:tr>
      <w:tr w:rsidR="00530FBF" w:rsidRPr="00771DE2" w14:paraId="21FA159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3F4CF" w14:textId="77777777" w:rsidR="00530FBF" w:rsidRPr="00771DE2" w:rsidRDefault="00530FBF" w:rsidP="00530FBF">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36512" w14:textId="77777777" w:rsidR="00530FBF" w:rsidRPr="00771DE2" w:rsidRDefault="00530FBF" w:rsidP="00530FBF">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991C0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4D55D76"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86F49B0"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606ACC43" w14:textId="77777777" w:rsidR="00530FBF" w:rsidRPr="00771DE2" w:rsidRDefault="00530FBF" w:rsidP="00530FBF">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C2B12C2" w14:textId="77777777" w:rsidR="00530FBF" w:rsidRPr="00771DE2" w:rsidRDefault="00530FBF" w:rsidP="00530FBF">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B9650"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423C06"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59E86"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9F6DB3"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401889" w14:textId="77777777" w:rsidR="00530FBF" w:rsidRPr="00771DE2" w:rsidRDefault="00530FBF" w:rsidP="00530FBF">
            <w:pPr>
              <w:pStyle w:val="TAC"/>
              <w:rPr>
                <w:rFonts w:eastAsia="宋体"/>
              </w:rPr>
            </w:pPr>
            <w:r w:rsidRPr="003F3B32">
              <w:rPr>
                <w:rFonts w:eastAsia="宋体"/>
              </w:rPr>
              <w:t>-</w:t>
            </w:r>
          </w:p>
        </w:tc>
      </w:tr>
      <w:tr w:rsidR="00530FBF" w:rsidRPr="00771DE2" w14:paraId="6A1AA1D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A19CB" w14:textId="77777777" w:rsidR="00530FBF" w:rsidRPr="00771DE2" w:rsidRDefault="00530FBF" w:rsidP="00530FBF">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C4A7B" w14:textId="77777777" w:rsidR="00530FBF" w:rsidRPr="00771DE2" w:rsidRDefault="00530FBF" w:rsidP="00530FBF">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5A1F9F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1FF7C28" w14:textId="77777777" w:rsidR="00530FBF" w:rsidRPr="00771DE2" w:rsidRDefault="00530FBF" w:rsidP="00530FBF">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314AD4F0" w14:textId="77777777" w:rsidR="00530FBF" w:rsidRPr="00771DE2" w:rsidRDefault="00530FBF" w:rsidP="00530FBF">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1ED7BCD4" w14:textId="77777777" w:rsidR="00530FBF" w:rsidRPr="00771DE2" w:rsidRDefault="00530FBF" w:rsidP="00530FBF">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73C8FC" w14:textId="77777777" w:rsidR="00530FBF" w:rsidRPr="00771DE2" w:rsidRDefault="00530FBF" w:rsidP="00530FBF">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5F25FAF"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AB3E"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F4E3B"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58E5B5"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71140B" w14:textId="77777777" w:rsidR="00530FBF" w:rsidRPr="00771DE2" w:rsidRDefault="00530FBF" w:rsidP="00530FBF">
            <w:pPr>
              <w:pStyle w:val="TAC"/>
              <w:rPr>
                <w:rFonts w:eastAsia="宋体"/>
              </w:rPr>
            </w:pPr>
            <w:r w:rsidRPr="003F3B32">
              <w:rPr>
                <w:rFonts w:eastAsia="宋体"/>
              </w:rPr>
              <w:t>-</w:t>
            </w:r>
          </w:p>
        </w:tc>
      </w:tr>
      <w:tr w:rsidR="00530FBF" w:rsidRPr="00771DE2" w14:paraId="0C63EBC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EB522" w14:textId="77777777" w:rsidR="00530FBF" w:rsidRPr="00771DE2" w:rsidRDefault="00530FBF" w:rsidP="00530FBF">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378F01" w14:textId="77777777" w:rsidR="00530FBF" w:rsidRPr="00771DE2" w:rsidRDefault="00530FBF" w:rsidP="00530FBF">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B75CEEF" w14:textId="77777777" w:rsidR="00530FBF" w:rsidRPr="00771DE2" w:rsidRDefault="00530FBF" w:rsidP="00530FBF">
            <w:pPr>
              <w:pStyle w:val="TAC"/>
              <w:rPr>
                <w:rFonts w:eastAsia="宋体"/>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190A229" w14:textId="77777777" w:rsidR="00530FBF" w:rsidRPr="00771DE2" w:rsidRDefault="00530FBF" w:rsidP="00530FBF">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4A9B1C5" w14:textId="77777777" w:rsidR="00530FBF" w:rsidRPr="00771DE2" w:rsidRDefault="00530FBF" w:rsidP="00530FBF">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3D15B938" w14:textId="77777777" w:rsidR="00530FBF" w:rsidRPr="00771DE2" w:rsidRDefault="00530FBF" w:rsidP="00530FBF">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6F6D58" w14:textId="77777777" w:rsidR="00530FBF" w:rsidRPr="00771DE2" w:rsidRDefault="00530FBF" w:rsidP="00530FBF">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C26DD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FC6C4E"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3C3B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7A249" w14:textId="77777777" w:rsidR="00530FBF" w:rsidRPr="00771DE2" w:rsidRDefault="00530FBF" w:rsidP="00530FBF">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9B8D0" w14:textId="77777777" w:rsidR="00530FBF" w:rsidRPr="00771DE2" w:rsidRDefault="00530FBF" w:rsidP="00530FBF">
            <w:pPr>
              <w:pStyle w:val="TAC"/>
              <w:rPr>
                <w:rFonts w:eastAsia="宋体"/>
              </w:rPr>
            </w:pPr>
            <w:r>
              <w:t>-</w:t>
            </w:r>
          </w:p>
        </w:tc>
      </w:tr>
      <w:tr w:rsidR="00530FBF" w:rsidRPr="00771DE2" w14:paraId="1E57B7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97142" w14:textId="77777777" w:rsidR="00530FBF" w:rsidRPr="00771DE2"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25AD8C1" w14:textId="77777777" w:rsidR="00530FBF" w:rsidRPr="00771DE2" w:rsidRDefault="00530FBF" w:rsidP="00530FBF">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23A2D9E" w14:textId="77777777" w:rsidR="00530FBF" w:rsidRPr="00771DE2" w:rsidRDefault="00530FBF" w:rsidP="00530FBF">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CF4E781" w14:textId="77777777" w:rsidR="00530FBF" w:rsidRPr="00771DE2" w:rsidRDefault="00530FBF" w:rsidP="00530FBF">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A62294A" w14:textId="77777777" w:rsidR="00530FBF" w:rsidRPr="00771DE2" w:rsidRDefault="00530FBF" w:rsidP="00530FBF">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D6C53C" w14:textId="62AB14CC" w:rsidR="00530FBF" w:rsidRPr="00C05461" w:rsidRDefault="00530FBF" w:rsidP="00530FBF">
            <w:pPr>
              <w:pStyle w:val="TAC"/>
            </w:pPr>
            <w:r w:rsidRPr="00C05461">
              <w:t>10 MHz</w:t>
            </w:r>
          </w:p>
        </w:tc>
        <w:tc>
          <w:tcPr>
            <w:tcW w:w="840" w:type="dxa"/>
            <w:tcBorders>
              <w:top w:val="single" w:sz="4" w:space="0" w:color="auto"/>
              <w:left w:val="single" w:sz="4" w:space="0" w:color="auto"/>
              <w:bottom w:val="single" w:sz="4" w:space="0" w:color="auto"/>
              <w:right w:val="single" w:sz="4" w:space="0" w:color="auto"/>
            </w:tcBorders>
            <w:vAlign w:val="center"/>
          </w:tcPr>
          <w:p w14:paraId="34598855" w14:textId="1EEFA371" w:rsidR="00530FBF" w:rsidRPr="00C05461" w:rsidDel="00F2705E" w:rsidRDefault="00530FBF" w:rsidP="00530FBF">
            <w:pPr>
              <w:pStyle w:val="TAC"/>
            </w:pPr>
            <w:r w:rsidRPr="00C05461">
              <w:t>5 MHz</w:t>
            </w:r>
          </w:p>
        </w:tc>
        <w:tc>
          <w:tcPr>
            <w:tcW w:w="739" w:type="dxa"/>
            <w:tcBorders>
              <w:top w:val="single" w:sz="4" w:space="0" w:color="auto"/>
              <w:left w:val="single" w:sz="4" w:space="0" w:color="auto"/>
              <w:bottom w:val="single" w:sz="4" w:space="0" w:color="auto"/>
              <w:right w:val="single" w:sz="4" w:space="0" w:color="auto"/>
            </w:tcBorders>
            <w:vAlign w:val="center"/>
          </w:tcPr>
          <w:p w14:paraId="69CFF0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43C35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9F85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8CE42" w14:textId="77777777" w:rsidR="00530FBF" w:rsidRPr="00771DE2" w:rsidRDefault="00530FBF" w:rsidP="00530FBF">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DC412" w14:textId="77777777" w:rsidR="00530FBF" w:rsidRPr="00771DE2" w:rsidRDefault="00530FBF" w:rsidP="00530FBF">
            <w:pPr>
              <w:pStyle w:val="TAC"/>
            </w:pPr>
            <w:r>
              <w:t>-</w:t>
            </w:r>
          </w:p>
        </w:tc>
      </w:tr>
      <w:tr w:rsidR="00530FBF" w:rsidRPr="00771DE2" w14:paraId="4FCD841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232A6E" w14:textId="77777777" w:rsidR="00530FBF" w:rsidRPr="00771DE2" w:rsidRDefault="00530FBF" w:rsidP="00530FBF">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E1F932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5D2D2B"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D9A709B"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DEEE08" w14:textId="77777777" w:rsidR="00530FBF" w:rsidRPr="00771DE2" w:rsidRDefault="00530FBF" w:rsidP="00530FBF">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5E8F54"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AD9554"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46B59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B26335"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4EF47"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AC368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5D587" w14:textId="77777777" w:rsidR="00530FBF" w:rsidRPr="00771DE2" w:rsidRDefault="00530FBF" w:rsidP="00530FBF">
            <w:pPr>
              <w:pStyle w:val="TAC"/>
              <w:rPr>
                <w:rFonts w:eastAsia="宋体"/>
              </w:rPr>
            </w:pPr>
            <w:r w:rsidRPr="00771DE2">
              <w:t>REFSENS_CA_3</w:t>
            </w:r>
          </w:p>
        </w:tc>
      </w:tr>
      <w:tr w:rsidR="00530FBF" w:rsidRPr="00771DE2" w14:paraId="6290E7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25847" w14:textId="77777777" w:rsidR="00530FBF" w:rsidRPr="00771DE2" w:rsidRDefault="00530FBF" w:rsidP="00530FBF">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4116C6A"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79096F" w14:textId="77777777" w:rsidR="00530FBF" w:rsidRPr="00771DE2" w:rsidRDefault="00530FBF" w:rsidP="00530FBF">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D6BA285"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468ED2" w14:textId="77777777" w:rsidR="00530FBF" w:rsidRPr="00771DE2" w:rsidRDefault="00530FBF" w:rsidP="00530FBF">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EE20B9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0E2AE7E"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4CD21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3BC28"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F6062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7B64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F98C87" w14:textId="77777777" w:rsidR="00530FBF" w:rsidRPr="00771DE2" w:rsidRDefault="00530FBF" w:rsidP="00530FBF">
            <w:pPr>
              <w:pStyle w:val="TAC"/>
              <w:rPr>
                <w:rFonts w:eastAsia="宋体"/>
              </w:rPr>
            </w:pPr>
            <w:r w:rsidRPr="00771DE2">
              <w:t>REFSENS_CA_3</w:t>
            </w:r>
          </w:p>
        </w:tc>
      </w:tr>
      <w:tr w:rsidR="00530FBF" w:rsidRPr="00771DE2" w14:paraId="44D5F13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72F8C" w14:textId="77777777" w:rsidR="00530FBF" w:rsidRPr="00771DE2" w:rsidRDefault="00530FBF" w:rsidP="00530FBF">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508811A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1A475B" w14:textId="77777777" w:rsidR="00530FBF" w:rsidRPr="00771DE2" w:rsidRDefault="00530FBF" w:rsidP="00530FBF">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E30220E"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797758A" w14:textId="77777777" w:rsidR="00530FBF" w:rsidRPr="00771DE2" w:rsidRDefault="00530FBF" w:rsidP="00530FBF">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884EBC0"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54FC92"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A1C0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1C16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24B73A"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5F1C2"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68501B" w14:textId="77777777" w:rsidR="00530FBF" w:rsidRPr="00771DE2" w:rsidRDefault="00530FBF" w:rsidP="00530FBF">
            <w:pPr>
              <w:pStyle w:val="TAC"/>
              <w:rPr>
                <w:rFonts w:eastAsia="宋体"/>
              </w:rPr>
            </w:pPr>
            <w:r w:rsidRPr="00771DE2">
              <w:t>REFSENS_CA_3</w:t>
            </w:r>
          </w:p>
        </w:tc>
      </w:tr>
      <w:tr w:rsidR="00530FBF" w:rsidRPr="0019611F" w14:paraId="2293414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41A9B" w14:textId="77777777" w:rsidR="00530FBF" w:rsidRPr="00771DE2" w:rsidRDefault="00530FBF" w:rsidP="00530FBF">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CD92A8" w14:textId="77777777" w:rsidR="00530FBF" w:rsidRPr="00771DE2" w:rsidRDefault="00530FBF" w:rsidP="00530FB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803BE1" w14:textId="77777777" w:rsidR="00530FBF" w:rsidRPr="00771DE2" w:rsidRDefault="00530FBF" w:rsidP="00530FBF">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9860286"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51BBC14" w14:textId="77777777" w:rsidR="00530FBF" w:rsidRPr="00771DE2" w:rsidRDefault="00530FBF" w:rsidP="00530FBF">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40B063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FB03C4" w14:textId="77777777" w:rsidR="00530FBF" w:rsidRPr="0019611F" w:rsidRDefault="00530FBF" w:rsidP="00530FB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CC331F"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D1F997"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60DAB7"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3758C" w14:textId="77777777" w:rsidR="00530FBF" w:rsidRPr="0019611F" w:rsidRDefault="00530FBF" w:rsidP="00530FBF">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4B15840" w14:textId="77777777" w:rsidR="00530FBF" w:rsidRPr="0019611F" w:rsidRDefault="00530FBF" w:rsidP="00530FBF">
            <w:pPr>
              <w:pStyle w:val="TAC"/>
            </w:pPr>
            <w:r w:rsidRPr="0019611F">
              <w:t>REFSENS_CA_4</w:t>
            </w:r>
          </w:p>
        </w:tc>
      </w:tr>
      <w:tr w:rsidR="00530FBF" w:rsidRPr="00771DE2" w14:paraId="6F4366FD"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3D0DB4" w14:textId="77777777" w:rsidR="00530FBF" w:rsidRPr="00771DE2" w:rsidRDefault="00530FBF" w:rsidP="00530FBF">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530FBF" w:rsidRPr="00771DE2" w14:paraId="5557BD5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D2E562"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0B6A29D"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893BD9" w14:textId="77777777" w:rsidR="00530FBF" w:rsidRPr="00771DE2" w:rsidRDefault="00530FBF" w:rsidP="00530FBF">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0C9D35D"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BE8754" w14:textId="77777777" w:rsidR="00530FBF" w:rsidRPr="00771DE2" w:rsidRDefault="00530FBF" w:rsidP="00530FBF">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5A749C" w14:textId="77777777" w:rsidR="00530FBF" w:rsidRPr="00771DE2" w:rsidRDefault="00530FBF" w:rsidP="00530FB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2386F5E" w14:textId="77777777" w:rsidR="00530FBF" w:rsidRPr="00771DE2" w:rsidRDefault="00530FBF" w:rsidP="00530FB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A155C2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D8A3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BC9B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E6C0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713054" w14:textId="77777777" w:rsidR="00530FBF" w:rsidRPr="00771DE2" w:rsidRDefault="00530FBF" w:rsidP="00530FBF">
            <w:pPr>
              <w:pStyle w:val="TAC"/>
            </w:pPr>
          </w:p>
        </w:tc>
      </w:tr>
      <w:tr w:rsidR="00530FBF" w:rsidRPr="00771DE2" w14:paraId="213E04C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087121" w14:textId="77777777" w:rsidR="00530FBF" w:rsidRPr="00771DE2" w:rsidRDefault="00530FBF" w:rsidP="00530FBF">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8E8B862"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2F666AF" w14:textId="77777777" w:rsidR="00530FBF" w:rsidRPr="00771DE2" w:rsidRDefault="00530FBF" w:rsidP="00530FBF">
            <w:pPr>
              <w:pStyle w:val="TAC"/>
            </w:pPr>
            <w:r w:rsidRPr="00771DE2">
              <w:t>1721</w:t>
            </w:r>
          </w:p>
          <w:p w14:paraId="51CE34AB" w14:textId="77777777" w:rsidR="00530FBF" w:rsidRPr="00771DE2" w:rsidRDefault="00530FBF" w:rsidP="00530FBF">
            <w:pPr>
              <w:pStyle w:val="TAC"/>
            </w:pPr>
            <w:r w:rsidRPr="00771DE2">
              <w:t>MHz</w:t>
            </w:r>
          </w:p>
          <w:p w14:paraId="6EC76FF1" w14:textId="77777777" w:rsidR="00530FBF" w:rsidRPr="00771DE2" w:rsidRDefault="00530FBF" w:rsidP="00530FBF">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741E58FF" w14:textId="77777777" w:rsidR="00530FBF" w:rsidRPr="00771DE2" w:rsidRDefault="00530FBF" w:rsidP="00530FBF">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B4936EE" w14:textId="77777777" w:rsidR="00530FBF" w:rsidRPr="00771DE2" w:rsidRDefault="00530FBF" w:rsidP="00530FBF">
            <w:pPr>
              <w:pStyle w:val="TAC"/>
            </w:pPr>
            <w:r w:rsidRPr="00771DE2">
              <w:t>838</w:t>
            </w:r>
          </w:p>
          <w:p w14:paraId="52CD31E2" w14:textId="77777777" w:rsidR="00530FBF" w:rsidRPr="00771DE2" w:rsidRDefault="00530FBF" w:rsidP="00530FBF">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4FF9ABF"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CE05D96"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673394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94750"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19ED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711E5"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9640BA" w14:textId="77777777" w:rsidR="00530FBF" w:rsidRPr="00771DE2" w:rsidRDefault="00530FBF" w:rsidP="00530FBF">
            <w:pPr>
              <w:pStyle w:val="TAC"/>
            </w:pPr>
            <w:r w:rsidRPr="00771DE2">
              <w:t>REFSENS_CA_3</w:t>
            </w:r>
          </w:p>
        </w:tc>
      </w:tr>
      <w:tr w:rsidR="00530FBF" w14:paraId="4CC5C4B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4AEF28" w14:textId="77777777" w:rsidR="00530FBF" w:rsidRDefault="00530FBF" w:rsidP="00530FBF">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530FBF" w14:paraId="02B41EB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7C178" w14:textId="77777777" w:rsidR="00530FBF" w:rsidRDefault="00530FBF" w:rsidP="00530FBF">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60C82"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FAB0FD" w14:textId="77777777" w:rsidR="00530FBF" w:rsidRDefault="00530FBF" w:rsidP="00530FBF">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64CAFB"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ACBB655" w14:textId="77777777" w:rsidR="00530FBF" w:rsidRDefault="00530FBF" w:rsidP="00530FBF">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41EA8B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73BDD36"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A21AD6"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C62C0"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545E0"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A69266"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4AF560" w14:textId="77777777" w:rsidR="00530FBF" w:rsidRDefault="00530FBF" w:rsidP="00530FBF">
            <w:pPr>
              <w:pStyle w:val="TAC"/>
            </w:pPr>
            <w:r>
              <w:rPr>
                <w:rFonts w:eastAsia="宋体"/>
              </w:rPr>
              <w:t>REFSENS_CA_3</w:t>
            </w:r>
          </w:p>
        </w:tc>
      </w:tr>
      <w:tr w:rsidR="00530FBF" w14:paraId="1FF4745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0A5CB1" w14:textId="77777777" w:rsidR="00530FBF" w:rsidRDefault="00530FBF" w:rsidP="00530FBF">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92DDD3"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054CB3B" w14:textId="77777777" w:rsidR="00530FBF" w:rsidRDefault="00530FBF" w:rsidP="00530FBF">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0057FA2"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DFE4497" w14:textId="77777777" w:rsidR="00530FBF" w:rsidRDefault="00530FBF" w:rsidP="00530FBF">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9A2D6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BCD5688"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F7D987E"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FE1A1"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8FBEBF"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957662"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EB7500" w14:textId="77777777" w:rsidR="00530FBF" w:rsidRDefault="00530FBF" w:rsidP="00530FBF">
            <w:pPr>
              <w:pStyle w:val="TAC"/>
            </w:pPr>
            <w:r>
              <w:rPr>
                <w:rFonts w:eastAsia="宋体"/>
              </w:rPr>
              <w:t>REFSENS_CA_3</w:t>
            </w:r>
          </w:p>
        </w:tc>
      </w:tr>
      <w:tr w:rsidR="00530FBF" w:rsidRPr="00771DE2" w14:paraId="42B11D6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1F0FE3" w14:textId="77777777" w:rsidR="00530FBF" w:rsidRPr="009E76A5" w:rsidRDefault="00530FBF" w:rsidP="00530FBF">
            <w:pPr>
              <w:pStyle w:val="TAC"/>
              <w:rPr>
                <w:b/>
                <w:bCs/>
              </w:rPr>
            </w:pPr>
            <w:r w:rsidRPr="009E76A5">
              <w:rPr>
                <w:b/>
                <w:bCs/>
              </w:rPr>
              <w:t>Test Settings for CA_n3A-n41A Configuration</w:t>
            </w:r>
          </w:p>
        </w:tc>
      </w:tr>
      <w:tr w:rsidR="00530FBF" w:rsidRPr="00771DE2" w14:paraId="12B3E40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0E8A2" w14:textId="77777777" w:rsidR="00530FBF" w:rsidRPr="00771DE2" w:rsidRDefault="00530FBF" w:rsidP="00530FB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A96146" w14:textId="77777777" w:rsidR="00530FBF" w:rsidRPr="00771DE2" w:rsidRDefault="00530FBF" w:rsidP="00530FBF">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B058CC6" w14:textId="77777777" w:rsidR="00530FBF" w:rsidRPr="00771DE2" w:rsidRDefault="00530FBF" w:rsidP="00530FBF">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EF679AC" w14:textId="77777777" w:rsidR="00530FBF" w:rsidRPr="00771DE2" w:rsidRDefault="00530FBF" w:rsidP="00530FBF">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60A68B22" w14:textId="77777777" w:rsidR="00530FBF" w:rsidRPr="00771DE2" w:rsidRDefault="00530FBF" w:rsidP="00530FBF">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0347469" w14:textId="77777777" w:rsidR="00530FBF" w:rsidRPr="00771DE2" w:rsidRDefault="00530FBF" w:rsidP="00530FBF">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62D0EA" w14:textId="77777777" w:rsidR="00530FBF" w:rsidRPr="00771DE2" w:rsidRDefault="00530FBF" w:rsidP="00530FB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562B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D9122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A057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D0488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7C040B" w14:textId="77777777" w:rsidR="00530FBF" w:rsidRPr="00771DE2" w:rsidRDefault="00530FBF" w:rsidP="00530FBF">
            <w:pPr>
              <w:pStyle w:val="TAC"/>
            </w:pPr>
            <w:r w:rsidRPr="00771DE2">
              <w:t>REFSENS_CA_3</w:t>
            </w:r>
          </w:p>
        </w:tc>
      </w:tr>
      <w:tr w:rsidR="00530FBF" w:rsidRPr="00771DE2" w14:paraId="1E72AAA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FA5B4"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C4B6F8" w14:textId="77777777" w:rsidR="00530FBF" w:rsidRPr="00771DE2" w:rsidRDefault="00530FBF" w:rsidP="00530FBF">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AC1400" w14:textId="77777777" w:rsidR="00530FBF" w:rsidRPr="00771DE2" w:rsidRDefault="00530FBF" w:rsidP="00530FBF">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B87F78D" w14:textId="77777777" w:rsidR="00530FBF" w:rsidRPr="00771DE2" w:rsidRDefault="00530FBF" w:rsidP="00530FBF">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30B4DD" w14:textId="77777777" w:rsidR="00530FBF" w:rsidRPr="00771DE2" w:rsidRDefault="00530FBF" w:rsidP="00530FBF">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997578D" w14:textId="77777777" w:rsidR="00530FBF" w:rsidRPr="00771DE2" w:rsidRDefault="00530FBF" w:rsidP="00530FBF">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3E06B130" w14:textId="77777777" w:rsidR="00530FBF" w:rsidRPr="00771DE2" w:rsidRDefault="00530FBF" w:rsidP="00530FBF">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C846B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4ECBB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A7D3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D21D8B"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5C41552" w14:textId="77777777" w:rsidR="00530FBF" w:rsidRPr="00771DE2" w:rsidRDefault="00530FBF" w:rsidP="00530FBF">
            <w:pPr>
              <w:pStyle w:val="TAC"/>
            </w:pPr>
            <w:r>
              <w:t>-</w:t>
            </w:r>
          </w:p>
        </w:tc>
      </w:tr>
      <w:tr w:rsidR="00530FBF" w:rsidRPr="00771DE2" w14:paraId="58C9443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08B30A" w14:textId="77777777" w:rsidR="00530FBF" w:rsidRPr="00771DE2" w:rsidRDefault="00530FBF" w:rsidP="00530FBF">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530FBF" w:rsidRPr="00771DE2" w14:paraId="716F8B6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4B2463"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9BFB019"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38985" w14:textId="77777777" w:rsidR="00530FBF" w:rsidRPr="00771DE2" w:rsidRDefault="00530FBF" w:rsidP="00530FBF">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34F9660" w14:textId="77777777" w:rsidR="00530FBF" w:rsidRPr="00771DE2" w:rsidRDefault="00530FBF" w:rsidP="00530FBF">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48994C" w14:textId="77777777" w:rsidR="00530FBF" w:rsidRPr="00771DE2" w:rsidRDefault="00530FBF" w:rsidP="00530FBF">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2DC9D6"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A4DD5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CB970B"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E24F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CD26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08C8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CB685E" w14:textId="77777777" w:rsidR="00530FBF" w:rsidRPr="00771DE2" w:rsidRDefault="00530FBF" w:rsidP="00530FBF">
            <w:pPr>
              <w:pStyle w:val="TAC"/>
            </w:pPr>
          </w:p>
        </w:tc>
      </w:tr>
      <w:tr w:rsidR="00530FBF" w:rsidRPr="00771DE2" w14:paraId="68EEEFA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3E388"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7CAEA6"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C44F2C5"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222896" w14:textId="77777777" w:rsidR="00530FBF" w:rsidRPr="00771DE2" w:rsidRDefault="00530FBF" w:rsidP="00530FBF">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57BE518"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D10CB6C" w14:textId="77777777" w:rsidR="00530FBF" w:rsidRPr="00771DE2" w:rsidRDefault="00530FBF" w:rsidP="00530FBF">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858B1E4" w14:textId="77777777" w:rsidR="00530FBF" w:rsidRPr="00771DE2" w:rsidRDefault="00530FBF" w:rsidP="00530FBF">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AD78DA"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23B4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9FFC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5F9A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6E795" w14:textId="77777777" w:rsidR="00530FBF" w:rsidRPr="00771DE2" w:rsidRDefault="00530FBF" w:rsidP="00530FBF">
            <w:pPr>
              <w:pStyle w:val="TAC"/>
            </w:pPr>
          </w:p>
        </w:tc>
      </w:tr>
      <w:tr w:rsidR="00530FBF" w:rsidRPr="00771DE2" w14:paraId="707CE3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6C6B17"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75520EE"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7DD208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36B61C" w14:textId="77777777" w:rsidR="00530FBF" w:rsidRPr="00771DE2" w:rsidRDefault="00530FBF" w:rsidP="00530FBF">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2F537CC" w14:textId="77777777" w:rsidR="00530FBF" w:rsidRPr="00771DE2" w:rsidRDefault="00530FBF" w:rsidP="00530FBF">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46A6EF8"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2FDC1D"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1C0AF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D9C0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82492"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FAEF6"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C7D681" w14:textId="77777777" w:rsidR="00530FBF" w:rsidRPr="00771DE2" w:rsidRDefault="00530FBF" w:rsidP="00530FBF">
            <w:pPr>
              <w:pStyle w:val="TAC"/>
            </w:pPr>
          </w:p>
        </w:tc>
      </w:tr>
      <w:tr w:rsidR="00530FBF" w:rsidRPr="00771DE2" w14:paraId="0E7DE51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1979F" w14:textId="77777777" w:rsidR="00530FBF" w:rsidRPr="00771DE2" w:rsidRDefault="00530FBF" w:rsidP="00530FBF">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C2585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3C420E9" w14:textId="77777777" w:rsidR="00530FBF" w:rsidRPr="00771DE2" w:rsidRDefault="00530FBF" w:rsidP="00530FBF">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62F3535"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18EC53" w14:textId="77777777" w:rsidR="00530FBF" w:rsidRPr="00771DE2" w:rsidRDefault="00530FBF" w:rsidP="00530FBF">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32EFD39"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B5621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0621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021D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5EF6E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2751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C32C0E" w14:textId="77777777" w:rsidR="00530FBF" w:rsidRPr="00771DE2" w:rsidRDefault="00530FBF" w:rsidP="00530FBF">
            <w:pPr>
              <w:pStyle w:val="TAC"/>
            </w:pPr>
            <w:r w:rsidRPr="00771DE2">
              <w:t>REFSENS_CA_3</w:t>
            </w:r>
          </w:p>
        </w:tc>
      </w:tr>
      <w:tr w:rsidR="00530FBF" w:rsidRPr="00771DE2" w14:paraId="158365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B3CB7" w14:textId="77777777" w:rsidR="00530FBF" w:rsidRPr="00771DE2" w:rsidRDefault="00530FBF" w:rsidP="00530FBF">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E4EE4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9603AA" w14:textId="77777777" w:rsidR="00530FBF" w:rsidRPr="00771DE2" w:rsidRDefault="00530FBF" w:rsidP="00530FBF">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1783D9"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29F5AC" w14:textId="77777777" w:rsidR="00530FBF" w:rsidRPr="00771DE2" w:rsidRDefault="00530FBF" w:rsidP="00530FBF">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C29927"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7A6CEB"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B167F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EE141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6B53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3C60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316884" w14:textId="77777777" w:rsidR="00530FBF" w:rsidRPr="00771DE2" w:rsidRDefault="00530FBF" w:rsidP="00530FBF">
            <w:pPr>
              <w:pStyle w:val="TAC"/>
            </w:pPr>
            <w:r w:rsidRPr="00771DE2">
              <w:t>REFSENS_CA_3</w:t>
            </w:r>
          </w:p>
        </w:tc>
      </w:tr>
      <w:tr w:rsidR="00530FBF" w:rsidRPr="00343399" w14:paraId="052B526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D69A8" w14:textId="77777777" w:rsidR="00530FBF" w:rsidRPr="009E76A5" w:rsidRDefault="00530FBF" w:rsidP="00530FBF">
            <w:pPr>
              <w:pStyle w:val="TAC"/>
              <w:rPr>
                <w:rFonts w:eastAsia="宋体"/>
                <w:b/>
                <w:bCs/>
                <w:lang w:eastAsia="zh-CN"/>
              </w:rPr>
            </w:pPr>
            <w:r w:rsidRPr="009E76A5">
              <w:rPr>
                <w:b/>
                <w:bCs/>
              </w:rPr>
              <w:t>Test Settings for CA_n3A-n78A Configuration</w:t>
            </w:r>
          </w:p>
        </w:tc>
      </w:tr>
      <w:tr w:rsidR="00530FBF" w:rsidRPr="00771DE2" w14:paraId="20D9101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5948"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3E21D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497C11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D69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F1083BC"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9A9352"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0128A53"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5194A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C19AD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F37A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7B97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C21CD6" w14:textId="77777777" w:rsidR="00530FBF" w:rsidRPr="00771DE2" w:rsidRDefault="00530FBF" w:rsidP="00530FBF">
            <w:pPr>
              <w:pStyle w:val="TAC"/>
            </w:pPr>
            <w:r w:rsidRPr="00771DE2">
              <w:t>-</w:t>
            </w:r>
          </w:p>
        </w:tc>
      </w:tr>
      <w:tr w:rsidR="00530FBF" w:rsidRPr="00771DE2" w14:paraId="7E9A90E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B0DBC"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45AB4CB"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D6C53C"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8596171"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FC134D" w14:textId="77777777" w:rsidR="00530FBF" w:rsidRPr="00771DE2" w:rsidRDefault="00530FBF" w:rsidP="00530FBF">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C7D565A" w14:textId="77777777" w:rsidR="00530FBF" w:rsidRPr="00771DE2" w:rsidRDefault="00530FBF" w:rsidP="00530FB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668B51"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FB8D5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A70E3"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79A17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34F6FA"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3A1FF" w14:textId="77777777" w:rsidR="00530FBF" w:rsidRPr="00771DE2" w:rsidRDefault="00530FBF" w:rsidP="00530FBF">
            <w:pPr>
              <w:pStyle w:val="TAC"/>
            </w:pPr>
            <w:r w:rsidRPr="00771DE2">
              <w:t>-</w:t>
            </w:r>
          </w:p>
        </w:tc>
      </w:tr>
      <w:tr w:rsidR="00530FBF" w:rsidRPr="00771DE2" w14:paraId="4A35D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68D0C"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84DBA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FDB84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894984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7A28CB9" w14:textId="77777777" w:rsidR="00530FBF" w:rsidRPr="00771DE2" w:rsidRDefault="00530FBF" w:rsidP="00530FBF">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D6022"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5DEAC5" w14:textId="77777777" w:rsidR="00530FBF" w:rsidRPr="00771DE2" w:rsidRDefault="00530FBF" w:rsidP="00530FBF">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4E044921"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64E5C"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8CAF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EE0E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88190C" w14:textId="77777777" w:rsidR="00530FBF" w:rsidRPr="00771DE2" w:rsidRDefault="00530FBF" w:rsidP="00530FBF">
            <w:pPr>
              <w:pStyle w:val="TAC"/>
            </w:pPr>
            <w:r w:rsidRPr="00771DE2">
              <w:t>-</w:t>
            </w:r>
          </w:p>
        </w:tc>
      </w:tr>
      <w:tr w:rsidR="00530FBF" w:rsidRPr="00771DE2" w14:paraId="37881A6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9D95C" w14:textId="77777777" w:rsidR="00530FBF" w:rsidRPr="00771DE2"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68467D9"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090F055" w14:textId="77777777" w:rsidR="00530FBF" w:rsidRPr="00771DE2" w:rsidRDefault="00530FBF" w:rsidP="00530FBF">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360DA7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5AB3060" w14:textId="77777777" w:rsidR="00530FBF" w:rsidRPr="00771DE2" w:rsidRDefault="00530FBF" w:rsidP="00530FBF">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36B9E7A"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AB92B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28AC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680CA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BA192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355F1"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E4CC8C" w14:textId="77777777" w:rsidR="00530FBF" w:rsidRPr="00771DE2" w:rsidRDefault="00530FBF" w:rsidP="00530FBF">
            <w:pPr>
              <w:pStyle w:val="TAC"/>
            </w:pPr>
            <w:r w:rsidRPr="00771DE2">
              <w:t>REFSENS_CA_3</w:t>
            </w:r>
          </w:p>
        </w:tc>
      </w:tr>
      <w:tr w:rsidR="00530FBF" w:rsidRPr="00771DE2" w14:paraId="6AFEB9B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AECA9" w14:textId="77777777" w:rsidR="00530FBF" w:rsidRPr="0019611F" w:rsidRDefault="00530FBF" w:rsidP="00530FBF">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0061584" w14:textId="77777777" w:rsidR="00530FBF" w:rsidRPr="0019611F" w:rsidRDefault="00530FBF" w:rsidP="00530FBF">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14744831" w14:textId="77777777" w:rsidR="00530FBF" w:rsidRPr="0019611F" w:rsidRDefault="00530FBF" w:rsidP="00530FBF">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C022E1B" w14:textId="77777777" w:rsidR="00530FBF" w:rsidRPr="0019611F" w:rsidRDefault="00530FBF" w:rsidP="00530FBF">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AAFA564" w14:textId="77777777" w:rsidR="00530FBF" w:rsidRPr="0019611F" w:rsidRDefault="00530FBF" w:rsidP="00530FBF">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F68B02B" w14:textId="77777777" w:rsidR="00530FBF" w:rsidRPr="0019611F" w:rsidRDefault="00530FBF" w:rsidP="00530FBF">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3E3B15FF" w14:textId="77777777" w:rsidR="00530FBF" w:rsidRPr="0019611F" w:rsidRDefault="00530FBF" w:rsidP="00530FBF">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7BC7B033"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F8931"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EEF98"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3A8F69" w14:textId="77777777" w:rsidR="00530FBF" w:rsidRPr="0019611F" w:rsidRDefault="00530FBF" w:rsidP="00530FBF">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9C65EA" w14:textId="77777777" w:rsidR="00530FBF" w:rsidRPr="0019611F" w:rsidRDefault="00530FBF" w:rsidP="00530FBF">
            <w:pPr>
              <w:pStyle w:val="TAC"/>
            </w:pPr>
            <w:r w:rsidRPr="0019611F">
              <w:t>REFSENS_CA_3</w:t>
            </w:r>
          </w:p>
        </w:tc>
      </w:tr>
      <w:tr w:rsidR="00530FBF" w:rsidRPr="00771DE2" w14:paraId="4C8B3A2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2891E7" w14:textId="77777777" w:rsidR="00530FBF" w:rsidRPr="0019611F" w:rsidDel="000335EE" w:rsidRDefault="00530FBF" w:rsidP="00530FBF">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7229B4"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AB6AF9E"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D7BEFFA"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6B230C6"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05E596" w14:textId="77777777" w:rsidR="00530FBF" w:rsidRPr="0019611F" w:rsidRDefault="00530FBF" w:rsidP="00530FBF">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45742D" w14:textId="77777777" w:rsidR="00530FBF" w:rsidRPr="0019611F" w:rsidRDefault="00530FBF" w:rsidP="00530FBF">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1869D2A"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4844A7"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E7FD3"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AB498"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AEEF71F" w14:textId="77777777" w:rsidR="00530FBF" w:rsidRPr="00AB4BB5" w:rsidRDefault="00530FBF" w:rsidP="00530FBF">
            <w:pPr>
              <w:pStyle w:val="TAC"/>
              <w:rPr>
                <w:lang w:eastAsia="zh-CN"/>
              </w:rPr>
            </w:pPr>
            <w:r w:rsidRPr="0019611F">
              <w:rPr>
                <w:lang w:eastAsia="zh-CN"/>
              </w:rPr>
              <w:t>-</w:t>
            </w:r>
          </w:p>
        </w:tc>
      </w:tr>
      <w:tr w:rsidR="00530FBF" w:rsidRPr="00771DE2" w14:paraId="5103D9D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43A8FE" w14:textId="77777777" w:rsidR="00530FBF" w:rsidRPr="0019611F" w:rsidDel="000335EE" w:rsidRDefault="00530FBF" w:rsidP="00530FBF">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2B6C72F"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03FE50"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9400B4B"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8FE30FC"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AAA0D3D" w14:textId="77777777" w:rsidR="00530FBF" w:rsidRPr="0019611F" w:rsidRDefault="00530FBF" w:rsidP="00530FBF">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8CAA0E5" w14:textId="77777777" w:rsidR="00530FBF" w:rsidRPr="0019611F" w:rsidRDefault="00530FBF" w:rsidP="00530FBF">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08B52D2"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53621"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A62EE"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24795"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11A89" w14:textId="77777777" w:rsidR="00530FBF" w:rsidRPr="00AB4BB5" w:rsidRDefault="00530FBF" w:rsidP="00530FBF">
            <w:pPr>
              <w:pStyle w:val="TAC"/>
              <w:rPr>
                <w:lang w:eastAsia="zh-CN"/>
              </w:rPr>
            </w:pPr>
            <w:r w:rsidRPr="0019611F">
              <w:rPr>
                <w:lang w:eastAsia="zh-CN"/>
              </w:rPr>
              <w:t>-</w:t>
            </w:r>
          </w:p>
        </w:tc>
      </w:tr>
      <w:tr w:rsidR="00530FBF" w:rsidRPr="00771DE2" w14:paraId="73483348"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BC86E9D" w14:textId="77777777" w:rsidR="00530FBF" w:rsidRPr="00771DE2" w:rsidRDefault="00530FBF" w:rsidP="00530FBF">
            <w:pPr>
              <w:pStyle w:val="TAH"/>
            </w:pPr>
            <w:r w:rsidRPr="00771DE2">
              <w:t>Test Settings for a CA_n5A-n66A Configuration</w:t>
            </w:r>
          </w:p>
        </w:tc>
      </w:tr>
      <w:tr w:rsidR="00530FBF" w:rsidRPr="00771DE2" w14:paraId="4CC557E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43E7A"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63DA8C2"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7FFD89" w14:textId="77777777" w:rsidR="00530FBF" w:rsidRPr="00771DE2" w:rsidRDefault="00530FBF" w:rsidP="00530FBF">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2E2931"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0EF0E06" w14:textId="77777777" w:rsidR="00530FBF" w:rsidRPr="00771DE2" w:rsidRDefault="00530FBF" w:rsidP="00530FBF">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DF9D21E"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FED636"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6CC5A3"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6C6F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6C003F"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236F1"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12B563" w14:textId="77777777" w:rsidR="00530FBF" w:rsidRPr="00771DE2" w:rsidRDefault="00530FBF" w:rsidP="00530FBF">
            <w:pPr>
              <w:pStyle w:val="TAC"/>
            </w:pPr>
            <w:r w:rsidRPr="00771DE2">
              <w:rPr>
                <w:rFonts w:eastAsia="宋体"/>
              </w:rPr>
              <w:t>REFSENS_CA_3</w:t>
            </w:r>
          </w:p>
        </w:tc>
      </w:tr>
      <w:tr w:rsidR="00530FBF" w:rsidRPr="00771DE2" w14:paraId="0D82E0E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B0B72" w14:textId="77777777" w:rsidR="00530FBF" w:rsidRPr="00771DE2" w:rsidRDefault="00530FBF" w:rsidP="00530FBF">
            <w:pPr>
              <w:pStyle w:val="TAH"/>
            </w:pPr>
            <w:r w:rsidRPr="00771DE2">
              <w:t>Test Settings for a CA_n5A-n77A Configuration</w:t>
            </w:r>
          </w:p>
        </w:tc>
      </w:tr>
      <w:tr w:rsidR="00530FBF" w:rsidRPr="00771DE2" w14:paraId="251423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B5C4D"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10FA5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461E6DB"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3AE21907"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E70799"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1B3B31" w14:textId="77777777" w:rsidR="00530FBF" w:rsidRPr="00771DE2" w:rsidRDefault="00530FBF" w:rsidP="00530FBF">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BAB2FF"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C590" w14:textId="77777777" w:rsidR="00530FBF" w:rsidRPr="00771DE2" w:rsidRDefault="00530FBF" w:rsidP="00530FBF">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B518D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8740A2"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C74DB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DF8B1"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3A7E81" w14:textId="77777777" w:rsidR="00530FBF" w:rsidRPr="00771DE2" w:rsidRDefault="00530FBF" w:rsidP="00530FBF">
            <w:pPr>
              <w:pStyle w:val="TAC"/>
            </w:pPr>
            <w:r w:rsidRPr="00771DE2">
              <w:rPr>
                <w:rFonts w:eastAsia="宋体"/>
              </w:rPr>
              <w:t>-</w:t>
            </w:r>
          </w:p>
        </w:tc>
      </w:tr>
      <w:tr w:rsidR="00530FBF" w:rsidRPr="00771DE2" w14:paraId="6DAAC64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AC9DED"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9333569"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94CC58"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03702596"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5EA843"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69D1BB" w14:textId="77777777" w:rsidR="00530FBF" w:rsidRPr="00771DE2" w:rsidRDefault="00530FBF" w:rsidP="00530FBF">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89FC009"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96FDFA" w14:textId="77777777" w:rsidR="00530FBF" w:rsidRPr="00771DE2" w:rsidRDefault="00530FBF" w:rsidP="00530FBF">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29A181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B1400"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B488C"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FB0924"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9A5B3B" w14:textId="77777777" w:rsidR="00530FBF" w:rsidRPr="00771DE2" w:rsidRDefault="00530FBF" w:rsidP="00530FBF">
            <w:pPr>
              <w:pStyle w:val="TAC"/>
            </w:pPr>
            <w:r w:rsidRPr="00771DE2">
              <w:rPr>
                <w:rFonts w:eastAsia="宋体"/>
              </w:rPr>
              <w:t>-</w:t>
            </w:r>
          </w:p>
        </w:tc>
      </w:tr>
      <w:tr w:rsidR="00530FBF" w:rsidRPr="00771DE2" w14:paraId="32FA17D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504C1" w14:textId="77777777" w:rsidR="00530FBF" w:rsidRPr="00771DE2" w:rsidRDefault="00530FBF" w:rsidP="00530FBF">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914493D"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4A7CEE"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06A79327"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C4E6BA"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D46A2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8FA1CCF"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E301095" w14:textId="77777777" w:rsidR="00530FBF" w:rsidRPr="00771DE2" w:rsidDel="007C5CCF" w:rsidRDefault="00530FBF" w:rsidP="00530FBF">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F906B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8435A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A71E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F790A"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93463B" w14:textId="77777777" w:rsidR="00530FBF" w:rsidRPr="00771DE2" w:rsidRDefault="00530FBF" w:rsidP="00530FBF">
            <w:pPr>
              <w:pStyle w:val="TAC"/>
              <w:rPr>
                <w:rFonts w:eastAsia="宋体"/>
              </w:rPr>
            </w:pPr>
            <w:r w:rsidRPr="00771DE2">
              <w:rPr>
                <w:rFonts w:eastAsia="宋体"/>
              </w:rPr>
              <w:t>-</w:t>
            </w:r>
          </w:p>
        </w:tc>
      </w:tr>
      <w:tr w:rsidR="00530FBF" w:rsidRPr="00771DE2" w14:paraId="30DFA60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1FEE8" w14:textId="77777777" w:rsidR="00530FBF" w:rsidRPr="00771DE2" w:rsidRDefault="00530FBF" w:rsidP="00530FBF">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34CD5AA"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5AD83E6"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6CA9B750"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EA7112"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00A6D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A0E58A3"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6B0B5A" w14:textId="77777777" w:rsidR="00530FBF" w:rsidRPr="00771DE2" w:rsidDel="007C5CCF" w:rsidRDefault="00530FBF" w:rsidP="00530FBF">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9F66FF"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EFC4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623AF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CEE85"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74785" w14:textId="77777777" w:rsidR="00530FBF" w:rsidRPr="00771DE2" w:rsidRDefault="00530FBF" w:rsidP="00530FBF">
            <w:pPr>
              <w:pStyle w:val="TAC"/>
              <w:rPr>
                <w:rFonts w:eastAsia="宋体"/>
              </w:rPr>
            </w:pPr>
            <w:r w:rsidRPr="00771DE2">
              <w:rPr>
                <w:rFonts w:eastAsia="宋体"/>
              </w:rPr>
              <w:t>-</w:t>
            </w:r>
          </w:p>
        </w:tc>
      </w:tr>
      <w:tr w:rsidR="00530FBF" w:rsidRPr="00771DE2" w14:paraId="3DE4AB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F196B1" w14:textId="77777777" w:rsidR="00530FBF" w:rsidRPr="00771DE2" w:rsidRDefault="00530FBF" w:rsidP="00530FBF">
            <w:pPr>
              <w:pStyle w:val="TAC"/>
            </w:pPr>
            <w:r>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52EBB99" w14:textId="77777777" w:rsidR="00530FBF" w:rsidRPr="00771DE2" w:rsidRDefault="00530FBF" w:rsidP="00530FBF">
            <w:pPr>
              <w:pStyle w:val="TAC"/>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CDFB85E" w14:textId="77777777" w:rsidR="00530FBF" w:rsidRPr="00771DE2" w:rsidRDefault="00530FBF" w:rsidP="00530FBF">
            <w:pPr>
              <w:pStyle w:val="TAC"/>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B0DB8B" w14:textId="77777777" w:rsidR="00530FBF" w:rsidRPr="00771DE2" w:rsidRDefault="00530FBF" w:rsidP="00530FBF">
            <w:pPr>
              <w:pStyle w:val="TAC"/>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44E344D4" w14:textId="77777777" w:rsidR="00530FBF" w:rsidRPr="00771DE2" w:rsidRDefault="00530FBF" w:rsidP="00530FBF">
            <w:pPr>
              <w:pStyle w:val="TAC"/>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D450FB"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339077"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639F28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B1CCF"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D084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2F518" w14:textId="77777777" w:rsidR="00530FBF" w:rsidRPr="00771DE2" w:rsidRDefault="00530FBF" w:rsidP="00530FBF">
            <w:pPr>
              <w:pStyle w:val="TAC"/>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A14BC5" w14:textId="77777777" w:rsidR="00530FBF" w:rsidRPr="00771DE2" w:rsidRDefault="00530FBF" w:rsidP="00530FBF">
            <w:pPr>
              <w:pStyle w:val="TAC"/>
            </w:pPr>
            <w:r>
              <w:rPr>
                <w:rFonts w:eastAsia="宋体"/>
              </w:rPr>
              <w:t>-</w:t>
            </w:r>
          </w:p>
        </w:tc>
      </w:tr>
      <w:tr w:rsidR="00530FBF" w:rsidRPr="00771DE2" w14:paraId="717DF6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C42AD" w14:textId="77777777" w:rsidR="00530FBF" w:rsidRPr="00771DE2" w:rsidRDefault="00530FBF" w:rsidP="00530FBF">
            <w:pPr>
              <w:pStyle w:val="TAC"/>
              <w:rPr>
                <w:rFonts w:eastAsia="宋体"/>
              </w:rPr>
            </w:pPr>
            <w:r>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7E6A5F1" w14:textId="77777777" w:rsidR="00530FBF" w:rsidRPr="00771DE2" w:rsidRDefault="00530FBF" w:rsidP="00530FBF">
            <w:pPr>
              <w:pStyle w:val="TAC"/>
              <w:rPr>
                <w:rFonts w:eastAsia="宋体"/>
              </w:rPr>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678BFC8" w14:textId="77777777" w:rsidR="00530FBF" w:rsidRPr="00771DE2" w:rsidRDefault="00530FBF" w:rsidP="00530FBF">
            <w:pPr>
              <w:pStyle w:val="TAC"/>
              <w:rPr>
                <w:rFonts w:eastAsia="宋体"/>
              </w:rPr>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1621C18" w14:textId="77777777" w:rsidR="00530FBF" w:rsidRPr="00771DE2" w:rsidRDefault="00530FBF" w:rsidP="00530FBF">
            <w:pPr>
              <w:pStyle w:val="TAC"/>
              <w:rPr>
                <w:rFonts w:eastAsia="宋体"/>
              </w:rPr>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DCA6A7" w14:textId="77777777" w:rsidR="00530FBF" w:rsidRPr="00771DE2" w:rsidRDefault="00530FBF" w:rsidP="00530FBF">
            <w:pPr>
              <w:pStyle w:val="TAC"/>
              <w:rPr>
                <w:rFonts w:eastAsia="宋体"/>
              </w:rPr>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F217A8" w14:textId="77777777" w:rsidR="00530FBF" w:rsidRPr="00771DE2" w:rsidRDefault="00530FBF" w:rsidP="00530FBF">
            <w:pPr>
              <w:pStyle w:val="TAC"/>
              <w:rPr>
                <w:rFonts w:eastAsia="宋体"/>
              </w:rPr>
            </w:pPr>
            <w:r>
              <w:rPr>
                <w:rFonts w:eastAsia="宋体"/>
              </w:rPr>
              <w:t>10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824A58" w14:textId="2FE46565" w:rsidR="00530FBF" w:rsidRPr="00771DE2" w:rsidDel="00F2705E" w:rsidRDefault="00530FBF" w:rsidP="00530FBF">
            <w:pPr>
              <w:pStyle w:val="TAC"/>
              <w:rPr>
                <w:rFonts w:eastAsia="宋体"/>
              </w:rPr>
            </w:pPr>
            <w:r w:rsidRPr="00C05461">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6AE24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8264C"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1FD49"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3EC4E5" w14:textId="77777777" w:rsidR="00530FBF" w:rsidRPr="00771DE2" w:rsidRDefault="00530FBF" w:rsidP="00530FBF">
            <w:pPr>
              <w:pStyle w:val="TAC"/>
              <w:rPr>
                <w:rFonts w:eastAsia="宋体"/>
              </w:rPr>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1443E8" w14:textId="77777777" w:rsidR="00530FBF" w:rsidRPr="00771DE2" w:rsidRDefault="00530FBF" w:rsidP="00530FBF">
            <w:pPr>
              <w:pStyle w:val="TAC"/>
              <w:rPr>
                <w:rFonts w:eastAsia="宋体"/>
              </w:rPr>
            </w:pPr>
            <w:r>
              <w:rPr>
                <w:rFonts w:eastAsia="宋体"/>
              </w:rPr>
              <w:t>-</w:t>
            </w:r>
          </w:p>
        </w:tc>
      </w:tr>
      <w:tr w:rsidR="00530FBF" w:rsidRPr="00771DE2" w14:paraId="4DB653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6255BD" w14:textId="77777777" w:rsidR="00530FBF" w:rsidRPr="00771DE2" w:rsidRDefault="00530FBF" w:rsidP="00530FBF">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3F7FED6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C47086" w14:textId="77777777" w:rsidR="00530FBF" w:rsidRPr="00771DE2" w:rsidRDefault="00530FBF" w:rsidP="00530FBF">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01D9D2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236851" w14:textId="77777777" w:rsidR="00530FBF" w:rsidRPr="00771DE2" w:rsidRDefault="00530FBF" w:rsidP="00530FBF">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865C244"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DA988C"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B17A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6ADD1"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7107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AF10B2"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2085B5" w14:textId="77777777" w:rsidR="00530FBF" w:rsidRPr="00771DE2" w:rsidRDefault="00530FBF" w:rsidP="00530FBF">
            <w:pPr>
              <w:pStyle w:val="TAC"/>
            </w:pPr>
            <w:r w:rsidRPr="00771DE2">
              <w:rPr>
                <w:rFonts w:eastAsia="宋体"/>
              </w:rPr>
              <w:t>REFSENS_CA_3</w:t>
            </w:r>
          </w:p>
        </w:tc>
      </w:tr>
      <w:tr w:rsidR="00530FBF" w:rsidRPr="00771DE2" w14:paraId="35E2483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A02C38" w14:textId="77777777" w:rsidR="00530FBF" w:rsidRPr="00771DE2" w:rsidRDefault="00530FBF" w:rsidP="00530FBF">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29CD5DA0"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68D9193" w14:textId="77777777" w:rsidR="00530FBF" w:rsidRPr="00771DE2" w:rsidRDefault="00530FBF" w:rsidP="00530FBF">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016950F"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61466D" w14:textId="77777777" w:rsidR="00530FBF" w:rsidRPr="00771DE2" w:rsidRDefault="00530FBF" w:rsidP="00530FBF">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7D7A59A"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F8F54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5EFE5"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0F4E3"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F9A5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1727E"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23904" w14:textId="77777777" w:rsidR="00530FBF" w:rsidRPr="00771DE2" w:rsidRDefault="00530FBF" w:rsidP="00530FBF">
            <w:pPr>
              <w:pStyle w:val="TAC"/>
            </w:pPr>
            <w:r w:rsidRPr="00771DE2">
              <w:rPr>
                <w:rFonts w:eastAsia="宋体"/>
              </w:rPr>
              <w:t>REFSENS_CA_3</w:t>
            </w:r>
          </w:p>
        </w:tc>
      </w:tr>
    </w:tbl>
    <w:p w14:paraId="44F91FD3" w14:textId="77777777" w:rsidR="00530FBF" w:rsidRPr="00771DE2" w:rsidRDefault="00530FBF" w:rsidP="00530FBF"/>
    <w:p w14:paraId="2446C42F" w14:textId="77777777" w:rsidR="00530FBF" w:rsidRPr="00771DE2" w:rsidRDefault="00530FBF" w:rsidP="00530FBF">
      <w:pPr>
        <w:rPr>
          <w:rFonts w:ascii="Arial" w:hAnsi="Arial"/>
        </w:rPr>
      </w:pPr>
      <w:r w:rsidRPr="00771DE2">
        <w:br w:type="page"/>
      </w:r>
    </w:p>
    <w:p w14:paraId="49E11371"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3D77AC9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B3C41E" w14:textId="77777777" w:rsidR="00530FBF" w:rsidRPr="00771DE2" w:rsidRDefault="00530FBF" w:rsidP="00530FBF">
            <w:pPr>
              <w:pStyle w:val="TAH"/>
            </w:pPr>
            <w:r w:rsidRPr="00771DE2">
              <w:t>Test Parameters for CA Configurations</w:t>
            </w:r>
          </w:p>
        </w:tc>
      </w:tr>
      <w:tr w:rsidR="00530FBF" w:rsidRPr="00771DE2" w14:paraId="679F1F36"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24A95F"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8261CD"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EEC97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B3CBD3" w14:textId="77777777" w:rsidR="00530FBF" w:rsidRPr="00771DE2" w:rsidRDefault="00530FBF" w:rsidP="00530FBF">
            <w:pPr>
              <w:pStyle w:val="TAH"/>
            </w:pPr>
            <w:r w:rsidRPr="00771DE2">
              <w:t>UL Allocation (Note 2)</w:t>
            </w:r>
          </w:p>
        </w:tc>
      </w:tr>
      <w:tr w:rsidR="00530FBF" w:rsidRPr="00771DE2" w14:paraId="7C8A732A"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E7D5858"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9B3203B"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7E83F5E"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D3BB02"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BA2EF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A8A18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948C1A7"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A242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519C1B62"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10186"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5467D8"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9208E1A"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0F863F8"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2009EC"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C295AB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899F88"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B9ECB6"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BAE6D2"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35E4EC" w14:textId="77777777" w:rsidR="00530FBF" w:rsidRPr="00771DE2" w:rsidRDefault="00530FBF" w:rsidP="00530FBF"/>
        </w:tc>
      </w:tr>
      <w:tr w:rsidR="00530FBF" w:rsidRPr="00771DE2" w14:paraId="0CB85880"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D35CEF"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03A130F8"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E03C2F"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71C9B8"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5447DF"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56206A"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263349"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8A5ADF"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BCD17AB"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611E24D"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235C05"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8E0090" w14:textId="77777777" w:rsidR="00530FBF" w:rsidRPr="00771DE2" w:rsidRDefault="00530FBF" w:rsidP="00530FBF"/>
        </w:tc>
      </w:tr>
      <w:tr w:rsidR="00530FBF" w:rsidRPr="00771DE2" w14:paraId="70914A1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27E538" w14:textId="77777777" w:rsidR="00530FBF" w:rsidRPr="00771DE2" w:rsidRDefault="00530FBF" w:rsidP="00530FBF">
            <w:pPr>
              <w:pStyle w:val="TAH"/>
            </w:pPr>
            <w:r w:rsidRPr="00771DE2">
              <w:lastRenderedPageBreak/>
              <w:t>Test Settings for CA_n5A-n78A Configuration</w:t>
            </w:r>
          </w:p>
        </w:tc>
      </w:tr>
      <w:tr w:rsidR="00530FBF" w:rsidRPr="00771DE2" w14:paraId="7A31DDE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D44FC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04CBF9"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F11EB06"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D71F74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8295907" w14:textId="77777777" w:rsidR="00530FBF" w:rsidRPr="00771DE2" w:rsidRDefault="00530FBF" w:rsidP="00530FBF">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5495EC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AC4B33B"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CC33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9D43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F4DD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B429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5BDDF" w14:textId="77777777" w:rsidR="00530FBF" w:rsidRPr="00771DE2" w:rsidRDefault="00530FBF" w:rsidP="00530FBF">
            <w:pPr>
              <w:pStyle w:val="TAC"/>
            </w:pPr>
            <w:r w:rsidRPr="00771DE2">
              <w:t>-</w:t>
            </w:r>
          </w:p>
        </w:tc>
      </w:tr>
      <w:tr w:rsidR="00530FBF" w:rsidRPr="00771DE2" w14:paraId="54F209E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A5169"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AB22467"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F2B558A" w14:textId="77777777" w:rsidR="00530FBF" w:rsidRPr="00771DE2" w:rsidRDefault="00530FBF" w:rsidP="00530FBF">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7C7D6BF7"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A3E4F4" w14:textId="77777777" w:rsidR="00530FBF" w:rsidRPr="00771DE2" w:rsidRDefault="00530FBF" w:rsidP="00530FBF">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935928"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D01863"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1448B6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47E3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B5D6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BD6B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B92CA2" w14:textId="77777777" w:rsidR="00530FBF" w:rsidRPr="00771DE2" w:rsidRDefault="00530FBF" w:rsidP="00530FBF">
            <w:pPr>
              <w:pStyle w:val="TAC"/>
            </w:pPr>
            <w:r w:rsidRPr="00771DE2">
              <w:t>-</w:t>
            </w:r>
          </w:p>
        </w:tc>
      </w:tr>
      <w:tr w:rsidR="00530FBF" w:rsidRPr="00771DE2" w14:paraId="0520EE4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72046E" w14:textId="77777777" w:rsidR="00530FBF" w:rsidRPr="00771DE2" w:rsidRDefault="00530FBF" w:rsidP="00530FBF">
            <w:pPr>
              <w:pStyle w:val="TAH"/>
            </w:pPr>
            <w:r w:rsidRPr="00771DE2">
              <w:t>Test Settings for CA_n7A-n78A Configuration</w:t>
            </w:r>
          </w:p>
        </w:tc>
      </w:tr>
      <w:tr w:rsidR="00530FBF" w:rsidRPr="00771DE2" w14:paraId="1BE9CB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2702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75C895" w14:textId="77777777" w:rsidR="00530FBF" w:rsidRPr="00771DE2" w:rsidRDefault="00530FBF" w:rsidP="00530FBF">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39CE75A" w14:textId="77777777" w:rsidR="00530FBF" w:rsidRPr="00771DE2" w:rsidRDefault="00530FBF" w:rsidP="00530FBF">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643EC2" w14:textId="77777777" w:rsidR="00530FBF" w:rsidRPr="00771DE2" w:rsidRDefault="00530FBF" w:rsidP="00530FBF">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1C89B3B" w14:textId="77777777" w:rsidR="00530FBF" w:rsidRPr="00771DE2" w:rsidRDefault="00530FBF" w:rsidP="00530FBF">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F7D890" w14:textId="77777777" w:rsidR="00530FBF" w:rsidRPr="00771DE2" w:rsidRDefault="00530FBF" w:rsidP="00530FBF">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BD3A4" w14:textId="77777777" w:rsidR="00530FBF" w:rsidRPr="00771DE2" w:rsidRDefault="00530FBF" w:rsidP="00530FBF">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3337C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EFE18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AD04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51966"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AC1D38" w14:textId="77777777" w:rsidR="00530FBF" w:rsidRPr="00771DE2" w:rsidRDefault="00530FBF" w:rsidP="00530FBF">
            <w:pPr>
              <w:pStyle w:val="TAC"/>
            </w:pPr>
            <w:r w:rsidRPr="00771DE2">
              <w:rPr>
                <w:lang w:eastAsia="zh-CN"/>
              </w:rPr>
              <w:t>-</w:t>
            </w:r>
          </w:p>
        </w:tc>
      </w:tr>
      <w:tr w:rsidR="00530FBF" w:rsidRPr="00771DE2" w14:paraId="02D4B2E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03F99" w14:textId="77777777" w:rsidR="00530FBF" w:rsidRPr="00771DE2" w:rsidRDefault="00530FBF" w:rsidP="00530FBF">
            <w:pPr>
              <w:pStyle w:val="TAH"/>
            </w:pPr>
            <w:r w:rsidRPr="00771DE2">
              <w:t>Test Settings for CA_n8A-n78A Configuration</w:t>
            </w:r>
          </w:p>
        </w:tc>
      </w:tr>
      <w:tr w:rsidR="00530FBF" w:rsidRPr="00771DE2" w14:paraId="0615F9B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DF944B"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048D55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52C6DA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4766DDE"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E619E3A"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1FFC9B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CE92004"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7E2F0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DFF60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EC23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C7C49"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58D5FC" w14:textId="77777777" w:rsidR="00530FBF" w:rsidRPr="00771DE2" w:rsidRDefault="00530FBF" w:rsidP="00530FBF">
            <w:pPr>
              <w:pStyle w:val="TAC"/>
            </w:pPr>
            <w:r w:rsidRPr="00771DE2">
              <w:t>-</w:t>
            </w:r>
          </w:p>
        </w:tc>
      </w:tr>
      <w:tr w:rsidR="00530FBF" w:rsidRPr="00771DE2" w14:paraId="782A54B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AB5A8" w14:textId="77777777" w:rsidR="00530FBF" w:rsidRPr="00771DE2" w:rsidRDefault="00530FBF" w:rsidP="00530FBF">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B7BA6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6761EF7"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8EA9A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EF676"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11C656"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2B74C" w14:textId="77777777" w:rsidR="00530FBF" w:rsidRPr="00771DE2" w:rsidRDefault="00530FBF" w:rsidP="00530FB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6EA13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BCD8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92311"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3074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7B59A1" w14:textId="77777777" w:rsidR="00530FBF" w:rsidRPr="00771DE2" w:rsidRDefault="00530FBF" w:rsidP="00530FBF">
            <w:pPr>
              <w:pStyle w:val="TAC"/>
            </w:pPr>
            <w:r w:rsidRPr="00771DE2">
              <w:t>-</w:t>
            </w:r>
          </w:p>
        </w:tc>
      </w:tr>
      <w:tr w:rsidR="00530FBF" w:rsidRPr="00771DE2" w14:paraId="0539B02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11E1"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17A21B"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CB2B694" w14:textId="77777777" w:rsidR="00530FBF" w:rsidRPr="00771DE2" w:rsidRDefault="00530FBF" w:rsidP="00530FBF">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F134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13C8784" w14:textId="77777777" w:rsidR="00530FBF" w:rsidRPr="00771DE2" w:rsidRDefault="00530FBF" w:rsidP="00530FBF">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A27A14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0D55"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641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AF46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F5E7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82B3D"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5F908F" w14:textId="77777777" w:rsidR="00530FBF" w:rsidRPr="00771DE2" w:rsidRDefault="00530FBF" w:rsidP="00530FBF">
            <w:pPr>
              <w:pStyle w:val="TAC"/>
            </w:pPr>
            <w:r w:rsidRPr="00771DE2">
              <w:t>REFSENS_CA_3</w:t>
            </w:r>
          </w:p>
        </w:tc>
      </w:tr>
      <w:tr w:rsidR="00530FBF" w14:paraId="26374AF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272807" w14:textId="77777777" w:rsidR="00530FBF" w:rsidRPr="009E76A5" w:rsidRDefault="00530FBF" w:rsidP="00530FBF">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530FBF" w14:paraId="194F2A6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2D472"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8DCEB8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E44C39B"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10ED2D"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677EFD"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87F66C1"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4A95F8D1" w14:textId="77777777" w:rsidR="00530FBF" w:rsidRDefault="00530FBF" w:rsidP="00530FBF">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767749C2"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57D87" w14:textId="77777777" w:rsidR="00530FBF" w:rsidRDefault="00530FBF" w:rsidP="00530FBF">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FBD8D2B"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D7E64"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69F03" w14:textId="77777777" w:rsidR="00530FBF" w:rsidRDefault="00530FBF" w:rsidP="00530FBF">
            <w:pPr>
              <w:pStyle w:val="TAC"/>
            </w:pPr>
            <w:r>
              <w:t>-</w:t>
            </w:r>
          </w:p>
        </w:tc>
      </w:tr>
      <w:tr w:rsidR="00530FBF" w14:paraId="4379FF6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9A17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B54C826"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E8F12D3"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1D20B43"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206BE50"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7BFED04"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8F476DC" w14:textId="77777777" w:rsidR="00530FBF" w:rsidRDefault="00530FBF" w:rsidP="00530FBF">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580CFE9"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4C608" w14:textId="77777777" w:rsidR="00530FBF" w:rsidRDefault="00530FBF" w:rsidP="00530FBF">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671DF712"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9C6966"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42B33" w14:textId="77777777" w:rsidR="00530FBF" w:rsidRDefault="00530FBF" w:rsidP="00530FBF">
            <w:pPr>
              <w:pStyle w:val="TAC"/>
            </w:pPr>
            <w:r>
              <w:t>-</w:t>
            </w:r>
          </w:p>
        </w:tc>
      </w:tr>
      <w:tr w:rsidR="00530FBF" w14:paraId="256AD4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7A48D"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9808D6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3BDED55" w14:textId="77777777" w:rsidR="00530FBF" w:rsidRDefault="00530FBF" w:rsidP="00530FBF">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284696D8"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15A274" w14:textId="77777777" w:rsidR="00530FBF" w:rsidRDefault="00530FBF" w:rsidP="00530FBF">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40608A4"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68666E1"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57D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8FD69"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2E7E15"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A7DCC5" w14:textId="77777777" w:rsidR="00530FBF" w:rsidRDefault="00530FBF" w:rsidP="00530FB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CD560D" w14:textId="77777777" w:rsidR="00530FBF" w:rsidRDefault="00530FBF" w:rsidP="00530FBF">
            <w:pPr>
              <w:pStyle w:val="TAC"/>
            </w:pPr>
            <w:r>
              <w:t>REFSENS_CA_3</w:t>
            </w:r>
          </w:p>
        </w:tc>
      </w:tr>
      <w:tr w:rsidR="00530FBF" w14:paraId="76EED9A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A25E1"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36BDB51"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BC97D34"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BD5185F"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914BE3F"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BD3202B"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D86150B"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E237EA"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7DBA8" w14:textId="77777777" w:rsidR="00530FBF" w:rsidRDefault="00530FBF" w:rsidP="00530FBF">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37029918"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B7F81F"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1B6A544" w14:textId="77777777" w:rsidR="00530FBF" w:rsidRDefault="00530FBF" w:rsidP="00530FBF">
            <w:pPr>
              <w:pStyle w:val="TAC"/>
            </w:pPr>
            <w:r>
              <w:t>REFSENS_CA_2</w:t>
            </w:r>
          </w:p>
        </w:tc>
      </w:tr>
      <w:tr w:rsidR="00530FBF" w14:paraId="52E0375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218FA0"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68FB594"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235E167"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4815292C"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ED96761"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255FF1BF" w14:textId="77777777" w:rsidR="00530FBF" w:rsidRDefault="00530FBF" w:rsidP="00530FBF">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6CC9E973"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DE2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36C8C" w14:textId="77777777" w:rsidR="00530FBF" w:rsidRDefault="00530FBF" w:rsidP="00530FBF">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2581C9D"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E8022"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3969508" w14:textId="77777777" w:rsidR="00530FBF" w:rsidRDefault="00530FBF" w:rsidP="00530FBF">
            <w:pPr>
              <w:pStyle w:val="TAC"/>
            </w:pPr>
            <w:r>
              <w:t>REFSENS_CA_2</w:t>
            </w:r>
          </w:p>
        </w:tc>
      </w:tr>
      <w:tr w:rsidR="00530FBF" w14:paraId="69546CD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B7B980" w14:textId="77777777" w:rsidR="00530FBF" w:rsidRDefault="00530FBF" w:rsidP="00530FBF">
            <w:pPr>
              <w:pStyle w:val="TAH"/>
            </w:pPr>
            <w:r w:rsidRPr="00771DE2">
              <w:t>Test Settings for CA_n2</w:t>
            </w:r>
            <w:r>
              <w:t>0</w:t>
            </w:r>
            <w:r w:rsidRPr="00771DE2">
              <w:t>A-n78A Configuration</w:t>
            </w:r>
          </w:p>
        </w:tc>
      </w:tr>
      <w:tr w:rsidR="00530FBF" w14:paraId="7A697A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0725C"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B900FBC"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0B870BE"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ECA13DE"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9692CC0" w14:textId="77777777" w:rsidR="00530FBF" w:rsidRDefault="00530FBF" w:rsidP="00530FBF">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2E69A64"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3BDC398" w14:textId="77777777" w:rsidR="00530FBF" w:rsidRDefault="00530FBF" w:rsidP="00530FBF">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05932F"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EC3A4F"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5A012"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5AB54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E9E7AB" w14:textId="77777777" w:rsidR="00530FBF" w:rsidRDefault="00530FBF" w:rsidP="00530FBF">
            <w:pPr>
              <w:pStyle w:val="TAC"/>
            </w:pPr>
          </w:p>
        </w:tc>
      </w:tr>
      <w:tr w:rsidR="00530FBF" w14:paraId="63B0BF5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77D8E"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DB88E06"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C2D430F"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F729036"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913218A" w14:textId="77777777" w:rsidR="00530FBF" w:rsidRDefault="00530FBF" w:rsidP="00530FBF">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FA6E45"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B651D50" w14:textId="77777777" w:rsidR="00530FBF" w:rsidRDefault="00530FBF" w:rsidP="00530FBF">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1227483"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C6F07"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C242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4C6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DB21EA" w14:textId="77777777" w:rsidR="00530FBF" w:rsidRDefault="00530FBF" w:rsidP="00530FBF">
            <w:pPr>
              <w:pStyle w:val="TAC"/>
            </w:pPr>
          </w:p>
        </w:tc>
      </w:tr>
      <w:tr w:rsidR="00530FBF" w14:paraId="503107C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9976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B223950"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AFD8550" w14:textId="77777777" w:rsidR="00530FBF" w:rsidRDefault="00530FBF" w:rsidP="00530FBF">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3AEFF9F9"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5589DE" w14:textId="77777777" w:rsidR="00530FBF" w:rsidRDefault="00530FBF" w:rsidP="00530FBF">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96DD45" w14:textId="77777777" w:rsidR="00530FBF"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B36ED0" w14:textId="77777777" w:rsidR="00530FBF"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F1E19"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2545D"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B3ED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77E46" w14:textId="77777777" w:rsidR="00530FBF" w:rsidRDefault="00530FBF" w:rsidP="00530FBF">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934230A" w14:textId="77777777" w:rsidR="00530FBF" w:rsidRDefault="00530FBF" w:rsidP="00530FBF">
            <w:pPr>
              <w:pStyle w:val="TAC"/>
            </w:pPr>
          </w:p>
        </w:tc>
      </w:tr>
      <w:tr w:rsidR="00530FBF" w14:paraId="34E2D59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0452A2" w14:textId="77777777" w:rsidR="00530FBF" w:rsidRDefault="00530FBF" w:rsidP="00530FBF">
            <w:pPr>
              <w:pStyle w:val="TAH"/>
            </w:pPr>
            <w:r w:rsidRPr="00771DE2">
              <w:t>Test Settings for CA_n2</w:t>
            </w:r>
            <w:r>
              <w:t>5</w:t>
            </w:r>
            <w:r w:rsidRPr="00771DE2">
              <w:t>A-n</w:t>
            </w:r>
            <w:r>
              <w:t>77</w:t>
            </w:r>
            <w:r w:rsidRPr="00771DE2">
              <w:t>A Configuration</w:t>
            </w:r>
          </w:p>
        </w:tc>
      </w:tr>
      <w:tr w:rsidR="00530FBF" w14:paraId="7695C1C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BE70" w14:textId="77777777" w:rsidR="00530FBF" w:rsidRDefault="00530FBF" w:rsidP="00530FBF">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8C1D9AD"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FC8BFF4"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378C218"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ABACD04"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B57D212"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322B82F"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0AD0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ACA1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7F1C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735130"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FE6C82" w14:textId="77777777" w:rsidR="00530FBF" w:rsidRDefault="00530FBF" w:rsidP="00530FBF">
            <w:pPr>
              <w:pStyle w:val="TAC"/>
            </w:pPr>
            <w:r w:rsidRPr="00771DE2">
              <w:t>-</w:t>
            </w:r>
          </w:p>
        </w:tc>
      </w:tr>
      <w:tr w:rsidR="00530FBF" w14:paraId="2E3DD4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76D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CD7BD19"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B7E467E"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663248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47CC680"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80195"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C165E1" w14:textId="77777777" w:rsidR="00530FBF" w:rsidRPr="00771DE2"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6E3DC9"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4518B8"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2166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117F2"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8C29" w14:textId="77777777" w:rsidR="00530FBF" w:rsidRDefault="00530FBF" w:rsidP="00530FBF">
            <w:pPr>
              <w:pStyle w:val="TAC"/>
            </w:pPr>
            <w:r w:rsidRPr="00771DE2">
              <w:t>-</w:t>
            </w:r>
          </w:p>
        </w:tc>
      </w:tr>
      <w:tr w:rsidR="00530FBF" w14:paraId="01FEE7C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05FB1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17E83E3"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D966FD6"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F4D2C72"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AF0B19" w14:textId="77777777" w:rsidR="00530FBF" w:rsidRPr="00771DE2"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C499753"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F0B70"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A6C20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F11A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056F4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B3D21"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B4ED42" w14:textId="77777777" w:rsidR="00530FBF" w:rsidRDefault="00530FBF" w:rsidP="00530FBF">
            <w:pPr>
              <w:pStyle w:val="TAC"/>
            </w:pPr>
            <w:r w:rsidRPr="00771DE2">
              <w:t>-</w:t>
            </w:r>
          </w:p>
        </w:tc>
      </w:tr>
      <w:tr w:rsidR="00530FBF" w14:paraId="251989B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0D845F"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09BFF44"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B9C9A83"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1E0600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D05DC9"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FAAA3D1"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5B5175"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0C8C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32400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EEA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A767B"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F6FF512" w14:textId="77777777" w:rsidR="00530FBF" w:rsidRDefault="00530FBF" w:rsidP="00530FBF">
            <w:pPr>
              <w:pStyle w:val="TAC"/>
            </w:pPr>
            <w:r w:rsidRPr="00771DE2">
              <w:t>REFSENS_CA_</w:t>
            </w:r>
            <w:r>
              <w:t>2</w:t>
            </w:r>
          </w:p>
        </w:tc>
      </w:tr>
      <w:tr w:rsidR="00530FBF" w14:paraId="31D1ED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4BA3F"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929E665"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786C8E"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61E988CF"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732458A"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EA29EE4" w14:textId="77777777" w:rsidR="00530FBF" w:rsidRDefault="00530FBF" w:rsidP="00530FBF">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FB66FE9" w14:textId="77777777" w:rsidR="00530FBF" w:rsidRPr="00771DE2" w:rsidRDefault="00530FBF" w:rsidP="00530FBF">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02AB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4807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E1D72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71522"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46C294C4" w14:textId="77777777" w:rsidR="00530FBF" w:rsidRDefault="00530FBF" w:rsidP="00530FBF">
            <w:pPr>
              <w:pStyle w:val="TAC"/>
            </w:pPr>
            <w:r w:rsidRPr="00771DE2">
              <w:t>REFSENS_CA_</w:t>
            </w:r>
            <w:r>
              <w:t>2</w:t>
            </w:r>
          </w:p>
        </w:tc>
      </w:tr>
      <w:tr w:rsidR="00530FBF" w14:paraId="1D9DF7D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9AFB0D" w14:textId="77777777" w:rsidR="00530FBF" w:rsidRPr="00771DE2" w:rsidRDefault="00530FBF" w:rsidP="00530FBF">
            <w:pPr>
              <w:pStyle w:val="TAH"/>
            </w:pPr>
            <w:r w:rsidRPr="00771DE2">
              <w:t>Test Settings for CA_n2</w:t>
            </w:r>
            <w:r>
              <w:t>5</w:t>
            </w:r>
            <w:r w:rsidRPr="00771DE2">
              <w:t>A-n</w:t>
            </w:r>
            <w:r>
              <w:t>78</w:t>
            </w:r>
            <w:r w:rsidRPr="00771DE2">
              <w:t>A Configuration</w:t>
            </w:r>
          </w:p>
        </w:tc>
      </w:tr>
      <w:tr w:rsidR="00530FBF" w14:paraId="6826547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8DB73"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47B268"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993FB46"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D1B8ECF"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54287FF"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681196"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77A10"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2981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E1BA3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1C6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C7D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2A2A5" w14:textId="77777777" w:rsidR="00530FBF" w:rsidRPr="00771DE2" w:rsidRDefault="00530FBF" w:rsidP="00530FBF">
            <w:pPr>
              <w:pStyle w:val="TAC"/>
            </w:pPr>
            <w:r w:rsidRPr="00771DE2">
              <w:t>-</w:t>
            </w:r>
          </w:p>
        </w:tc>
      </w:tr>
      <w:tr w:rsidR="00530FBF" w14:paraId="43D259F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2CF0B"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4D97DD"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C7BBF8"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A830C42"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07A20C9"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8488C91"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4596CE" w14:textId="77777777" w:rsidR="00530FBF"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727B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A766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C799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0CC6C"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5F4B23" w14:textId="77777777" w:rsidR="00530FBF" w:rsidRPr="00771DE2" w:rsidRDefault="00530FBF" w:rsidP="00530FBF">
            <w:pPr>
              <w:pStyle w:val="TAC"/>
            </w:pPr>
            <w:r w:rsidRPr="00771DE2">
              <w:t>-</w:t>
            </w:r>
          </w:p>
        </w:tc>
      </w:tr>
      <w:tr w:rsidR="00530FBF" w14:paraId="51B4A71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1B01E"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25E5DDE"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943E7F0"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7D25B74D"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2AF6125D" w14:textId="77777777" w:rsidR="00530FBF"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D2B4A55"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CF82D5"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DB0B0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4049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0A292"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977B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131FB8" w14:textId="77777777" w:rsidR="00530FBF" w:rsidRPr="00771DE2" w:rsidRDefault="00530FBF" w:rsidP="00530FBF">
            <w:pPr>
              <w:pStyle w:val="TAC"/>
            </w:pPr>
            <w:r w:rsidRPr="00771DE2">
              <w:t>-</w:t>
            </w:r>
          </w:p>
        </w:tc>
      </w:tr>
      <w:tr w:rsidR="00530FBF" w:rsidRPr="00771DE2" w14:paraId="57561ED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7A0D1F" w14:textId="77777777" w:rsidR="00530FBF" w:rsidRPr="00771DE2" w:rsidRDefault="00530FBF" w:rsidP="00530FBF">
            <w:pPr>
              <w:pStyle w:val="TAH"/>
            </w:pPr>
            <w:r w:rsidRPr="00771DE2">
              <w:t>Test Settings for CA_n26A-n66A Configuration</w:t>
            </w:r>
          </w:p>
        </w:tc>
      </w:tr>
      <w:tr w:rsidR="00530FBF" w:rsidRPr="00771DE2" w14:paraId="2EF3333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A5AB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2A6662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A90FC8" w14:textId="77777777" w:rsidR="00530FBF" w:rsidRPr="00771DE2" w:rsidRDefault="00530FBF" w:rsidP="00530FBF">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4CF0E92"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66EE99A"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804AE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B02A75"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597AE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CCFD2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18D06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0F13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31A77C" w14:textId="77777777" w:rsidR="00530FBF" w:rsidRPr="00771DE2" w:rsidRDefault="00530FBF" w:rsidP="00530FBF">
            <w:pPr>
              <w:pStyle w:val="TAC"/>
            </w:pPr>
            <w:r w:rsidRPr="00771DE2">
              <w:t>REFSENS_CA_3</w:t>
            </w:r>
          </w:p>
        </w:tc>
      </w:tr>
      <w:tr w:rsidR="00530FBF" w:rsidRPr="00771DE2" w14:paraId="0528260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07F80" w14:textId="77777777" w:rsidR="00530FBF" w:rsidRPr="00771DE2" w:rsidRDefault="00530FBF" w:rsidP="00530FBF">
            <w:pPr>
              <w:pStyle w:val="TAC"/>
              <w:rPr>
                <w:b/>
              </w:rPr>
            </w:pPr>
            <w:r w:rsidRPr="00771DE2">
              <w:rPr>
                <w:b/>
              </w:rPr>
              <w:t>Test Settings for CA_n28A-n77A Configuration</w:t>
            </w:r>
          </w:p>
        </w:tc>
      </w:tr>
      <w:tr w:rsidR="00530FBF" w:rsidRPr="00771DE2" w14:paraId="2C11A33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76375"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DBF70F1"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45CCE0E"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59B657"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B51DD7" w14:textId="77777777" w:rsidR="00530FBF" w:rsidRPr="00771DE2" w:rsidRDefault="00530FBF" w:rsidP="00530FBF">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A46B3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509E0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CAEFA0"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77D6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1CB2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8C79FC"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30A407" w14:textId="77777777" w:rsidR="00530FBF" w:rsidRPr="00771DE2" w:rsidRDefault="00530FBF" w:rsidP="00530FBF">
            <w:pPr>
              <w:pStyle w:val="TAC"/>
            </w:pPr>
          </w:p>
        </w:tc>
      </w:tr>
      <w:tr w:rsidR="00530FBF" w:rsidRPr="00771DE2" w14:paraId="3004358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F6CCB"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3ED6C3B"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65DEE05"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C8126CE"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BAA9BE" w14:textId="77777777" w:rsidR="00530FBF" w:rsidRPr="00771DE2" w:rsidRDefault="00530FBF" w:rsidP="00530FBF">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10EB0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857869" w14:textId="77777777" w:rsidR="00530FBF" w:rsidRPr="00771DE2" w:rsidRDefault="00530FBF" w:rsidP="00530FBF">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690DC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1E5D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D6C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AD4A5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097CC4" w14:textId="77777777" w:rsidR="00530FBF" w:rsidRPr="00771DE2" w:rsidRDefault="00530FBF" w:rsidP="00530FBF">
            <w:pPr>
              <w:pStyle w:val="TAC"/>
            </w:pPr>
          </w:p>
        </w:tc>
      </w:tr>
      <w:tr w:rsidR="00530FBF" w:rsidRPr="00771DE2" w14:paraId="3BBD434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68371"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6D4225"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8F52D7" w14:textId="77777777" w:rsidR="00530FBF" w:rsidRPr="00771DE2" w:rsidRDefault="00530FBF" w:rsidP="00530FBF">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E69F44B"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CDDA8F" w14:textId="77777777" w:rsidR="00530FBF" w:rsidRPr="00771DE2" w:rsidRDefault="00530FBF" w:rsidP="00530FBF">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1465658" w14:textId="77777777" w:rsidR="00530FBF" w:rsidRPr="00771DE2" w:rsidRDefault="00530FBF" w:rsidP="00530FBF">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B693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DB0A84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41C8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67EF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1BE78"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E4DB48" w14:textId="77777777" w:rsidR="00530FBF" w:rsidRPr="00771DE2" w:rsidRDefault="00530FBF" w:rsidP="00530FBF">
            <w:pPr>
              <w:pStyle w:val="TAC"/>
            </w:pPr>
            <w:r w:rsidRPr="00771DE2">
              <w:t>REFSENS_CA_3</w:t>
            </w:r>
          </w:p>
        </w:tc>
      </w:tr>
      <w:tr w:rsidR="00530FBF" w:rsidRPr="00771DE2" w14:paraId="6CF89C5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9F63E" w14:textId="77777777" w:rsidR="00530FBF" w:rsidRPr="00771DE2" w:rsidRDefault="00530FBF" w:rsidP="00530FBF">
            <w:pPr>
              <w:pStyle w:val="TAH"/>
            </w:pPr>
            <w:r w:rsidRPr="00771DE2">
              <w:t>Test Settings for CA_n28A-n78A Configuration</w:t>
            </w:r>
          </w:p>
        </w:tc>
      </w:tr>
      <w:tr w:rsidR="00530FBF" w:rsidRPr="00771DE2" w14:paraId="542377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936E95"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B061907"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3FB05A5"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147E8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D47F1D8" w14:textId="77777777" w:rsidR="00530FBF" w:rsidRPr="00771DE2" w:rsidRDefault="00530FBF" w:rsidP="00530FBF">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C15A04A"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B33943"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A874E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9A09F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D94EA"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687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69087" w14:textId="77777777" w:rsidR="00530FBF" w:rsidRPr="00771DE2" w:rsidRDefault="00530FBF" w:rsidP="00530FBF">
            <w:pPr>
              <w:pStyle w:val="TAC"/>
            </w:pPr>
            <w:r w:rsidRPr="00771DE2">
              <w:t>-</w:t>
            </w:r>
          </w:p>
        </w:tc>
      </w:tr>
      <w:tr w:rsidR="00530FBF" w:rsidRPr="00771DE2" w14:paraId="56BEDBD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632E"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07D8C4"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F13B730"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677A10"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6C2988B" w14:textId="77777777" w:rsidR="00530FBF" w:rsidRPr="00771DE2" w:rsidRDefault="00530FBF" w:rsidP="00530FBF">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5262F971"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0841F0"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D65E8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F4CEF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7C01"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2FFC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FACE07" w14:textId="77777777" w:rsidR="00530FBF" w:rsidRPr="00771DE2" w:rsidRDefault="00530FBF" w:rsidP="00530FBF">
            <w:pPr>
              <w:pStyle w:val="TAC"/>
            </w:pPr>
            <w:r w:rsidRPr="00771DE2">
              <w:t>-</w:t>
            </w:r>
          </w:p>
        </w:tc>
      </w:tr>
      <w:tr w:rsidR="00530FBF" w:rsidRPr="00771DE2" w14:paraId="254E89E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516F4" w14:textId="77777777" w:rsidR="00530FBF" w:rsidRPr="00771DE2" w:rsidRDefault="00530FBF" w:rsidP="00530FBF">
            <w:pPr>
              <w:pStyle w:val="TAH"/>
            </w:pPr>
            <w:r w:rsidRPr="00771DE2">
              <w:t>Test Settings for CA_n29A-n71A Configuration</w:t>
            </w:r>
          </w:p>
        </w:tc>
      </w:tr>
      <w:tr w:rsidR="00530FBF" w:rsidRPr="00771DE2" w14:paraId="52F322D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D0EC0"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CFBBF8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0F08253"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5C49EF8" w14:textId="77777777" w:rsidR="00530FBF" w:rsidRPr="00771DE2" w:rsidRDefault="00530FBF" w:rsidP="00530FBF">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63134A6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199DF0" w14:textId="77777777" w:rsidR="00530FBF" w:rsidRPr="00771DE2" w:rsidRDefault="00530FBF" w:rsidP="00530FBF">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CD088E"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7CE1FE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AC57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6683A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58F8F"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F13E62" w14:textId="77777777" w:rsidR="00530FBF" w:rsidRPr="00771DE2" w:rsidRDefault="00530FBF" w:rsidP="00530FBF">
            <w:pPr>
              <w:pStyle w:val="TAC"/>
            </w:pPr>
          </w:p>
        </w:tc>
      </w:tr>
    </w:tbl>
    <w:p w14:paraId="548CB23A" w14:textId="77777777" w:rsidR="00530FBF" w:rsidRPr="00771DE2" w:rsidRDefault="00530FBF" w:rsidP="00530FBF"/>
    <w:p w14:paraId="349E3B47" w14:textId="77777777" w:rsidR="00530FBF" w:rsidRPr="00771DE2" w:rsidRDefault="00530FBF" w:rsidP="00530FBF">
      <w:pPr>
        <w:rPr>
          <w:rFonts w:ascii="Arial" w:hAnsi="Arial"/>
        </w:rPr>
      </w:pPr>
      <w:r w:rsidRPr="00771DE2">
        <w:lastRenderedPageBreak/>
        <w:br w:type="page"/>
      </w:r>
    </w:p>
    <w:p w14:paraId="3554F553"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16FBED6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544586" w14:textId="77777777" w:rsidR="00530FBF" w:rsidRPr="00771DE2" w:rsidRDefault="00530FBF" w:rsidP="00530FBF">
            <w:pPr>
              <w:pStyle w:val="TAH"/>
            </w:pPr>
            <w:r w:rsidRPr="00771DE2">
              <w:t>Test Parameters for CA Configurations</w:t>
            </w:r>
          </w:p>
        </w:tc>
      </w:tr>
      <w:tr w:rsidR="00530FBF" w:rsidRPr="00771DE2" w14:paraId="350DAF8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9CEC249"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0043C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345020"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EF2D622" w14:textId="77777777" w:rsidR="00530FBF" w:rsidRPr="00771DE2" w:rsidRDefault="00530FBF" w:rsidP="00530FBF">
            <w:pPr>
              <w:pStyle w:val="TAH"/>
            </w:pPr>
            <w:r w:rsidRPr="00771DE2">
              <w:t>UL Allocation (Note 2)</w:t>
            </w:r>
          </w:p>
        </w:tc>
      </w:tr>
      <w:tr w:rsidR="00530FBF" w:rsidRPr="00771DE2" w14:paraId="24194344"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133AA2"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BD5755"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CC22BB"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5D4B6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F21B45C"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10B75"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F15FC6"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3E15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71A3A3D8"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64E0F"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5D84CB"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CBC3696"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870656"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60AF605"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8D036C"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90567"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0F89D"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AE81B7"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1B32BCA" w14:textId="77777777" w:rsidR="00530FBF" w:rsidRPr="00771DE2" w:rsidRDefault="00530FBF" w:rsidP="00530FBF"/>
        </w:tc>
      </w:tr>
      <w:tr w:rsidR="00530FBF" w:rsidRPr="00771DE2" w14:paraId="1A13C3AA"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D18FE7"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5B8A6343"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0EF314"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903C21"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5F8D1E"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B5642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D11FF6"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C405C0"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41D410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53D4A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11C5DC"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E075CC" w14:textId="77777777" w:rsidR="00530FBF" w:rsidRPr="00771DE2" w:rsidRDefault="00530FBF" w:rsidP="00530FBF"/>
        </w:tc>
      </w:tr>
      <w:tr w:rsidR="00530FBF" w:rsidRPr="00771DE2" w14:paraId="342814EA"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461F36" w14:textId="77777777" w:rsidR="00530FBF" w:rsidRPr="00771DE2" w:rsidRDefault="00530FBF" w:rsidP="00530FBF">
            <w:pPr>
              <w:pStyle w:val="TAH"/>
            </w:pPr>
            <w:r w:rsidRPr="00771DE2">
              <w:lastRenderedPageBreak/>
              <w:t>Test Settings for CA_n26A-n70A Configuration</w:t>
            </w:r>
          </w:p>
        </w:tc>
      </w:tr>
      <w:tr w:rsidR="00530FBF" w:rsidRPr="00771DE2" w14:paraId="4750622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B714A1"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9F10C6" w14:textId="77777777" w:rsidR="00530FBF" w:rsidRPr="00771DE2" w:rsidRDefault="00530FBF" w:rsidP="00530FBF">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13533CD2" w14:textId="77777777" w:rsidR="00530FBF" w:rsidRPr="00771DE2" w:rsidRDefault="00530FBF" w:rsidP="00530FBF">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B510ECD"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FB1D41B"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422FB2F" w14:textId="77777777" w:rsidR="00530FBF" w:rsidRPr="00771DE2" w:rsidRDefault="00530FBF" w:rsidP="00530FBF">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D0AF8CB"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8F7387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3F352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E805C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22B2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AEA081" w14:textId="77777777" w:rsidR="00530FBF" w:rsidRPr="00771DE2" w:rsidRDefault="00530FBF" w:rsidP="00530FBF">
            <w:pPr>
              <w:pStyle w:val="TAC"/>
            </w:pPr>
            <w:r w:rsidRPr="00771DE2">
              <w:t>REFSENS_CA_3</w:t>
            </w:r>
          </w:p>
        </w:tc>
      </w:tr>
      <w:tr w:rsidR="00530FBF" w:rsidRPr="00771DE2" w14:paraId="59CFA7A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D37F83" w14:textId="77777777" w:rsidR="00530FBF" w:rsidRPr="00771DE2" w:rsidRDefault="00530FBF" w:rsidP="00530FBF">
            <w:pPr>
              <w:pStyle w:val="TAH"/>
            </w:pPr>
            <w:r w:rsidRPr="00771DE2">
              <w:t>Test Settings for a CA_n41A-n66A Configuration</w:t>
            </w:r>
          </w:p>
        </w:tc>
      </w:tr>
      <w:tr w:rsidR="00530FBF" w:rsidRPr="00771DE2" w14:paraId="72CE8A1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F43E1"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7BBC788" w14:textId="77777777" w:rsidR="00530FBF" w:rsidRPr="00771DE2" w:rsidRDefault="00530FBF" w:rsidP="00530FBF">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9E2A078" w14:textId="77777777" w:rsidR="00530FBF" w:rsidRPr="00771DE2" w:rsidRDefault="00530FBF" w:rsidP="00530FBF">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6330360"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151D04" w14:textId="77777777" w:rsidR="00530FBF" w:rsidRPr="00771DE2" w:rsidRDefault="00530FBF" w:rsidP="00530FBF">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070390" w14:textId="77777777" w:rsidR="00530FBF" w:rsidRPr="00771DE2" w:rsidRDefault="00530FBF" w:rsidP="00530FBF">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206E60"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22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2624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C0FB8"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3F45E" w14:textId="77777777" w:rsidR="00530FBF" w:rsidRPr="00771DE2" w:rsidRDefault="00530FBF" w:rsidP="00530FBF">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526A8E" w14:textId="77777777" w:rsidR="00530FBF" w:rsidRPr="00771DE2" w:rsidRDefault="00530FBF" w:rsidP="00530FBF">
            <w:pPr>
              <w:pStyle w:val="TAC"/>
            </w:pPr>
            <w:r w:rsidRPr="00771DE2">
              <w:rPr>
                <w:rFonts w:eastAsia="宋体"/>
              </w:rPr>
              <w:t>-</w:t>
            </w:r>
          </w:p>
        </w:tc>
      </w:tr>
      <w:tr w:rsidR="00530FBF" w:rsidRPr="00771DE2" w14:paraId="7F1587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94C9FA" w14:textId="77777777" w:rsidR="00530FBF" w:rsidRPr="00771DE2" w:rsidRDefault="00530FBF" w:rsidP="00530FBF">
            <w:pPr>
              <w:pStyle w:val="TAC"/>
              <w:rPr>
                <w:rFonts w:eastAsia="宋体"/>
                <w:b/>
                <w:bCs/>
              </w:rPr>
            </w:pPr>
            <w:r w:rsidRPr="00771DE2">
              <w:rPr>
                <w:b/>
                <w:bCs/>
              </w:rPr>
              <w:t>Test Settings for CA_n41A-n71A Configuration</w:t>
            </w:r>
          </w:p>
        </w:tc>
      </w:tr>
      <w:tr w:rsidR="00530FBF" w:rsidRPr="00771DE2" w14:paraId="729CB50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B044"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A8F1AEA"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F08405F"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A9A73A5"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25379F4" w14:textId="77777777" w:rsidR="00530FBF" w:rsidRPr="00771DE2" w:rsidRDefault="00530FBF" w:rsidP="00530FBF">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7A469B"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F36E4B"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DDAFFB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22DA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F709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FE8F1"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817FA" w14:textId="77777777" w:rsidR="00530FBF" w:rsidRPr="00771DE2" w:rsidRDefault="00530FBF" w:rsidP="00530FBF">
            <w:pPr>
              <w:pStyle w:val="TAC"/>
              <w:rPr>
                <w:rFonts w:eastAsia="宋体"/>
              </w:rPr>
            </w:pPr>
            <w:r w:rsidRPr="00771DE2">
              <w:t>-</w:t>
            </w:r>
          </w:p>
        </w:tc>
      </w:tr>
      <w:tr w:rsidR="00530FBF" w:rsidRPr="00771DE2" w14:paraId="7513A5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993E8"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BCDF9"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DE9A71D"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7BD1127"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B47C454" w14:textId="77777777" w:rsidR="00530FBF" w:rsidRPr="00771DE2" w:rsidRDefault="00530FBF" w:rsidP="00530FBF">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B43CF7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79DE85" w14:textId="77777777" w:rsidR="00530FBF" w:rsidRPr="00771DE2" w:rsidRDefault="00530FBF" w:rsidP="00530FBF">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5A5E3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C81B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A7792"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79E730"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A723C3" w14:textId="77777777" w:rsidR="00530FBF" w:rsidRPr="00771DE2" w:rsidRDefault="00530FBF" w:rsidP="00530FBF">
            <w:pPr>
              <w:pStyle w:val="TAC"/>
              <w:rPr>
                <w:rFonts w:eastAsia="宋体"/>
              </w:rPr>
            </w:pPr>
            <w:r w:rsidRPr="00771DE2">
              <w:t>-</w:t>
            </w:r>
          </w:p>
        </w:tc>
      </w:tr>
      <w:tr w:rsidR="00530FBF" w:rsidRPr="00771DE2" w14:paraId="06DB820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B228FF" w14:textId="77777777" w:rsidR="00530FBF" w:rsidRPr="009E76A5" w:rsidRDefault="00530FBF" w:rsidP="00530FBF">
            <w:pPr>
              <w:pStyle w:val="TAC"/>
              <w:rPr>
                <w:b/>
                <w:bCs/>
              </w:rPr>
            </w:pPr>
            <w:r w:rsidRPr="009E76A5">
              <w:rPr>
                <w:b/>
                <w:bCs/>
              </w:rPr>
              <w:t>Test Settings for CA_n41A-n79A Configuration</w:t>
            </w:r>
          </w:p>
        </w:tc>
      </w:tr>
      <w:tr w:rsidR="00530FBF" w:rsidRPr="00771DE2" w14:paraId="752E758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16F8CB" w14:textId="77777777" w:rsidR="00530FBF" w:rsidRPr="00771DE2" w:rsidRDefault="00530FBF" w:rsidP="00530FBF">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533F77" w14:textId="77777777" w:rsidR="00530FBF" w:rsidRPr="00771DE2" w:rsidRDefault="00530FBF" w:rsidP="00530FBF">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EB68928" w14:textId="77777777" w:rsidR="00530FBF" w:rsidRPr="00771DE2" w:rsidRDefault="00530FBF" w:rsidP="00530FBF">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BB87D9B" w14:textId="77777777" w:rsidR="00530FBF" w:rsidRPr="00771DE2" w:rsidRDefault="00530FBF" w:rsidP="00530FBF">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3FB74E05" w14:textId="77777777" w:rsidR="00530FBF" w:rsidRPr="00771DE2" w:rsidRDefault="00530FBF" w:rsidP="00530FBF">
            <w:pPr>
              <w:pStyle w:val="TAC"/>
            </w:pPr>
            <w:r w:rsidRPr="00616404">
              <w:rPr>
                <w:rFonts w:eastAsia="宋体"/>
              </w:rPr>
              <w:t>4420</w:t>
            </w:r>
            <w:r>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38DDD2" w14:textId="77777777" w:rsidR="00530FBF" w:rsidRPr="00771DE2" w:rsidRDefault="00530FBF" w:rsidP="00530FBF">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EA2B07B" w14:textId="77777777" w:rsidR="00530FBF" w:rsidRPr="00771DE2" w:rsidRDefault="00530FBF" w:rsidP="00530FBF">
            <w:pPr>
              <w:pStyle w:val="TAC"/>
            </w:pPr>
            <w:r>
              <w:rPr>
                <w:rFonts w:eastAsia="宋体" w:hint="eastAsia"/>
                <w:lang w:eastAsia="zh-CN"/>
              </w:rPr>
              <w:t>4</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2594DCD"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0A99B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34E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569D8"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726A5AE8" w14:textId="77777777" w:rsidR="00530FBF" w:rsidRPr="00771DE2" w:rsidRDefault="00530FBF" w:rsidP="00530FBF">
            <w:pPr>
              <w:pStyle w:val="TAC"/>
            </w:pPr>
            <w:r w:rsidRPr="00771DE2">
              <w:t>-</w:t>
            </w:r>
          </w:p>
        </w:tc>
      </w:tr>
      <w:tr w:rsidR="00530FBF" w:rsidRPr="00771DE2" w14:paraId="091C2A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EE68E" w14:textId="77777777" w:rsidR="00530FBF" w:rsidRPr="00771DE2" w:rsidRDefault="00530FBF" w:rsidP="00530FBF">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BF7F78" w14:textId="77777777" w:rsidR="00530FBF" w:rsidRPr="00771DE2" w:rsidRDefault="00530FBF" w:rsidP="00530FBF">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8A0D0A" w14:textId="77777777" w:rsidR="00530FBF" w:rsidRPr="00771DE2" w:rsidRDefault="00530FBF" w:rsidP="00530FBF">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923086E" w14:textId="77777777" w:rsidR="00530FBF" w:rsidRPr="00771DE2" w:rsidRDefault="00530FBF" w:rsidP="00530FBF">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074EF5" w14:textId="77777777" w:rsidR="00530FBF" w:rsidRPr="00771DE2" w:rsidRDefault="00530FBF" w:rsidP="00530FBF">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6CF588" w14:textId="77777777" w:rsidR="00530FBF" w:rsidRPr="00771DE2" w:rsidRDefault="00530FBF" w:rsidP="00530FBF">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61424CB" w14:textId="77777777" w:rsidR="00530FBF" w:rsidRPr="00771DE2" w:rsidRDefault="00530FBF" w:rsidP="00530FBF">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D45709" w14:textId="77777777" w:rsidR="00530FBF" w:rsidRPr="00771DE2" w:rsidRDefault="00530FBF" w:rsidP="00530FBF">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BE590" w14:textId="77777777" w:rsidR="00530FBF" w:rsidRPr="00771DE2" w:rsidRDefault="00530FBF" w:rsidP="00530FBF">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42915D" w14:textId="77777777" w:rsidR="00530FBF" w:rsidRPr="00771DE2" w:rsidRDefault="00530FBF" w:rsidP="00530FBF">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CF84A2" w14:textId="77777777" w:rsidR="00530FBF" w:rsidRPr="00771DE2" w:rsidRDefault="00530FBF" w:rsidP="00530FBF">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20319D" w14:textId="77777777" w:rsidR="00530FBF" w:rsidRPr="00771DE2" w:rsidRDefault="00530FBF" w:rsidP="00530FBF">
            <w:pPr>
              <w:pStyle w:val="TAC"/>
            </w:pPr>
            <w:r w:rsidRPr="008B5F74">
              <w:t>-</w:t>
            </w:r>
          </w:p>
        </w:tc>
      </w:tr>
      <w:tr w:rsidR="00530FBF" w:rsidRPr="00771DE2" w14:paraId="5B32433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890284" w14:textId="77777777" w:rsidR="00530FBF" w:rsidRPr="00771DE2" w:rsidRDefault="00530FBF" w:rsidP="00530FBF">
            <w:pPr>
              <w:pStyle w:val="TAH"/>
            </w:pPr>
            <w:r w:rsidRPr="00771DE2">
              <w:t>Test Settings for CA_n48A-n66A Configuration</w:t>
            </w:r>
          </w:p>
        </w:tc>
      </w:tr>
      <w:tr w:rsidR="00530FBF" w:rsidRPr="00771DE2" w14:paraId="50310B1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976D7"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60D21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869DC0E" w14:textId="77777777" w:rsidR="00530FBF" w:rsidRPr="00771DE2" w:rsidRDefault="00530FBF" w:rsidP="00530FBF">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402BFB66"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2584A9F" w14:textId="77777777" w:rsidR="00530FBF" w:rsidRPr="00771DE2" w:rsidRDefault="00530FBF" w:rsidP="00530FBF">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033BC68"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CFCB5C"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DB9394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D71CC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6E84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A200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A4DA1" w14:textId="77777777" w:rsidR="00530FBF" w:rsidRPr="00771DE2" w:rsidRDefault="00530FBF" w:rsidP="00530FBF">
            <w:pPr>
              <w:pStyle w:val="TAC"/>
            </w:pPr>
            <w:r w:rsidRPr="00771DE2">
              <w:t>REFSENS_CA_3</w:t>
            </w:r>
          </w:p>
        </w:tc>
      </w:tr>
      <w:tr w:rsidR="00530FBF" w:rsidRPr="00771DE2" w14:paraId="2EEB23A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2E632"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C5BD2B"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8F6EC85"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3DC723F"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B17C31C" w14:textId="77777777" w:rsidR="00530FBF" w:rsidRPr="00771DE2" w:rsidRDefault="00530FBF" w:rsidP="00530FBF">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9A4FC7D"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770FDE" w14:textId="77777777" w:rsidR="00530FBF" w:rsidRPr="00771DE2" w:rsidRDefault="00530FBF" w:rsidP="00530FB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7A883E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9F17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232CF"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4065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E41AF6" w14:textId="77777777" w:rsidR="00530FBF" w:rsidRPr="00771DE2" w:rsidRDefault="00530FBF" w:rsidP="00530FBF">
            <w:pPr>
              <w:pStyle w:val="TAC"/>
            </w:pPr>
            <w:r w:rsidRPr="00771DE2">
              <w:t>-</w:t>
            </w:r>
          </w:p>
        </w:tc>
      </w:tr>
      <w:tr w:rsidR="00530FBF" w:rsidRPr="00771DE2" w14:paraId="173A874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C3F180" w14:textId="77777777" w:rsidR="00530FBF" w:rsidRPr="00771DE2" w:rsidRDefault="00530FBF" w:rsidP="00530FBF">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1146C9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642A1"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A8704A9"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8CAB01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2D172D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305756" w14:textId="77777777" w:rsidR="00530FBF" w:rsidRPr="00771DE2" w:rsidRDefault="00530FBF" w:rsidP="00530FBF">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19349EC"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7A7B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B090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625A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0AA1A" w14:textId="77777777" w:rsidR="00530FBF" w:rsidRPr="00771DE2" w:rsidRDefault="00530FBF" w:rsidP="00530FBF">
            <w:pPr>
              <w:pStyle w:val="TAC"/>
            </w:pPr>
            <w:r w:rsidRPr="00771DE2">
              <w:t>-</w:t>
            </w:r>
          </w:p>
        </w:tc>
      </w:tr>
      <w:tr w:rsidR="00530FBF" w:rsidRPr="00771DE2" w14:paraId="6549413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494D9" w14:textId="77777777" w:rsidR="00530FBF" w:rsidRPr="00771DE2" w:rsidRDefault="00530FBF" w:rsidP="00530FB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CAF0B7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256DA40" w14:textId="77777777" w:rsidR="00530FBF" w:rsidRPr="00771DE2" w:rsidRDefault="00530FBF" w:rsidP="00530FBF">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8FF87D0"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E0A2A1A" w14:textId="77777777" w:rsidR="00530FBF" w:rsidRPr="00771DE2" w:rsidRDefault="00530FBF" w:rsidP="00530FBF">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6FE1B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7AD18B"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C5779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89E19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0B38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5038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66EE7" w14:textId="77777777" w:rsidR="00530FBF" w:rsidRPr="00771DE2" w:rsidRDefault="00530FBF" w:rsidP="00530FBF">
            <w:pPr>
              <w:pStyle w:val="TAC"/>
            </w:pPr>
            <w:r w:rsidRPr="00771DE2">
              <w:t>-</w:t>
            </w:r>
          </w:p>
        </w:tc>
      </w:tr>
      <w:tr w:rsidR="00530FBF" w:rsidRPr="00771DE2" w14:paraId="60E0412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909F8" w14:textId="77777777" w:rsidR="00530FBF" w:rsidRPr="00771DE2" w:rsidRDefault="00530FBF" w:rsidP="00530FBF">
            <w:pPr>
              <w:pStyle w:val="TAH"/>
            </w:pPr>
            <w:r w:rsidRPr="00771DE2">
              <w:t>Test Settings for CA_n48A-n70A Configuration</w:t>
            </w:r>
          </w:p>
        </w:tc>
      </w:tr>
      <w:tr w:rsidR="00530FBF" w:rsidRPr="00771DE2" w14:paraId="4C11C6E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FD7F3"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7C3EE6" w14:textId="77777777" w:rsidR="00530FBF" w:rsidRPr="00771DE2" w:rsidRDefault="00530FBF" w:rsidP="00530FBF">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6D85CB2E" w14:textId="77777777" w:rsidR="00530FBF" w:rsidRPr="00771DE2" w:rsidRDefault="00530FBF" w:rsidP="00530FBF">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0D08472"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A75D013" w14:textId="77777777" w:rsidR="00530FBF" w:rsidRPr="00771DE2" w:rsidRDefault="00530FBF" w:rsidP="00530FBF">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BC2765"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14013E7" w14:textId="77777777" w:rsidR="00530FBF" w:rsidRPr="00771DE2" w:rsidRDefault="00530FBF" w:rsidP="00530FBF">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2483FF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A9F4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2C2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FF90E"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026CB8" w14:textId="77777777" w:rsidR="00530FBF" w:rsidRPr="00771DE2" w:rsidRDefault="00530FBF" w:rsidP="00530FBF">
            <w:pPr>
              <w:pStyle w:val="TAC"/>
            </w:pPr>
            <w:r w:rsidRPr="00771DE2">
              <w:t>REFSENS_CA_3</w:t>
            </w:r>
          </w:p>
        </w:tc>
      </w:tr>
      <w:tr w:rsidR="00530FBF" w:rsidRPr="00771DE2" w14:paraId="77A4E33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077F20" w14:textId="77777777" w:rsidR="00530FBF" w:rsidRPr="00771DE2" w:rsidRDefault="00530FBF" w:rsidP="00530FBF">
            <w:pPr>
              <w:pStyle w:val="TAH"/>
            </w:pPr>
            <w:r w:rsidRPr="00771DE2">
              <w:t>Test Settings for CA_n66A-n71A Configuration</w:t>
            </w:r>
          </w:p>
        </w:tc>
      </w:tr>
      <w:tr w:rsidR="00530FBF" w:rsidRPr="00771DE2" w14:paraId="51262D0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AD80BD" w14:textId="77777777" w:rsidR="00530FBF" w:rsidRPr="00771DE2"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A30785A"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085D62F" w14:textId="77777777" w:rsidR="00530FBF" w:rsidRPr="00771DE2" w:rsidRDefault="00530FBF" w:rsidP="00530FBF">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9769979" w14:textId="77777777" w:rsidR="00530FBF" w:rsidRPr="00771DE2" w:rsidRDefault="00530FBF" w:rsidP="00530FBF">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5EA8CFA" w14:textId="77777777" w:rsidR="00530FBF" w:rsidRPr="00771DE2" w:rsidRDefault="00530FBF" w:rsidP="00530FBF">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2F1A60"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13C09F"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D1753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BB16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227DA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4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D8F10" w14:textId="77777777" w:rsidR="00530FBF" w:rsidRPr="00771DE2" w:rsidRDefault="00530FBF" w:rsidP="00530FBF">
            <w:pPr>
              <w:pStyle w:val="TAC"/>
            </w:pPr>
            <w:r w:rsidRPr="00771DE2">
              <w:t>REFSENS_CA_3</w:t>
            </w:r>
          </w:p>
        </w:tc>
      </w:tr>
      <w:tr w:rsidR="00530FBF" w:rsidRPr="00771DE2" w14:paraId="7F2F97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A6C0A" w14:textId="77777777" w:rsidR="00530FBF" w:rsidRPr="00771DE2" w:rsidRDefault="00530FBF" w:rsidP="00530FBF">
            <w:pPr>
              <w:pStyle w:val="TAC"/>
            </w:pPr>
            <w:r w:rsidRPr="00771DE2">
              <w:rPr>
                <w:b/>
              </w:rPr>
              <w:t>Test Settings for CA_n66A-n77A Configuration</w:t>
            </w:r>
          </w:p>
        </w:tc>
      </w:tr>
      <w:tr w:rsidR="00530FBF" w:rsidRPr="00771DE2" w14:paraId="1E342CA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831A7" w14:textId="77777777" w:rsidR="00530FBF" w:rsidRPr="00771DE2" w:rsidRDefault="00530FBF" w:rsidP="00530FBF">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E25C171"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7AC380"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65AAC8DC" w14:textId="77777777" w:rsidR="00530FBF" w:rsidRPr="00771DE2" w:rsidRDefault="00530FBF" w:rsidP="00530FBF">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E88513" w14:textId="77777777" w:rsidR="00530FBF" w:rsidRPr="00771DE2" w:rsidRDefault="00530FBF" w:rsidP="00530FBF">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460BFB" w14:textId="77777777" w:rsidR="00530FBF" w:rsidRPr="00771DE2" w:rsidRDefault="00530FBF" w:rsidP="00530FBF">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C469379" w14:textId="77777777" w:rsidR="00530FBF" w:rsidRPr="00771DE2" w:rsidRDefault="00530FBF" w:rsidP="00530FBF">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944306" w14:textId="77777777" w:rsidR="00530FBF" w:rsidRPr="00771DE2" w:rsidRDefault="00530FBF" w:rsidP="00530FBF">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DC349F" w14:textId="77777777" w:rsidR="00530FBF" w:rsidRPr="00771DE2" w:rsidRDefault="00530FBF" w:rsidP="00530FBF">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B5968" w14:textId="77777777" w:rsidR="00530FBF" w:rsidRPr="00771DE2" w:rsidRDefault="00530FBF" w:rsidP="00530FBF">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B39D" w14:textId="77777777" w:rsidR="00530FBF" w:rsidRPr="00771DE2" w:rsidRDefault="00530FBF" w:rsidP="00530FBF">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5456CB" w14:textId="77777777" w:rsidR="00530FBF" w:rsidRPr="00771DE2" w:rsidRDefault="00530FBF" w:rsidP="00530FBF">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926B89" w14:textId="77777777" w:rsidR="00530FBF" w:rsidRPr="00771DE2" w:rsidRDefault="00530FBF" w:rsidP="00530FBF">
            <w:pPr>
              <w:pStyle w:val="TAC"/>
            </w:pPr>
            <w:r w:rsidRPr="00771DE2">
              <w:rPr>
                <w:rFonts w:eastAsia="宋体"/>
                <w:szCs w:val="18"/>
              </w:rPr>
              <w:t>-</w:t>
            </w:r>
          </w:p>
        </w:tc>
      </w:tr>
      <w:tr w:rsidR="00530FBF" w:rsidRPr="00771DE2" w14:paraId="34764AD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2D4BE"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BC86C71"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F508B6" w14:textId="77777777" w:rsidR="00530FBF" w:rsidRPr="00771DE2" w:rsidRDefault="00530FBF" w:rsidP="00530FBF">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D5C09E7"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F4D04F" w14:textId="77777777" w:rsidR="00530FBF" w:rsidRPr="00771DE2" w:rsidRDefault="00530FBF" w:rsidP="00530FBF">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E86E66"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DFF0BC"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23202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96744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7B36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9D6E0"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A51729" w14:textId="77777777" w:rsidR="00530FBF" w:rsidRPr="00771DE2" w:rsidRDefault="00530FBF" w:rsidP="00530FBF">
            <w:pPr>
              <w:pStyle w:val="TAC"/>
            </w:pPr>
            <w:r w:rsidRPr="00771DE2">
              <w:rPr>
                <w:rFonts w:eastAsia="宋体"/>
              </w:rPr>
              <w:t>-</w:t>
            </w:r>
          </w:p>
        </w:tc>
      </w:tr>
      <w:tr w:rsidR="00530FBF" w:rsidRPr="00771DE2" w14:paraId="6E573CB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14CB5" w14:textId="77777777" w:rsidR="00530FBF" w:rsidRPr="00771DE2" w:rsidRDefault="00530FBF" w:rsidP="00530FBF">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4D887D3E"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83983ED"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2186CAC1"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1D15A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52CDE" w14:textId="77777777" w:rsidR="00530FBF" w:rsidRPr="00771DE2" w:rsidRDefault="00530FBF" w:rsidP="00530FBF">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E27222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5531E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67D2DE"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115CB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1F096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B7EF43"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29E13" w14:textId="77777777" w:rsidR="00530FBF" w:rsidRPr="00771DE2" w:rsidRDefault="00530FBF" w:rsidP="00530FBF">
            <w:pPr>
              <w:pStyle w:val="TAC"/>
            </w:pPr>
            <w:r w:rsidRPr="00771DE2">
              <w:rPr>
                <w:rFonts w:eastAsia="宋体"/>
              </w:rPr>
              <w:t>-</w:t>
            </w:r>
          </w:p>
        </w:tc>
      </w:tr>
      <w:tr w:rsidR="00530FBF" w:rsidRPr="00771DE2" w14:paraId="25D8A95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C0C4B2" w14:textId="77777777" w:rsidR="00530FBF" w:rsidRPr="00771DE2" w:rsidRDefault="00530FBF" w:rsidP="00530FBF">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3546AB85"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32ED266" w14:textId="77777777" w:rsidR="00530FBF" w:rsidRPr="00771DE2" w:rsidRDefault="00530FBF" w:rsidP="00530FBF">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64A7F06"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F7FFA4" w14:textId="77777777" w:rsidR="00530FBF" w:rsidRPr="00771DE2" w:rsidRDefault="00530FBF" w:rsidP="00530FBF">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F171717"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DD7F09"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5F40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D07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EA2E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BFEBD"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386070" w14:textId="77777777" w:rsidR="00530FBF" w:rsidRPr="00771DE2" w:rsidRDefault="00530FBF" w:rsidP="00530FBF">
            <w:pPr>
              <w:pStyle w:val="TAC"/>
            </w:pPr>
            <w:r w:rsidRPr="00771DE2">
              <w:rPr>
                <w:rFonts w:eastAsia="宋体"/>
              </w:rPr>
              <w:t>REFSENS_CA_3</w:t>
            </w:r>
          </w:p>
        </w:tc>
      </w:tr>
      <w:tr w:rsidR="00530FBF" w:rsidRPr="00771DE2" w14:paraId="46014E5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543CE" w14:textId="77777777" w:rsidR="00530FBF" w:rsidRPr="00771DE2" w:rsidRDefault="00530FBF" w:rsidP="00530FBF">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0D66D71C"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D56F329" w14:textId="77777777" w:rsidR="00530FBF" w:rsidRPr="00771DE2" w:rsidRDefault="00530FBF" w:rsidP="00530FBF">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BBB4941"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F628E3" w14:textId="77777777" w:rsidR="00530FBF" w:rsidRPr="00771DE2" w:rsidRDefault="00530FBF" w:rsidP="00530FBF">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8B8A59"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4731CE"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4E6B8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7FE826"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ED0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7A6EC"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B831B" w14:textId="77777777" w:rsidR="00530FBF" w:rsidRPr="00771DE2" w:rsidRDefault="00530FBF" w:rsidP="00530FBF">
            <w:pPr>
              <w:pStyle w:val="TAC"/>
            </w:pPr>
            <w:r w:rsidRPr="00771DE2">
              <w:rPr>
                <w:rFonts w:eastAsia="宋体"/>
              </w:rPr>
              <w:t>REFSENS_CA_3</w:t>
            </w:r>
          </w:p>
        </w:tc>
      </w:tr>
      <w:tr w:rsidR="00530FBF" w:rsidRPr="00771DE2" w14:paraId="6DE4643E"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274DE7" w14:textId="77777777" w:rsidR="00530FBF" w:rsidRPr="00771DE2" w:rsidRDefault="00530FBF" w:rsidP="00530FBF">
            <w:pPr>
              <w:pStyle w:val="TAC"/>
              <w:rPr>
                <w:rFonts w:eastAsia="宋体"/>
              </w:rPr>
            </w:pPr>
            <w:r w:rsidRPr="00771DE2">
              <w:rPr>
                <w:b/>
              </w:rPr>
              <w:t>Test Settings for CA_n66A-n7</w:t>
            </w:r>
            <w:r>
              <w:rPr>
                <w:b/>
              </w:rPr>
              <w:t>8</w:t>
            </w:r>
            <w:r w:rsidRPr="00771DE2">
              <w:rPr>
                <w:b/>
              </w:rPr>
              <w:t>A Configuration</w:t>
            </w:r>
          </w:p>
        </w:tc>
      </w:tr>
      <w:tr w:rsidR="00530FBF" w:rsidRPr="00771DE2" w14:paraId="020E41F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E689BE" w14:textId="77777777" w:rsidR="00530FBF" w:rsidRPr="00771DE2" w:rsidRDefault="00530FBF" w:rsidP="00530FBF">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F3B87"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4DB8D79"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5CF3639" w14:textId="77777777" w:rsidR="00530FBF" w:rsidRPr="00771DE2" w:rsidRDefault="00530FBF" w:rsidP="00530FBF">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5FE552" w14:textId="77777777" w:rsidR="00530FBF" w:rsidRPr="00771DE2" w:rsidRDefault="00530FBF" w:rsidP="00530FBF">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6EED78F7" w14:textId="77777777" w:rsidR="00530FBF" w:rsidRPr="00771DE2" w:rsidRDefault="00530FBF" w:rsidP="00530FBF">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469770" w14:textId="77777777" w:rsidR="00530FBF" w:rsidRPr="00771DE2" w:rsidRDefault="00530FBF" w:rsidP="00530FBF">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2C7954" w14:textId="77777777" w:rsidR="00530FBF" w:rsidRPr="00771DE2" w:rsidRDefault="00530FBF" w:rsidP="00530FBF">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77CF4" w14:textId="77777777" w:rsidR="00530FBF" w:rsidRPr="00771DE2" w:rsidRDefault="00530FBF" w:rsidP="00530FBF">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C19CFF" w14:textId="77777777" w:rsidR="00530FBF" w:rsidRPr="00771DE2" w:rsidRDefault="00530FBF" w:rsidP="00530FBF">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09BF4" w14:textId="77777777" w:rsidR="00530FBF" w:rsidRPr="00771DE2" w:rsidRDefault="00530FBF" w:rsidP="00530FBF">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BDE1E" w14:textId="77777777" w:rsidR="00530FBF" w:rsidRPr="00771DE2" w:rsidRDefault="00530FBF" w:rsidP="00530FBF">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65161E" w14:textId="77777777" w:rsidR="00530FBF" w:rsidRPr="00771DE2" w:rsidRDefault="00530FBF" w:rsidP="00530FBF">
            <w:pPr>
              <w:pStyle w:val="TAC"/>
              <w:rPr>
                <w:rFonts w:eastAsia="宋体"/>
              </w:rPr>
            </w:pPr>
            <w:r w:rsidRPr="00771DE2">
              <w:rPr>
                <w:rFonts w:eastAsia="宋体"/>
                <w:szCs w:val="18"/>
              </w:rPr>
              <w:t>-</w:t>
            </w:r>
          </w:p>
        </w:tc>
      </w:tr>
      <w:tr w:rsidR="00530FBF" w:rsidRPr="00771DE2" w14:paraId="4559F8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62627" w14:textId="77777777" w:rsidR="00530FBF" w:rsidRPr="00771DE2" w:rsidRDefault="00530FBF" w:rsidP="00530FBF">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EF29C8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6CE434" w14:textId="77777777" w:rsidR="00530FBF" w:rsidRPr="00771DE2" w:rsidRDefault="00530FBF" w:rsidP="00530FBF">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7B78F4"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13DC0F38" w14:textId="77777777" w:rsidR="00530FBF" w:rsidRPr="00771DE2" w:rsidRDefault="00530FBF" w:rsidP="00530FBF">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C40A45E" w14:textId="77777777" w:rsidR="00530FBF" w:rsidRPr="00771DE2" w:rsidRDefault="00530FBF" w:rsidP="00530FBF">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6EE9FDC" w14:textId="77777777" w:rsidR="00530FBF" w:rsidRPr="00771DE2" w:rsidRDefault="00530FBF" w:rsidP="00530FBF">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7A28D"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3B6B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56CDD"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E20B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A02CB" w14:textId="77777777" w:rsidR="00530FBF" w:rsidRPr="00771DE2" w:rsidRDefault="00530FBF" w:rsidP="00530FBF">
            <w:pPr>
              <w:pStyle w:val="TAC"/>
              <w:rPr>
                <w:rFonts w:eastAsia="宋体"/>
              </w:rPr>
            </w:pPr>
            <w:r w:rsidRPr="00771DE2">
              <w:rPr>
                <w:rFonts w:eastAsia="宋体"/>
              </w:rPr>
              <w:t>-</w:t>
            </w:r>
          </w:p>
        </w:tc>
      </w:tr>
      <w:tr w:rsidR="00530FBF" w:rsidRPr="00771DE2" w14:paraId="313D6B4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9AFB95" w14:textId="77777777" w:rsidR="00530FBF" w:rsidRPr="00771DE2" w:rsidRDefault="00530FBF" w:rsidP="00530FBF">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FB2422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A056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46128EBC"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FAA3ED"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3A6FAEF0" w14:textId="77777777" w:rsidR="00530FBF" w:rsidRPr="00771DE2" w:rsidRDefault="00530FBF" w:rsidP="00530FBF">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996FFFB"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E7355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75AA6"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D63AD"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5C7B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C094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4CD969" w14:textId="77777777" w:rsidR="00530FBF" w:rsidRPr="00771DE2" w:rsidRDefault="00530FBF" w:rsidP="00530FBF">
            <w:pPr>
              <w:pStyle w:val="TAC"/>
              <w:rPr>
                <w:rFonts w:eastAsia="宋体"/>
              </w:rPr>
            </w:pPr>
            <w:r w:rsidRPr="00771DE2">
              <w:rPr>
                <w:rFonts w:eastAsia="宋体"/>
              </w:rPr>
              <w:t>-</w:t>
            </w:r>
          </w:p>
        </w:tc>
      </w:tr>
    </w:tbl>
    <w:p w14:paraId="1C4996B4" w14:textId="77777777" w:rsidR="00530FBF" w:rsidRPr="00771DE2" w:rsidRDefault="00530FBF" w:rsidP="00530FB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30FBF" w:rsidRPr="00771DE2" w14:paraId="52DA7355"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E27404C" w14:textId="77777777" w:rsidR="00530FBF" w:rsidRPr="00771DE2" w:rsidRDefault="00530FBF" w:rsidP="00530FBF">
            <w:pPr>
              <w:pStyle w:val="TAC"/>
              <w:rPr>
                <w:b/>
                <w:bCs/>
              </w:rPr>
            </w:pPr>
            <w:r w:rsidRPr="00771DE2">
              <w:rPr>
                <w:b/>
                <w:bCs/>
              </w:rPr>
              <w:t>Test Settings for CA_n70A-n71A Configuration</w:t>
            </w:r>
          </w:p>
        </w:tc>
      </w:tr>
      <w:tr w:rsidR="00530FBF" w:rsidRPr="00771DE2" w14:paraId="7EF4FC7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767E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AA1BE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2FE3B79"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3C6BC5"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EFF4419"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1E463A0"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CEC439" w14:textId="77777777" w:rsidR="00530FBF" w:rsidRPr="00771DE2" w:rsidRDefault="00530FBF" w:rsidP="00530FBF">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144A830B"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9209A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88F82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5AC25"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DC9BA18" w14:textId="77777777" w:rsidR="00530FBF" w:rsidRPr="00771DE2" w:rsidRDefault="00530FBF" w:rsidP="00530FBF">
            <w:pPr>
              <w:pStyle w:val="TAC"/>
            </w:pPr>
            <w:r w:rsidRPr="00771DE2">
              <w:t>-</w:t>
            </w:r>
          </w:p>
        </w:tc>
      </w:tr>
      <w:tr w:rsidR="00530FBF" w:rsidRPr="00771DE2" w14:paraId="1DCF1B7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64197"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48F081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E36F43C"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D448860"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93097E7"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8404845"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214040"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7AAD881"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0408D1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1054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4DD98"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15F7C6" w14:textId="77777777" w:rsidR="00530FBF" w:rsidRPr="00771DE2" w:rsidRDefault="00530FBF" w:rsidP="00530FBF">
            <w:pPr>
              <w:pStyle w:val="TAC"/>
            </w:pPr>
            <w:r w:rsidRPr="00771DE2">
              <w:t>-</w:t>
            </w:r>
          </w:p>
        </w:tc>
      </w:tr>
      <w:tr w:rsidR="00530FBF" w:rsidRPr="00771DE2" w14:paraId="05DBD28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D17A5" w14:textId="77777777" w:rsidR="00530FBF" w:rsidRPr="00771DE2" w:rsidRDefault="00530FBF" w:rsidP="00530FBF">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6760DAFF" w14:textId="77777777" w:rsidR="00530FBF" w:rsidRPr="00771DE2" w:rsidRDefault="00530FBF" w:rsidP="00530FBF">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BE6279" w14:textId="77777777" w:rsidR="00530FBF" w:rsidRPr="00771DE2" w:rsidRDefault="00530FBF" w:rsidP="00530FBF">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D47CC5" w14:textId="77777777" w:rsidR="00530FBF" w:rsidRPr="00771DE2" w:rsidRDefault="00530FBF" w:rsidP="00530FBF">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DC36FF9" w14:textId="77777777" w:rsidR="00530FBF" w:rsidRPr="00771DE2" w:rsidRDefault="00530FBF" w:rsidP="00530FBF">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DAB9E9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EEE4DD"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6CEB101" w14:textId="77777777" w:rsidR="00530FBF" w:rsidRPr="00771DE2" w:rsidRDefault="00530FBF" w:rsidP="00530FBF">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269281D"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4B59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6CED4"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94940" w14:textId="77777777" w:rsidR="00530FBF" w:rsidRPr="00771DE2" w:rsidRDefault="00530FBF" w:rsidP="00530FBF">
            <w:pPr>
              <w:pStyle w:val="TAC"/>
            </w:pPr>
            <w:r w:rsidRPr="00771DE2">
              <w:rPr>
                <w:rFonts w:eastAsia="宋体"/>
              </w:rPr>
              <w:t>REFSENS_CA_3</w:t>
            </w:r>
          </w:p>
        </w:tc>
      </w:tr>
      <w:tr w:rsidR="00530FBF" w:rsidRPr="00771DE2" w14:paraId="45BA45DE"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D273F75" w14:textId="77777777" w:rsidR="00530FBF" w:rsidRPr="00771DE2" w:rsidRDefault="00530FBF" w:rsidP="00530FBF">
            <w:pPr>
              <w:pStyle w:val="TAC"/>
              <w:rPr>
                <w:b/>
                <w:bCs/>
              </w:rPr>
            </w:pPr>
            <w:r w:rsidRPr="00771DE2">
              <w:rPr>
                <w:b/>
                <w:bCs/>
              </w:rPr>
              <w:t>Test Settings for CA_n71A-n77A Configuration</w:t>
            </w:r>
          </w:p>
        </w:tc>
      </w:tr>
      <w:tr w:rsidR="00530FBF" w:rsidRPr="00771DE2" w14:paraId="71CC4FA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1731BD"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DBDC35"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9B87BE" w14:textId="77777777" w:rsidR="00530FBF" w:rsidRPr="00771DE2" w:rsidRDefault="00530FBF" w:rsidP="00530FBF">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4B33720"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569BD2" w14:textId="77777777" w:rsidR="00530FBF" w:rsidRPr="00771DE2" w:rsidRDefault="00530FBF" w:rsidP="00530FBF">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7A48EEB"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0BC01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0D4E95A"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30907F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3B2F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75DA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42F03" w14:textId="77777777" w:rsidR="00530FBF" w:rsidRPr="00771DE2" w:rsidRDefault="00530FBF" w:rsidP="00530FBF">
            <w:pPr>
              <w:pStyle w:val="TAC"/>
            </w:pPr>
            <w:r w:rsidRPr="00771DE2">
              <w:t>REFSENS_CA_3</w:t>
            </w:r>
          </w:p>
        </w:tc>
      </w:tr>
      <w:tr w:rsidR="00530FBF" w:rsidRPr="00771DE2" w14:paraId="0769BC58" w14:textId="77777777" w:rsidTr="00530FB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6193B32" w14:textId="77777777" w:rsidR="00530FBF" w:rsidRPr="00771DE2" w:rsidRDefault="00530FBF" w:rsidP="00530FBF">
            <w:pPr>
              <w:pStyle w:val="TAN"/>
            </w:pPr>
            <w:r w:rsidRPr="00771DE2">
              <w:t>Note 1:</w:t>
            </w:r>
            <w:r w:rsidRPr="00771DE2">
              <w:tab/>
              <w:t>CA Configuration Test CC Combination test settings are checked separately for each CA Configuration.</w:t>
            </w:r>
          </w:p>
          <w:p w14:paraId="5100D28B" w14:textId="77777777" w:rsidR="00530FBF" w:rsidRPr="00771DE2" w:rsidRDefault="00530FBF" w:rsidP="00530FB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2799EF1F" w14:textId="77777777" w:rsidR="00530FBF" w:rsidRPr="00771DE2" w:rsidRDefault="00530FBF" w:rsidP="00530FB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7773CD2" w14:textId="77777777" w:rsidR="00530FBF" w:rsidRPr="00771DE2" w:rsidRDefault="00530FBF" w:rsidP="00530FB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46525D9" w14:textId="77777777" w:rsidR="00530FBF" w:rsidRPr="00771DE2" w:rsidRDefault="00530FBF" w:rsidP="00530FBF">
            <w:pPr>
              <w:pStyle w:val="TAN"/>
              <w:rPr>
                <w:lang w:eastAsia="zh-CN"/>
              </w:rPr>
            </w:pPr>
            <w:r w:rsidRPr="00771DE2">
              <w:rPr>
                <w:bCs/>
                <w:iCs/>
              </w:rPr>
              <w:t>Note5:</w:t>
            </w:r>
            <w:r w:rsidRPr="00771DE2">
              <w:rPr>
                <w:bCs/>
                <w:iCs/>
              </w:rPr>
              <w:tab/>
              <w:t>This test ID is for UL PC2 only.</w:t>
            </w:r>
          </w:p>
        </w:tc>
      </w:tr>
    </w:tbl>
    <w:p w14:paraId="7E6B2C85" w14:textId="162381CA" w:rsidR="00530FBF" w:rsidRDefault="00530FBF" w:rsidP="00530FBF"/>
    <w:p w14:paraId="3557A0D3" w14:textId="77777777" w:rsidR="007A1D81" w:rsidRPr="005268D5" w:rsidRDefault="007A1D81" w:rsidP="007A1D81">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CE2E0E7" w14:textId="77777777" w:rsidR="00530FBF" w:rsidRPr="00771DE2" w:rsidRDefault="00530FBF" w:rsidP="00530FBF">
      <w:pPr>
        <w:pStyle w:val="H6"/>
      </w:pPr>
      <w:r w:rsidRPr="00771DE2">
        <w:t>7.3A.1_1.5</w:t>
      </w:r>
      <w:r w:rsidRPr="00771DE2">
        <w:tab/>
        <w:t>Test requirement</w:t>
      </w:r>
    </w:p>
    <w:p w14:paraId="56DAFB59" w14:textId="77777777" w:rsidR="00530FBF" w:rsidRPr="00771DE2" w:rsidRDefault="00530FBF" w:rsidP="00530FBF">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9E961DF" w14:textId="77777777" w:rsidR="00530FBF" w:rsidRPr="00771DE2" w:rsidRDefault="00530FBF" w:rsidP="00530FBF">
      <w:pPr>
        <w:sectPr w:rsidR="00530FBF" w:rsidRPr="00771DE2">
          <w:footnotePr>
            <w:numRestart w:val="eachSect"/>
          </w:footnotePr>
          <w:pgSz w:w="11907" w:h="16840"/>
          <w:pgMar w:top="1418" w:right="1134" w:bottom="1134" w:left="1134" w:header="680" w:footer="567" w:gutter="0"/>
          <w:cols w:space="720"/>
        </w:sectPr>
      </w:pPr>
      <w:bookmarkStart w:id="19" w:name="_Hlk46849753"/>
    </w:p>
    <w:p w14:paraId="795C67FF" w14:textId="77777777" w:rsidR="00530FBF" w:rsidRPr="00771DE2" w:rsidRDefault="00530FBF" w:rsidP="00530FBF">
      <w:pPr>
        <w:pStyle w:val="TH"/>
      </w:pPr>
      <w:r w:rsidRPr="00771DE2">
        <w:lastRenderedPageBreak/>
        <w:t>Table 7.3A.1_1.5-</w:t>
      </w:r>
      <w:bookmarkEnd w:id="19"/>
      <w:r w:rsidRPr="00771DE2">
        <w:t>1: Reference sensitivity requirement for inter band PC3 CA</w:t>
      </w:r>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530FBF" w14:paraId="0548B89F" w14:textId="77777777" w:rsidTr="007A1D81">
        <w:tc>
          <w:tcPr>
            <w:tcW w:w="1946" w:type="dxa"/>
            <w:vMerge w:val="restart"/>
            <w:tcBorders>
              <w:top w:val="nil"/>
              <w:bottom w:val="nil"/>
            </w:tcBorders>
          </w:tcPr>
          <w:p w14:paraId="690EA67B" w14:textId="77777777" w:rsidR="00530FBF" w:rsidRPr="0019611F" w:rsidRDefault="00530FBF" w:rsidP="00530FBF">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7215BED5" w14:textId="77777777" w:rsidR="00530FBF" w:rsidRPr="0019611F" w:rsidRDefault="00530FBF" w:rsidP="00530FBF">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4746DEC6" w14:textId="77777777" w:rsidR="00530FBF" w:rsidRPr="0019611F" w:rsidRDefault="00530FBF" w:rsidP="00530FBF">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04DD3344" w14:textId="77777777" w:rsidR="00530FBF" w:rsidRPr="0019611F" w:rsidRDefault="00530FBF" w:rsidP="00530FBF">
            <w:pPr>
              <w:pStyle w:val="TAH"/>
              <w:rPr>
                <w:lang w:eastAsia="zh-CN"/>
              </w:rPr>
            </w:pPr>
            <w:r w:rsidRPr="0019611F">
              <w:rPr>
                <w:lang w:eastAsia="zh-CN"/>
              </w:rPr>
              <w:t>CBW</w:t>
            </w:r>
          </w:p>
        </w:tc>
        <w:tc>
          <w:tcPr>
            <w:tcW w:w="5893" w:type="dxa"/>
            <w:gridSpan w:val="3"/>
            <w:tcBorders>
              <w:top w:val="nil"/>
            </w:tcBorders>
          </w:tcPr>
          <w:p w14:paraId="3504694F" w14:textId="77777777" w:rsidR="00530FBF" w:rsidRPr="0019611F" w:rsidRDefault="00530FBF" w:rsidP="00530FBF">
            <w:pPr>
              <w:pStyle w:val="TAH"/>
              <w:rPr>
                <w:lang w:eastAsia="zh-CN"/>
              </w:rPr>
            </w:pPr>
            <w:r w:rsidRPr="0019611F">
              <w:rPr>
                <w:rFonts w:hint="eastAsia"/>
                <w:lang w:eastAsia="zh-CN"/>
              </w:rPr>
              <w:t>R</w:t>
            </w:r>
            <w:r w:rsidRPr="0019611F">
              <w:rPr>
                <w:lang w:eastAsia="zh-CN"/>
              </w:rPr>
              <w:t>EFSENS test requirement of NR band (dBm)</w:t>
            </w:r>
          </w:p>
        </w:tc>
      </w:tr>
      <w:tr w:rsidR="00530FBF" w14:paraId="7AC52BCF" w14:textId="77777777" w:rsidTr="007A1D81">
        <w:tc>
          <w:tcPr>
            <w:tcW w:w="1946" w:type="dxa"/>
            <w:vMerge/>
            <w:tcBorders>
              <w:top w:val="nil"/>
              <w:bottom w:val="single" w:sz="4" w:space="0" w:color="auto"/>
            </w:tcBorders>
          </w:tcPr>
          <w:p w14:paraId="51DF52B9" w14:textId="77777777" w:rsidR="00530FBF" w:rsidRPr="0019611F" w:rsidRDefault="00530FBF" w:rsidP="00530FBF">
            <w:pPr>
              <w:pStyle w:val="TAH"/>
            </w:pPr>
          </w:p>
        </w:tc>
        <w:tc>
          <w:tcPr>
            <w:tcW w:w="756" w:type="dxa"/>
            <w:gridSpan w:val="2"/>
            <w:tcBorders>
              <w:bottom w:val="single" w:sz="4" w:space="0" w:color="auto"/>
            </w:tcBorders>
          </w:tcPr>
          <w:p w14:paraId="7F756E6D" w14:textId="77777777" w:rsidR="00530FBF" w:rsidRPr="0019611F" w:rsidRDefault="00530FBF" w:rsidP="00530FBF">
            <w:pPr>
              <w:pStyle w:val="TAH"/>
            </w:pPr>
          </w:p>
        </w:tc>
        <w:tc>
          <w:tcPr>
            <w:tcW w:w="714" w:type="dxa"/>
          </w:tcPr>
          <w:p w14:paraId="571A4907" w14:textId="77777777" w:rsidR="00530FBF" w:rsidRPr="0019611F" w:rsidRDefault="00530FBF" w:rsidP="00530FBF">
            <w:pPr>
              <w:pStyle w:val="TAH"/>
            </w:pPr>
          </w:p>
        </w:tc>
        <w:tc>
          <w:tcPr>
            <w:tcW w:w="1919" w:type="dxa"/>
          </w:tcPr>
          <w:p w14:paraId="26706E15" w14:textId="77777777" w:rsidR="00530FBF" w:rsidRPr="0019611F" w:rsidRDefault="00530FBF" w:rsidP="00530FBF">
            <w:pPr>
              <w:pStyle w:val="TAH"/>
              <w:rPr>
                <w:lang w:eastAsia="zh-CN"/>
              </w:rPr>
            </w:pPr>
            <w:r w:rsidRPr="0019611F">
              <w:rPr>
                <w:lang w:eastAsia="zh-CN"/>
              </w:rPr>
              <w:t>(MHz)</w:t>
            </w:r>
          </w:p>
        </w:tc>
        <w:tc>
          <w:tcPr>
            <w:tcW w:w="2321" w:type="dxa"/>
          </w:tcPr>
          <w:p w14:paraId="423BDB9E" w14:textId="77777777" w:rsidR="00530FBF" w:rsidRPr="0019611F" w:rsidRDefault="00530FBF" w:rsidP="00530FBF">
            <w:pPr>
              <w:pStyle w:val="TAH"/>
              <w:rPr>
                <w:lang w:eastAsia="zh-CN"/>
              </w:rPr>
            </w:pPr>
            <w:r w:rsidRPr="0019611F">
              <w:rPr>
                <w:rFonts w:hint="eastAsia"/>
                <w:lang w:eastAsia="zh-CN"/>
              </w:rPr>
              <w:t>2</w:t>
            </w:r>
            <w:r w:rsidRPr="0019611F">
              <w:rPr>
                <w:lang w:eastAsia="zh-CN"/>
              </w:rPr>
              <w:t>Rx</w:t>
            </w:r>
          </w:p>
        </w:tc>
        <w:tc>
          <w:tcPr>
            <w:tcW w:w="3572" w:type="dxa"/>
            <w:gridSpan w:val="2"/>
          </w:tcPr>
          <w:p w14:paraId="0D651AE3" w14:textId="77777777" w:rsidR="00530FBF" w:rsidRPr="0019611F" w:rsidRDefault="00530FBF" w:rsidP="00530FBF">
            <w:pPr>
              <w:pStyle w:val="TAH"/>
              <w:rPr>
                <w:lang w:eastAsia="zh-CN"/>
              </w:rPr>
            </w:pPr>
            <w:r w:rsidRPr="0019611F">
              <w:rPr>
                <w:rFonts w:hint="eastAsia"/>
                <w:lang w:eastAsia="zh-CN"/>
              </w:rPr>
              <w:t>4</w:t>
            </w:r>
            <w:r w:rsidRPr="0019611F">
              <w:rPr>
                <w:lang w:eastAsia="zh-CN"/>
              </w:rPr>
              <w:t>Rx</w:t>
            </w:r>
          </w:p>
        </w:tc>
      </w:tr>
      <w:tr w:rsidR="00530FBF" w14:paraId="55A9CE4F" w14:textId="77777777" w:rsidTr="007A1D81">
        <w:tc>
          <w:tcPr>
            <w:tcW w:w="1946" w:type="dxa"/>
            <w:tcBorders>
              <w:bottom w:val="nil"/>
            </w:tcBorders>
          </w:tcPr>
          <w:p w14:paraId="792EB0FC" w14:textId="77777777" w:rsidR="00530FBF" w:rsidRPr="0019611F" w:rsidRDefault="00530FBF" w:rsidP="00530FBF">
            <w:pPr>
              <w:pStyle w:val="TAC"/>
              <w:rPr>
                <w:sz w:val="16"/>
                <w:szCs w:val="16"/>
              </w:rPr>
            </w:pPr>
            <w:r w:rsidRPr="0019611F">
              <w:rPr>
                <w:sz w:val="16"/>
                <w:szCs w:val="16"/>
              </w:rPr>
              <w:t>CA_n1A-n3A</w:t>
            </w:r>
          </w:p>
        </w:tc>
        <w:tc>
          <w:tcPr>
            <w:tcW w:w="756" w:type="dxa"/>
            <w:gridSpan w:val="2"/>
            <w:tcBorders>
              <w:bottom w:val="nil"/>
            </w:tcBorders>
          </w:tcPr>
          <w:p w14:paraId="0F48BF71" w14:textId="77777777" w:rsidR="00530FBF" w:rsidRPr="0019611F" w:rsidRDefault="00530FBF" w:rsidP="00530FBF">
            <w:pPr>
              <w:pStyle w:val="TAC"/>
              <w:rPr>
                <w:sz w:val="16"/>
                <w:szCs w:val="16"/>
              </w:rPr>
            </w:pPr>
            <w:r w:rsidRPr="0019611F">
              <w:rPr>
                <w:sz w:val="16"/>
                <w:szCs w:val="16"/>
              </w:rPr>
              <w:t>1</w:t>
            </w:r>
          </w:p>
        </w:tc>
        <w:tc>
          <w:tcPr>
            <w:tcW w:w="714" w:type="dxa"/>
          </w:tcPr>
          <w:p w14:paraId="74E50A5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11C9D571"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70E0807" w14:textId="77777777" w:rsidR="00530FBF" w:rsidRPr="0019611F" w:rsidRDefault="00530FBF" w:rsidP="00530FBF">
            <w:pPr>
              <w:pStyle w:val="TAC"/>
            </w:pPr>
            <w:r w:rsidRPr="0019611F">
              <w:rPr>
                <w:sz w:val="16"/>
                <w:szCs w:val="16"/>
              </w:rPr>
              <w:t>-100+23+</w:t>
            </w:r>
            <w:r w:rsidRPr="0019611F">
              <w:rPr>
                <w:sz w:val="16"/>
                <w:szCs w:val="16"/>
                <w:lang w:eastAsia="zh-Hans"/>
              </w:rPr>
              <w:t>TT</w:t>
            </w:r>
          </w:p>
        </w:tc>
        <w:tc>
          <w:tcPr>
            <w:tcW w:w="3572" w:type="dxa"/>
            <w:gridSpan w:val="2"/>
          </w:tcPr>
          <w:p w14:paraId="40569BF5" w14:textId="30FF0A79" w:rsidR="00530FBF" w:rsidRPr="0019611F" w:rsidRDefault="00530FBF" w:rsidP="00530FBF">
            <w:pPr>
              <w:pStyle w:val="TAC"/>
            </w:pPr>
            <w:r w:rsidRPr="0019611F">
              <w:rPr>
                <w:sz w:val="16"/>
                <w:szCs w:val="16"/>
                <w:lang w:eastAsia="zh-Hans"/>
              </w:rPr>
              <w:t xml:space="preserve">-100 </w:t>
            </w:r>
            <w:del w:id="20" w:author="Huawei" w:date="2024-01-17T17:57:00Z">
              <w:r w:rsidRPr="0019611F" w:rsidDel="00DF4DAA">
                <w:rPr>
                  <w:sz w:val="16"/>
                  <w:szCs w:val="16"/>
                  <w:lang w:eastAsia="zh-Hans"/>
                </w:rPr>
                <w:delText xml:space="preserve">-2.7 </w:delText>
              </w:r>
            </w:del>
            <w:r w:rsidRPr="0019611F">
              <w:rPr>
                <w:sz w:val="16"/>
                <w:szCs w:val="16"/>
                <w:lang w:eastAsia="zh-Hans"/>
              </w:rPr>
              <w:t>+23+TT</w:t>
            </w:r>
          </w:p>
        </w:tc>
      </w:tr>
      <w:tr w:rsidR="00530FBF" w14:paraId="3E8C5531" w14:textId="77777777" w:rsidTr="007A1D81">
        <w:tc>
          <w:tcPr>
            <w:tcW w:w="1946" w:type="dxa"/>
            <w:tcBorders>
              <w:top w:val="nil"/>
              <w:bottom w:val="nil"/>
            </w:tcBorders>
          </w:tcPr>
          <w:p w14:paraId="6E5C9166"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042FB0D" w14:textId="77777777" w:rsidR="00530FBF" w:rsidRPr="0019611F" w:rsidRDefault="00530FBF" w:rsidP="00530FBF">
            <w:pPr>
              <w:pStyle w:val="TAC"/>
              <w:rPr>
                <w:sz w:val="16"/>
                <w:szCs w:val="16"/>
              </w:rPr>
            </w:pPr>
          </w:p>
        </w:tc>
        <w:tc>
          <w:tcPr>
            <w:tcW w:w="714" w:type="dxa"/>
          </w:tcPr>
          <w:p w14:paraId="54A60B7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111F9A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9A2F1A1"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6B1C7A4A" w14:textId="77777777" w:rsidR="00530FBF" w:rsidRPr="0019611F" w:rsidRDefault="00530FBF" w:rsidP="00530FBF">
            <w:pPr>
              <w:pStyle w:val="TAC"/>
              <w:rPr>
                <w:sz w:val="16"/>
                <w:szCs w:val="16"/>
              </w:rPr>
            </w:pPr>
            <w:r w:rsidRPr="0019611F">
              <w:rPr>
                <w:sz w:val="16"/>
                <w:szCs w:val="16"/>
              </w:rPr>
              <w:t>--97-2.7+TT</w:t>
            </w:r>
          </w:p>
        </w:tc>
      </w:tr>
      <w:tr w:rsidR="00530FBF" w14:paraId="05AB1F35" w14:textId="77777777" w:rsidTr="007A1D81">
        <w:tc>
          <w:tcPr>
            <w:tcW w:w="1946" w:type="dxa"/>
            <w:tcBorders>
              <w:top w:val="nil"/>
              <w:bottom w:val="nil"/>
            </w:tcBorders>
          </w:tcPr>
          <w:p w14:paraId="28AD150A" w14:textId="77777777" w:rsidR="00530FBF" w:rsidRPr="0019611F" w:rsidRDefault="00530FBF" w:rsidP="00530FBF">
            <w:pPr>
              <w:pStyle w:val="TAC"/>
              <w:rPr>
                <w:sz w:val="16"/>
                <w:szCs w:val="16"/>
              </w:rPr>
            </w:pPr>
          </w:p>
        </w:tc>
        <w:tc>
          <w:tcPr>
            <w:tcW w:w="756" w:type="dxa"/>
            <w:gridSpan w:val="2"/>
            <w:tcBorders>
              <w:bottom w:val="nil"/>
            </w:tcBorders>
          </w:tcPr>
          <w:p w14:paraId="130CEB1D" w14:textId="77777777" w:rsidR="00530FBF" w:rsidRPr="0019611F" w:rsidRDefault="00530FBF" w:rsidP="00530FBF">
            <w:pPr>
              <w:pStyle w:val="TAC"/>
              <w:rPr>
                <w:sz w:val="16"/>
                <w:szCs w:val="16"/>
              </w:rPr>
            </w:pPr>
            <w:r w:rsidRPr="0019611F">
              <w:rPr>
                <w:rFonts w:hint="eastAsia"/>
                <w:sz w:val="16"/>
                <w:szCs w:val="16"/>
              </w:rPr>
              <w:t>2</w:t>
            </w:r>
          </w:p>
        </w:tc>
        <w:tc>
          <w:tcPr>
            <w:tcW w:w="714" w:type="dxa"/>
          </w:tcPr>
          <w:p w14:paraId="71A48023"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4ED4BF4B"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2BB6E65" w14:textId="77777777" w:rsidR="00530FBF" w:rsidRPr="0019611F" w:rsidRDefault="00530FBF" w:rsidP="00530FBF">
            <w:pPr>
              <w:pStyle w:val="TAC"/>
              <w:rPr>
                <w:sz w:val="16"/>
                <w:szCs w:val="16"/>
              </w:rPr>
            </w:pPr>
            <w:r w:rsidRPr="0019611F">
              <w:rPr>
                <w:sz w:val="16"/>
                <w:szCs w:val="16"/>
              </w:rPr>
              <w:t>-100+TT</w:t>
            </w:r>
          </w:p>
        </w:tc>
        <w:tc>
          <w:tcPr>
            <w:tcW w:w="3572" w:type="dxa"/>
            <w:gridSpan w:val="2"/>
          </w:tcPr>
          <w:p w14:paraId="7B8703D6"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100-2.7+TT</w:t>
            </w:r>
          </w:p>
        </w:tc>
      </w:tr>
      <w:tr w:rsidR="00530FBF" w14:paraId="3E08779D" w14:textId="77777777" w:rsidTr="007A1D81">
        <w:tc>
          <w:tcPr>
            <w:tcW w:w="1946" w:type="dxa"/>
            <w:tcBorders>
              <w:top w:val="nil"/>
              <w:bottom w:val="nil"/>
            </w:tcBorders>
          </w:tcPr>
          <w:p w14:paraId="10D8EE7A" w14:textId="77777777" w:rsidR="00530FBF" w:rsidRPr="0019611F" w:rsidRDefault="00530FBF" w:rsidP="00530FBF">
            <w:pPr>
              <w:pStyle w:val="TAC"/>
              <w:rPr>
                <w:sz w:val="16"/>
                <w:szCs w:val="16"/>
                <w:lang w:eastAsia="zh-CN"/>
              </w:rPr>
            </w:pPr>
          </w:p>
        </w:tc>
        <w:tc>
          <w:tcPr>
            <w:tcW w:w="756" w:type="dxa"/>
            <w:gridSpan w:val="2"/>
            <w:tcBorders>
              <w:top w:val="nil"/>
              <w:bottom w:val="single" w:sz="4" w:space="0" w:color="auto"/>
            </w:tcBorders>
          </w:tcPr>
          <w:p w14:paraId="6D4176F7" w14:textId="77777777" w:rsidR="00530FBF" w:rsidRPr="0019611F" w:rsidRDefault="00530FBF" w:rsidP="00530FBF">
            <w:pPr>
              <w:pStyle w:val="TAC"/>
              <w:rPr>
                <w:sz w:val="16"/>
                <w:szCs w:val="16"/>
                <w:lang w:eastAsia="zh-CN"/>
              </w:rPr>
            </w:pPr>
          </w:p>
        </w:tc>
        <w:tc>
          <w:tcPr>
            <w:tcW w:w="714" w:type="dxa"/>
          </w:tcPr>
          <w:p w14:paraId="037DC7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B690C9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8145272"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1EABC099" w14:textId="7B1C07F0" w:rsidR="00530FBF" w:rsidRPr="0019611F" w:rsidRDefault="00530FBF" w:rsidP="00530FBF">
            <w:pPr>
              <w:pStyle w:val="TAC"/>
              <w:rPr>
                <w:sz w:val="16"/>
                <w:szCs w:val="16"/>
              </w:rPr>
            </w:pPr>
            <w:r w:rsidRPr="0019611F">
              <w:rPr>
                <w:sz w:val="16"/>
                <w:szCs w:val="16"/>
              </w:rPr>
              <w:t>--97</w:t>
            </w:r>
            <w:del w:id="21" w:author="Huawei" w:date="2024-01-18T11:09:00Z">
              <w:r w:rsidRPr="0019611F" w:rsidDel="00492888">
                <w:rPr>
                  <w:sz w:val="16"/>
                  <w:szCs w:val="16"/>
                </w:rPr>
                <w:delText>-2.7</w:delText>
              </w:r>
            </w:del>
            <w:r w:rsidRPr="0019611F">
              <w:rPr>
                <w:sz w:val="16"/>
                <w:szCs w:val="16"/>
              </w:rPr>
              <w:t>+3+TT</w:t>
            </w:r>
          </w:p>
        </w:tc>
      </w:tr>
      <w:tr w:rsidR="00530FBF" w14:paraId="368221F5" w14:textId="77777777" w:rsidTr="007A1D81">
        <w:tc>
          <w:tcPr>
            <w:tcW w:w="1946" w:type="dxa"/>
            <w:tcBorders>
              <w:top w:val="nil"/>
              <w:bottom w:val="nil"/>
            </w:tcBorders>
          </w:tcPr>
          <w:p w14:paraId="65E18731" w14:textId="77777777" w:rsidR="00530FBF" w:rsidRPr="0019611F" w:rsidRDefault="00530FBF" w:rsidP="00530FBF">
            <w:pPr>
              <w:pStyle w:val="TAC"/>
              <w:rPr>
                <w:sz w:val="16"/>
                <w:szCs w:val="16"/>
              </w:rPr>
            </w:pPr>
          </w:p>
        </w:tc>
        <w:tc>
          <w:tcPr>
            <w:tcW w:w="756" w:type="dxa"/>
            <w:gridSpan w:val="2"/>
            <w:tcBorders>
              <w:bottom w:val="nil"/>
            </w:tcBorders>
          </w:tcPr>
          <w:p w14:paraId="180C55BE" w14:textId="77777777" w:rsidR="00530FBF" w:rsidRPr="0019611F" w:rsidRDefault="00530FBF" w:rsidP="00530FBF">
            <w:pPr>
              <w:pStyle w:val="TAC"/>
              <w:rPr>
                <w:sz w:val="16"/>
                <w:szCs w:val="16"/>
              </w:rPr>
            </w:pPr>
            <w:r w:rsidRPr="0019611F">
              <w:rPr>
                <w:rFonts w:hint="eastAsia"/>
                <w:sz w:val="16"/>
                <w:szCs w:val="16"/>
              </w:rPr>
              <w:t>3</w:t>
            </w:r>
          </w:p>
        </w:tc>
        <w:tc>
          <w:tcPr>
            <w:tcW w:w="714" w:type="dxa"/>
          </w:tcPr>
          <w:p w14:paraId="2C4225E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00B5CF0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9D37EBB" w14:textId="77777777" w:rsidR="00530FBF" w:rsidRPr="0019611F" w:rsidRDefault="00530FBF" w:rsidP="00530FBF">
            <w:pPr>
              <w:pStyle w:val="TAC"/>
              <w:rPr>
                <w:sz w:val="16"/>
                <w:szCs w:val="16"/>
              </w:rPr>
            </w:pPr>
            <w:r w:rsidRPr="0019611F">
              <w:rPr>
                <w:sz w:val="16"/>
                <w:szCs w:val="16"/>
              </w:rPr>
              <w:t>-89.6+TT</w:t>
            </w:r>
          </w:p>
        </w:tc>
        <w:tc>
          <w:tcPr>
            <w:tcW w:w="3572" w:type="dxa"/>
            <w:gridSpan w:val="2"/>
          </w:tcPr>
          <w:p w14:paraId="21B1A135" w14:textId="77777777" w:rsidR="00530FBF" w:rsidRPr="0019611F" w:rsidRDefault="00530FBF" w:rsidP="00530FBF">
            <w:pPr>
              <w:pStyle w:val="TAC"/>
              <w:rPr>
                <w:sz w:val="16"/>
                <w:szCs w:val="16"/>
              </w:rPr>
            </w:pPr>
            <w:r w:rsidRPr="0019611F">
              <w:rPr>
                <w:sz w:val="16"/>
                <w:szCs w:val="16"/>
              </w:rPr>
              <w:t>-89.6-2.7+TT</w:t>
            </w:r>
          </w:p>
        </w:tc>
      </w:tr>
      <w:tr w:rsidR="00530FBF" w14:paraId="2CB4AD84" w14:textId="77777777" w:rsidTr="007A1D81">
        <w:tc>
          <w:tcPr>
            <w:tcW w:w="1946" w:type="dxa"/>
            <w:tcBorders>
              <w:top w:val="nil"/>
              <w:bottom w:val="single" w:sz="4" w:space="0" w:color="auto"/>
            </w:tcBorders>
          </w:tcPr>
          <w:p w14:paraId="395D7438"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140555F" w14:textId="77777777" w:rsidR="00530FBF" w:rsidRPr="0019611F" w:rsidRDefault="00530FBF" w:rsidP="00530FBF">
            <w:pPr>
              <w:pStyle w:val="TAC"/>
              <w:rPr>
                <w:sz w:val="16"/>
                <w:szCs w:val="16"/>
              </w:rPr>
            </w:pPr>
          </w:p>
        </w:tc>
        <w:tc>
          <w:tcPr>
            <w:tcW w:w="714" w:type="dxa"/>
          </w:tcPr>
          <w:p w14:paraId="2C17EC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2CE69B7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5E74BD9"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355583F9" w14:textId="766BFCA9" w:rsidR="00530FBF" w:rsidRPr="0019611F" w:rsidRDefault="00530FBF" w:rsidP="00530FBF">
            <w:pPr>
              <w:pStyle w:val="TAC"/>
              <w:rPr>
                <w:sz w:val="16"/>
                <w:szCs w:val="16"/>
              </w:rPr>
            </w:pPr>
            <w:r w:rsidRPr="0019611F">
              <w:rPr>
                <w:rFonts w:hint="eastAsia"/>
                <w:sz w:val="16"/>
                <w:szCs w:val="16"/>
              </w:rPr>
              <w:t>-</w:t>
            </w:r>
            <w:r w:rsidRPr="0019611F">
              <w:rPr>
                <w:sz w:val="16"/>
                <w:szCs w:val="16"/>
              </w:rPr>
              <w:t>97</w:t>
            </w:r>
            <w:del w:id="22" w:author="Huawei" w:date="2024-01-18T11:09:00Z">
              <w:r w:rsidRPr="0019611F" w:rsidDel="00896222">
                <w:rPr>
                  <w:sz w:val="16"/>
                  <w:szCs w:val="16"/>
                </w:rPr>
                <w:delText>-2.7</w:delText>
              </w:r>
            </w:del>
            <w:r w:rsidRPr="0019611F">
              <w:rPr>
                <w:sz w:val="16"/>
                <w:szCs w:val="16"/>
              </w:rPr>
              <w:t>+19.7+TT</w:t>
            </w:r>
          </w:p>
        </w:tc>
      </w:tr>
      <w:tr w:rsidR="00530FBF" w14:paraId="3645E8AF" w14:textId="77777777" w:rsidTr="007A1D81">
        <w:tc>
          <w:tcPr>
            <w:tcW w:w="1946" w:type="dxa"/>
            <w:tcBorders>
              <w:bottom w:val="nil"/>
            </w:tcBorders>
          </w:tcPr>
          <w:p w14:paraId="2A71746D" w14:textId="77777777" w:rsidR="00530FBF" w:rsidRPr="0019611F" w:rsidRDefault="00530FBF" w:rsidP="00530FBF">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5D8C3A69"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67A9AC8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734D985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2D9B911" w14:textId="77777777" w:rsidR="00530FBF" w:rsidRPr="0019611F" w:rsidRDefault="00530FBF" w:rsidP="00530FBF">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759D800A" w14:textId="27C8D569" w:rsidR="00530FBF" w:rsidRPr="0019611F" w:rsidRDefault="00530FBF" w:rsidP="00530FBF">
            <w:pPr>
              <w:pStyle w:val="TAC"/>
              <w:rPr>
                <w:sz w:val="16"/>
                <w:szCs w:val="16"/>
              </w:rPr>
            </w:pPr>
            <w:r w:rsidRPr="0019611F">
              <w:rPr>
                <w:sz w:val="16"/>
                <w:szCs w:val="16"/>
                <w:lang w:eastAsia="zh-Hans"/>
              </w:rPr>
              <w:t>-100</w:t>
            </w:r>
            <w:del w:id="23" w:author="Huawei" w:date="2024-01-18T11:09:00Z">
              <w:r w:rsidRPr="0019611F" w:rsidDel="00896222">
                <w:rPr>
                  <w:sz w:val="16"/>
                  <w:szCs w:val="16"/>
                  <w:lang w:eastAsia="zh-Hans"/>
                </w:rPr>
                <w:delText xml:space="preserve"> -2.7</w:delText>
              </w:r>
            </w:del>
            <w:r w:rsidRPr="0019611F">
              <w:rPr>
                <w:sz w:val="16"/>
                <w:szCs w:val="16"/>
                <w:lang w:eastAsia="zh-Hans"/>
              </w:rPr>
              <w:t xml:space="preserve"> +6+TT</w:t>
            </w:r>
          </w:p>
        </w:tc>
      </w:tr>
      <w:tr w:rsidR="00530FBF" w14:paraId="13ACAA4C" w14:textId="77777777" w:rsidTr="007A1D81">
        <w:tc>
          <w:tcPr>
            <w:tcW w:w="1946" w:type="dxa"/>
            <w:tcBorders>
              <w:top w:val="nil"/>
              <w:bottom w:val="single" w:sz="4" w:space="0" w:color="auto"/>
            </w:tcBorders>
          </w:tcPr>
          <w:p w14:paraId="32FC657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CF1DA" w14:textId="77777777" w:rsidR="00530FBF" w:rsidRPr="0019611F" w:rsidRDefault="00530FBF" w:rsidP="00530FBF">
            <w:pPr>
              <w:pStyle w:val="TAC"/>
              <w:rPr>
                <w:sz w:val="16"/>
                <w:szCs w:val="16"/>
              </w:rPr>
            </w:pPr>
          </w:p>
        </w:tc>
        <w:tc>
          <w:tcPr>
            <w:tcW w:w="714" w:type="dxa"/>
          </w:tcPr>
          <w:p w14:paraId="2C67027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06D5CFD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39351AE"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55B17399" w14:textId="77777777" w:rsidR="00530FBF" w:rsidRPr="0019611F" w:rsidRDefault="00530FBF" w:rsidP="00530FBF">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530FBF" w14:paraId="4BD277A9" w14:textId="77777777" w:rsidTr="007A1D81">
        <w:trPr>
          <w:gridAfter w:val="1"/>
          <w:wAfter w:w="29" w:type="dxa"/>
        </w:trPr>
        <w:tc>
          <w:tcPr>
            <w:tcW w:w="1980" w:type="dxa"/>
            <w:gridSpan w:val="2"/>
            <w:vMerge w:val="restart"/>
            <w:tcBorders>
              <w:top w:val="nil"/>
            </w:tcBorders>
          </w:tcPr>
          <w:p w14:paraId="620DE6CC" w14:textId="77777777" w:rsidR="00530FBF" w:rsidRPr="0019611F" w:rsidRDefault="00530FBF" w:rsidP="00530FBF">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4A5BFAFF" w14:textId="77777777" w:rsidR="00530FBF" w:rsidRPr="0019611F" w:rsidRDefault="00530FBF" w:rsidP="00530FBF">
            <w:pPr>
              <w:pStyle w:val="TAC"/>
              <w:rPr>
                <w:sz w:val="16"/>
                <w:szCs w:val="16"/>
              </w:rPr>
            </w:pPr>
            <w:r>
              <w:rPr>
                <w:sz w:val="16"/>
                <w:szCs w:val="16"/>
              </w:rPr>
              <w:t>1</w:t>
            </w:r>
          </w:p>
        </w:tc>
        <w:tc>
          <w:tcPr>
            <w:tcW w:w="712" w:type="dxa"/>
          </w:tcPr>
          <w:p w14:paraId="45B8EF2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2BAFE22"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3AB45830" w14:textId="77777777" w:rsidR="00530FBF" w:rsidRPr="0019611F" w:rsidRDefault="00530FBF" w:rsidP="00530FBF">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3A7EA40" w14:textId="5EAFD3EA" w:rsidR="00530FBF" w:rsidRPr="0019611F" w:rsidRDefault="00530FBF" w:rsidP="00530FBF">
            <w:pPr>
              <w:pStyle w:val="TAC"/>
              <w:rPr>
                <w:sz w:val="16"/>
                <w:szCs w:val="16"/>
              </w:rPr>
            </w:pPr>
            <w:r w:rsidRPr="0019611F">
              <w:rPr>
                <w:sz w:val="16"/>
                <w:szCs w:val="16"/>
                <w:lang w:eastAsia="zh-Hans"/>
              </w:rPr>
              <w:t xml:space="preserve">-100 </w:t>
            </w:r>
            <w:del w:id="24" w:author="Huawei" w:date="2024-01-18T11:09:00Z">
              <w:r w:rsidRPr="0019611F" w:rsidDel="00896222">
                <w:rPr>
                  <w:sz w:val="16"/>
                  <w:szCs w:val="16"/>
                  <w:lang w:eastAsia="zh-Hans"/>
                </w:rPr>
                <w:delText>-2.7</w:delText>
              </w:r>
            </w:del>
            <w:r w:rsidRPr="0019611F">
              <w:rPr>
                <w:sz w:val="16"/>
                <w:szCs w:val="16"/>
                <w:lang w:eastAsia="zh-Hans"/>
              </w:rPr>
              <w:t xml:space="preserve"> +</w:t>
            </w:r>
            <w:r>
              <w:rPr>
                <w:sz w:val="16"/>
                <w:szCs w:val="16"/>
                <w:lang w:eastAsia="zh-Hans"/>
              </w:rPr>
              <w:t>10.2</w:t>
            </w:r>
            <w:r w:rsidRPr="0019611F">
              <w:rPr>
                <w:sz w:val="16"/>
                <w:szCs w:val="16"/>
                <w:lang w:eastAsia="zh-Hans"/>
              </w:rPr>
              <w:t>+TT</w:t>
            </w:r>
          </w:p>
        </w:tc>
      </w:tr>
      <w:tr w:rsidR="00530FBF" w14:paraId="20F3EBC1" w14:textId="77777777" w:rsidTr="007A1D81">
        <w:trPr>
          <w:gridAfter w:val="1"/>
          <w:wAfter w:w="29" w:type="dxa"/>
        </w:trPr>
        <w:tc>
          <w:tcPr>
            <w:tcW w:w="1980" w:type="dxa"/>
            <w:gridSpan w:val="2"/>
            <w:vMerge/>
          </w:tcPr>
          <w:p w14:paraId="64456323" w14:textId="77777777" w:rsidR="00530FBF" w:rsidRPr="0019611F" w:rsidRDefault="00530FBF" w:rsidP="00530FBF">
            <w:pPr>
              <w:pStyle w:val="TAC"/>
              <w:rPr>
                <w:sz w:val="16"/>
                <w:szCs w:val="16"/>
              </w:rPr>
            </w:pPr>
          </w:p>
        </w:tc>
        <w:tc>
          <w:tcPr>
            <w:tcW w:w="718" w:type="dxa"/>
            <w:vMerge/>
            <w:tcBorders>
              <w:bottom w:val="single" w:sz="4" w:space="0" w:color="auto"/>
            </w:tcBorders>
          </w:tcPr>
          <w:p w14:paraId="54F92043" w14:textId="77777777" w:rsidR="00530FBF" w:rsidRPr="0019611F" w:rsidRDefault="00530FBF" w:rsidP="00530FBF">
            <w:pPr>
              <w:pStyle w:val="TAC"/>
              <w:rPr>
                <w:sz w:val="16"/>
                <w:szCs w:val="16"/>
              </w:rPr>
            </w:pPr>
          </w:p>
        </w:tc>
        <w:tc>
          <w:tcPr>
            <w:tcW w:w="712" w:type="dxa"/>
          </w:tcPr>
          <w:p w14:paraId="74578F6A"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E25D6FB"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6CB55697"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03C7BEEB"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129BF770" w14:textId="77777777" w:rsidTr="007A1D81">
        <w:trPr>
          <w:gridAfter w:val="1"/>
          <w:wAfter w:w="29" w:type="dxa"/>
        </w:trPr>
        <w:tc>
          <w:tcPr>
            <w:tcW w:w="1980" w:type="dxa"/>
            <w:gridSpan w:val="2"/>
            <w:vMerge/>
          </w:tcPr>
          <w:p w14:paraId="48A80F4C" w14:textId="77777777" w:rsidR="00530FBF" w:rsidRPr="0019611F" w:rsidRDefault="00530FBF" w:rsidP="00530FBF">
            <w:pPr>
              <w:pStyle w:val="TAC"/>
              <w:rPr>
                <w:sz w:val="16"/>
                <w:szCs w:val="16"/>
              </w:rPr>
            </w:pPr>
          </w:p>
        </w:tc>
        <w:tc>
          <w:tcPr>
            <w:tcW w:w="718" w:type="dxa"/>
            <w:vMerge w:val="restart"/>
            <w:tcBorders>
              <w:top w:val="nil"/>
            </w:tcBorders>
          </w:tcPr>
          <w:p w14:paraId="725FBBAF" w14:textId="77777777" w:rsidR="00530FBF" w:rsidRPr="0019611F" w:rsidRDefault="00530FBF" w:rsidP="00530FBF">
            <w:pPr>
              <w:pStyle w:val="TAC"/>
              <w:rPr>
                <w:sz w:val="16"/>
                <w:szCs w:val="16"/>
              </w:rPr>
            </w:pPr>
            <w:r>
              <w:rPr>
                <w:sz w:val="16"/>
                <w:szCs w:val="16"/>
              </w:rPr>
              <w:t>2</w:t>
            </w:r>
          </w:p>
        </w:tc>
        <w:tc>
          <w:tcPr>
            <w:tcW w:w="712" w:type="dxa"/>
          </w:tcPr>
          <w:p w14:paraId="5DB02A0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A4A09C4" w14:textId="77777777" w:rsidR="00530FBF" w:rsidRPr="0019611F" w:rsidRDefault="00530FBF" w:rsidP="00530FBF">
            <w:pPr>
              <w:pStyle w:val="TAC"/>
              <w:rPr>
                <w:sz w:val="16"/>
                <w:szCs w:val="16"/>
                <w:lang w:eastAsia="zh-CN"/>
              </w:rPr>
            </w:pPr>
            <w:r>
              <w:rPr>
                <w:sz w:val="16"/>
                <w:szCs w:val="16"/>
                <w:lang w:eastAsia="zh-CN"/>
              </w:rPr>
              <w:t>50</w:t>
            </w:r>
          </w:p>
        </w:tc>
        <w:tc>
          <w:tcPr>
            <w:tcW w:w="2320" w:type="dxa"/>
          </w:tcPr>
          <w:p w14:paraId="15658444" w14:textId="77777777" w:rsidR="00530FBF" w:rsidRPr="0019611F" w:rsidRDefault="00530FBF" w:rsidP="00530FBF">
            <w:pPr>
              <w:pStyle w:val="TAC"/>
              <w:rPr>
                <w:sz w:val="16"/>
                <w:szCs w:val="16"/>
              </w:rPr>
            </w:pPr>
            <w:r>
              <w:rPr>
                <w:sz w:val="16"/>
                <w:szCs w:val="16"/>
              </w:rPr>
              <w:t>-89.6+1.1+TT</w:t>
            </w:r>
          </w:p>
        </w:tc>
        <w:tc>
          <w:tcPr>
            <w:tcW w:w="3544" w:type="dxa"/>
          </w:tcPr>
          <w:p w14:paraId="728FD2EE" w14:textId="1A61AFBF" w:rsidR="00530FBF" w:rsidRPr="0019611F" w:rsidRDefault="00530FBF" w:rsidP="00530FBF">
            <w:pPr>
              <w:pStyle w:val="TAC"/>
              <w:rPr>
                <w:sz w:val="16"/>
                <w:szCs w:val="16"/>
              </w:rPr>
            </w:pPr>
            <w:r>
              <w:rPr>
                <w:sz w:val="16"/>
                <w:szCs w:val="16"/>
              </w:rPr>
              <w:t>-89.6</w:t>
            </w:r>
            <w:del w:id="25" w:author="Huawei" w:date="2024-01-18T11:09:00Z">
              <w:r w:rsidDel="00896222">
                <w:rPr>
                  <w:sz w:val="16"/>
                  <w:szCs w:val="16"/>
                </w:rPr>
                <w:delText>-2.7</w:delText>
              </w:r>
            </w:del>
            <w:r>
              <w:rPr>
                <w:sz w:val="16"/>
                <w:szCs w:val="16"/>
              </w:rPr>
              <w:t>+1.1+TT</w:t>
            </w:r>
          </w:p>
        </w:tc>
      </w:tr>
      <w:tr w:rsidR="00530FBF" w14:paraId="697FB381" w14:textId="77777777" w:rsidTr="007A1D81">
        <w:trPr>
          <w:gridAfter w:val="1"/>
          <w:wAfter w:w="29" w:type="dxa"/>
        </w:trPr>
        <w:tc>
          <w:tcPr>
            <w:tcW w:w="1980" w:type="dxa"/>
            <w:gridSpan w:val="2"/>
            <w:vMerge/>
            <w:tcBorders>
              <w:bottom w:val="single" w:sz="4" w:space="0" w:color="auto"/>
            </w:tcBorders>
          </w:tcPr>
          <w:p w14:paraId="04704AA6" w14:textId="77777777" w:rsidR="00530FBF" w:rsidRPr="0019611F" w:rsidRDefault="00530FBF" w:rsidP="00530FBF">
            <w:pPr>
              <w:pStyle w:val="TAC"/>
              <w:rPr>
                <w:sz w:val="16"/>
                <w:szCs w:val="16"/>
              </w:rPr>
            </w:pPr>
          </w:p>
        </w:tc>
        <w:tc>
          <w:tcPr>
            <w:tcW w:w="718" w:type="dxa"/>
            <w:vMerge/>
            <w:tcBorders>
              <w:bottom w:val="single" w:sz="4" w:space="0" w:color="auto"/>
            </w:tcBorders>
          </w:tcPr>
          <w:p w14:paraId="62EC764E" w14:textId="77777777" w:rsidR="00530FBF" w:rsidRPr="0019611F" w:rsidRDefault="00530FBF" w:rsidP="00530FBF">
            <w:pPr>
              <w:pStyle w:val="TAC"/>
              <w:rPr>
                <w:sz w:val="16"/>
                <w:szCs w:val="16"/>
              </w:rPr>
            </w:pPr>
          </w:p>
        </w:tc>
        <w:tc>
          <w:tcPr>
            <w:tcW w:w="712" w:type="dxa"/>
          </w:tcPr>
          <w:p w14:paraId="24836A6D"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60969423"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0BBDF9EE"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1229D291"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7E38DA43" w14:textId="77777777" w:rsidTr="007A1D81">
        <w:tc>
          <w:tcPr>
            <w:tcW w:w="1946" w:type="dxa"/>
            <w:tcBorders>
              <w:bottom w:val="nil"/>
            </w:tcBorders>
          </w:tcPr>
          <w:p w14:paraId="631649DB" w14:textId="77777777" w:rsidR="00530FBF" w:rsidRPr="0019611F" w:rsidRDefault="00530FBF" w:rsidP="00530FBF">
            <w:pPr>
              <w:pStyle w:val="TAC"/>
              <w:rPr>
                <w:sz w:val="16"/>
                <w:szCs w:val="16"/>
              </w:rPr>
            </w:pPr>
            <w:r w:rsidRPr="0019611F">
              <w:rPr>
                <w:sz w:val="16"/>
                <w:szCs w:val="16"/>
              </w:rPr>
              <w:t>CA_n1A-n77A</w:t>
            </w:r>
          </w:p>
        </w:tc>
        <w:tc>
          <w:tcPr>
            <w:tcW w:w="756" w:type="dxa"/>
            <w:gridSpan w:val="2"/>
            <w:tcBorders>
              <w:bottom w:val="nil"/>
            </w:tcBorders>
          </w:tcPr>
          <w:p w14:paraId="691C494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7D33DFC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4A1D2EA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C93E0FC"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302B0A5A" w14:textId="77777777" w:rsidR="00530FBF" w:rsidRPr="0019611F" w:rsidRDefault="00530FBF" w:rsidP="00530FBF">
            <w:pPr>
              <w:pStyle w:val="TAC"/>
              <w:rPr>
                <w:sz w:val="16"/>
                <w:szCs w:val="16"/>
              </w:rPr>
            </w:pPr>
            <w:r w:rsidRPr="0019611F">
              <w:rPr>
                <w:sz w:val="16"/>
                <w:szCs w:val="16"/>
              </w:rPr>
              <w:t>-93.8-2.7+TT</w:t>
            </w:r>
          </w:p>
        </w:tc>
      </w:tr>
      <w:tr w:rsidR="00530FBF" w14:paraId="1ADE7887" w14:textId="77777777" w:rsidTr="007A1D81">
        <w:tc>
          <w:tcPr>
            <w:tcW w:w="1946" w:type="dxa"/>
            <w:tcBorders>
              <w:top w:val="nil"/>
              <w:bottom w:val="nil"/>
            </w:tcBorders>
          </w:tcPr>
          <w:p w14:paraId="661A25B0"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424B9C4" w14:textId="77777777" w:rsidR="00530FBF" w:rsidRPr="0019611F" w:rsidRDefault="00530FBF" w:rsidP="00530FBF">
            <w:pPr>
              <w:pStyle w:val="TAC"/>
              <w:rPr>
                <w:sz w:val="16"/>
                <w:szCs w:val="16"/>
              </w:rPr>
            </w:pPr>
          </w:p>
        </w:tc>
        <w:tc>
          <w:tcPr>
            <w:tcW w:w="714" w:type="dxa"/>
          </w:tcPr>
          <w:p w14:paraId="5FF74C1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D2F484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F3B20B"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65020DF6" w14:textId="309FEFE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26" w:author="Huawei" w:date="2024-01-18T11:09:00Z">
              <w:r w:rsidRPr="0019611F" w:rsidDel="00896222">
                <w:rPr>
                  <w:sz w:val="16"/>
                  <w:szCs w:val="16"/>
                </w:rPr>
                <w:delText>-2.2</w:delText>
              </w:r>
            </w:del>
            <w:r w:rsidRPr="0019611F">
              <w:rPr>
                <w:sz w:val="16"/>
                <w:szCs w:val="16"/>
              </w:rPr>
              <w:t>+27.1+TT</w:t>
            </w:r>
          </w:p>
        </w:tc>
      </w:tr>
      <w:tr w:rsidR="00530FBF" w14:paraId="561BB738" w14:textId="77777777" w:rsidTr="007A1D81">
        <w:tc>
          <w:tcPr>
            <w:tcW w:w="1946" w:type="dxa"/>
            <w:tcBorders>
              <w:top w:val="nil"/>
              <w:bottom w:val="nil"/>
            </w:tcBorders>
          </w:tcPr>
          <w:p w14:paraId="63C28492" w14:textId="77777777" w:rsidR="00530FBF" w:rsidRPr="0019611F" w:rsidRDefault="00530FBF" w:rsidP="00530FBF">
            <w:pPr>
              <w:pStyle w:val="TAC"/>
              <w:rPr>
                <w:sz w:val="16"/>
                <w:szCs w:val="16"/>
                <w:lang w:eastAsia="zh-CN"/>
              </w:rPr>
            </w:pPr>
          </w:p>
        </w:tc>
        <w:tc>
          <w:tcPr>
            <w:tcW w:w="756" w:type="dxa"/>
            <w:gridSpan w:val="2"/>
            <w:tcBorders>
              <w:bottom w:val="nil"/>
            </w:tcBorders>
          </w:tcPr>
          <w:p w14:paraId="3864B15A"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09F49B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7F09EEE"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350DC4B0"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6C3F5E90" w14:textId="77777777" w:rsidR="00530FBF" w:rsidRPr="0019611F" w:rsidRDefault="00530FBF" w:rsidP="00530FBF">
            <w:pPr>
              <w:pStyle w:val="TAC"/>
              <w:rPr>
                <w:sz w:val="16"/>
                <w:szCs w:val="16"/>
              </w:rPr>
            </w:pPr>
            <w:r w:rsidRPr="0019611F">
              <w:rPr>
                <w:sz w:val="16"/>
                <w:szCs w:val="16"/>
              </w:rPr>
              <w:t>-93.8-2.7+TT</w:t>
            </w:r>
          </w:p>
        </w:tc>
      </w:tr>
      <w:tr w:rsidR="00530FBF" w14:paraId="6C6464B3" w14:textId="77777777" w:rsidTr="007A1D81">
        <w:tc>
          <w:tcPr>
            <w:tcW w:w="1946" w:type="dxa"/>
            <w:tcBorders>
              <w:top w:val="nil"/>
              <w:bottom w:val="nil"/>
            </w:tcBorders>
          </w:tcPr>
          <w:p w14:paraId="0050B16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2B21F32" w14:textId="77777777" w:rsidR="00530FBF" w:rsidRPr="0019611F" w:rsidRDefault="00530FBF" w:rsidP="00530FBF">
            <w:pPr>
              <w:pStyle w:val="TAC"/>
              <w:rPr>
                <w:sz w:val="16"/>
                <w:szCs w:val="16"/>
              </w:rPr>
            </w:pPr>
          </w:p>
        </w:tc>
        <w:tc>
          <w:tcPr>
            <w:tcW w:w="714" w:type="dxa"/>
          </w:tcPr>
          <w:p w14:paraId="7663A1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72A0AD1"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52EDCFDD" w14:textId="77777777"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084C2642" w14:textId="02C34FA2"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del w:id="27" w:author="Huawei" w:date="2024-01-18T11:09:00Z">
              <w:r w:rsidRPr="0019611F" w:rsidDel="00896222">
                <w:rPr>
                  <w:sz w:val="16"/>
                  <w:szCs w:val="16"/>
                </w:rPr>
                <w:delText>-2.2</w:delText>
              </w:r>
            </w:del>
            <w:r w:rsidRPr="0019611F">
              <w:rPr>
                <w:sz w:val="16"/>
                <w:szCs w:val="16"/>
              </w:rPr>
              <w:t>+13.8+TT</w:t>
            </w:r>
          </w:p>
        </w:tc>
      </w:tr>
      <w:tr w:rsidR="00530FBF" w14:paraId="18DE8AB1" w14:textId="77777777" w:rsidTr="007A1D81">
        <w:tc>
          <w:tcPr>
            <w:tcW w:w="1946" w:type="dxa"/>
            <w:tcBorders>
              <w:top w:val="nil"/>
              <w:bottom w:val="nil"/>
            </w:tcBorders>
          </w:tcPr>
          <w:p w14:paraId="6278261B" w14:textId="77777777" w:rsidR="00530FBF" w:rsidRPr="0019611F" w:rsidRDefault="00530FBF" w:rsidP="00530FBF">
            <w:pPr>
              <w:pStyle w:val="TAC"/>
              <w:rPr>
                <w:sz w:val="16"/>
                <w:szCs w:val="16"/>
              </w:rPr>
            </w:pPr>
          </w:p>
        </w:tc>
        <w:tc>
          <w:tcPr>
            <w:tcW w:w="756" w:type="dxa"/>
            <w:gridSpan w:val="2"/>
            <w:tcBorders>
              <w:bottom w:val="nil"/>
            </w:tcBorders>
          </w:tcPr>
          <w:p w14:paraId="365AB60C" w14:textId="77777777" w:rsidR="00530FBF" w:rsidRPr="0019611F" w:rsidRDefault="00530FBF" w:rsidP="00530FBF">
            <w:pPr>
              <w:pStyle w:val="TAC"/>
              <w:rPr>
                <w:sz w:val="16"/>
                <w:szCs w:val="16"/>
                <w:lang w:eastAsia="zh-CN"/>
              </w:rPr>
            </w:pPr>
            <w:r w:rsidRPr="0019611F">
              <w:rPr>
                <w:rFonts w:hint="eastAsia"/>
                <w:sz w:val="16"/>
                <w:szCs w:val="16"/>
                <w:lang w:eastAsia="zh-CN"/>
              </w:rPr>
              <w:t>3</w:t>
            </w:r>
          </w:p>
        </w:tc>
        <w:tc>
          <w:tcPr>
            <w:tcW w:w="714" w:type="dxa"/>
          </w:tcPr>
          <w:p w14:paraId="5106B4D6"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95464B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5A87456"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2A83AF08" w14:textId="77777777" w:rsidR="00530FBF" w:rsidRPr="0019611F" w:rsidRDefault="00530FBF" w:rsidP="00530FBF">
            <w:pPr>
              <w:pStyle w:val="TAC"/>
              <w:rPr>
                <w:sz w:val="16"/>
                <w:szCs w:val="16"/>
              </w:rPr>
            </w:pPr>
            <w:r w:rsidRPr="0019611F">
              <w:rPr>
                <w:sz w:val="16"/>
                <w:szCs w:val="16"/>
              </w:rPr>
              <w:t>-93.8-2.7+TT</w:t>
            </w:r>
          </w:p>
        </w:tc>
      </w:tr>
      <w:tr w:rsidR="00530FBF" w14:paraId="29CD49A1" w14:textId="77777777" w:rsidTr="007A1D81">
        <w:tc>
          <w:tcPr>
            <w:tcW w:w="1946" w:type="dxa"/>
            <w:tcBorders>
              <w:top w:val="nil"/>
              <w:bottom w:val="single" w:sz="4" w:space="0" w:color="auto"/>
            </w:tcBorders>
          </w:tcPr>
          <w:p w14:paraId="2C7B786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6C191" w14:textId="77777777" w:rsidR="00530FBF" w:rsidRPr="0019611F" w:rsidRDefault="00530FBF" w:rsidP="00530FBF">
            <w:pPr>
              <w:pStyle w:val="TAC"/>
              <w:rPr>
                <w:sz w:val="16"/>
                <w:szCs w:val="16"/>
              </w:rPr>
            </w:pPr>
          </w:p>
        </w:tc>
        <w:tc>
          <w:tcPr>
            <w:tcW w:w="714" w:type="dxa"/>
          </w:tcPr>
          <w:p w14:paraId="3EFC895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92E2BF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B58AC1E"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13CFE693" w14:textId="19D29DBF"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28" w:author="Huawei" w:date="2024-01-18T11:09:00Z">
              <w:r w:rsidRPr="0019611F" w:rsidDel="00896222">
                <w:rPr>
                  <w:sz w:val="16"/>
                  <w:szCs w:val="16"/>
                </w:rPr>
                <w:delText>-2.2</w:delText>
              </w:r>
            </w:del>
            <w:r w:rsidRPr="0019611F">
              <w:rPr>
                <w:sz w:val="16"/>
                <w:szCs w:val="16"/>
              </w:rPr>
              <w:t>+1.9+TT</w:t>
            </w:r>
          </w:p>
        </w:tc>
      </w:tr>
      <w:tr w:rsidR="00530FBF" w14:paraId="09615819" w14:textId="77777777" w:rsidTr="007A1D81">
        <w:tc>
          <w:tcPr>
            <w:tcW w:w="1946" w:type="dxa"/>
            <w:tcBorders>
              <w:bottom w:val="nil"/>
            </w:tcBorders>
          </w:tcPr>
          <w:p w14:paraId="438E701E" w14:textId="77777777" w:rsidR="00530FBF" w:rsidRPr="0019611F" w:rsidRDefault="00530FBF" w:rsidP="00530FBF">
            <w:pPr>
              <w:pStyle w:val="TAC"/>
              <w:rPr>
                <w:sz w:val="16"/>
                <w:szCs w:val="16"/>
              </w:rPr>
            </w:pPr>
            <w:r w:rsidRPr="0019611F">
              <w:rPr>
                <w:sz w:val="16"/>
                <w:szCs w:val="16"/>
              </w:rPr>
              <w:t>CA_n1A-n78A</w:t>
            </w:r>
          </w:p>
        </w:tc>
        <w:tc>
          <w:tcPr>
            <w:tcW w:w="756" w:type="dxa"/>
            <w:gridSpan w:val="2"/>
            <w:tcBorders>
              <w:bottom w:val="nil"/>
            </w:tcBorders>
          </w:tcPr>
          <w:p w14:paraId="4A700571"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468D9206"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1</w:t>
            </w:r>
          </w:p>
        </w:tc>
        <w:tc>
          <w:tcPr>
            <w:tcW w:w="1919" w:type="dxa"/>
          </w:tcPr>
          <w:p w14:paraId="4027BF14" w14:textId="77777777" w:rsidR="00530FBF" w:rsidRPr="00BF6F2F" w:rsidRDefault="00530FBF" w:rsidP="00530FBF">
            <w:pPr>
              <w:pStyle w:val="TAC"/>
              <w:rPr>
                <w:sz w:val="16"/>
                <w:szCs w:val="16"/>
                <w:lang w:eastAsia="zh-CN"/>
              </w:rPr>
            </w:pPr>
            <w:r w:rsidRPr="00BF6F2F">
              <w:rPr>
                <w:sz w:val="16"/>
                <w:szCs w:val="16"/>
                <w:lang w:eastAsia="zh-CN"/>
              </w:rPr>
              <w:t>5</w:t>
            </w:r>
          </w:p>
        </w:tc>
        <w:tc>
          <w:tcPr>
            <w:tcW w:w="2321" w:type="dxa"/>
          </w:tcPr>
          <w:p w14:paraId="4FDA465F" w14:textId="77777777" w:rsidR="00530FBF" w:rsidRPr="00BF6F2F" w:rsidRDefault="00530FBF" w:rsidP="00530FBF">
            <w:pPr>
              <w:pStyle w:val="TAC"/>
              <w:rPr>
                <w:sz w:val="16"/>
                <w:szCs w:val="16"/>
              </w:rPr>
            </w:pPr>
            <w:r w:rsidRPr="00BF6F2F">
              <w:rPr>
                <w:sz w:val="16"/>
                <w:szCs w:val="16"/>
                <w:lang w:eastAsia="zh-CN"/>
              </w:rPr>
              <w:t>-100 +8+TT</w:t>
            </w:r>
          </w:p>
        </w:tc>
        <w:tc>
          <w:tcPr>
            <w:tcW w:w="3572" w:type="dxa"/>
            <w:gridSpan w:val="2"/>
          </w:tcPr>
          <w:p w14:paraId="03CA77C4" w14:textId="360F4305" w:rsidR="00530FBF" w:rsidRPr="00BF6F2F" w:rsidRDefault="00CB5C8E" w:rsidP="00530FBF">
            <w:pPr>
              <w:pStyle w:val="TAC"/>
              <w:rPr>
                <w:sz w:val="16"/>
                <w:szCs w:val="16"/>
              </w:rPr>
            </w:pPr>
            <w:ins w:id="29" w:author="Huawei" w:date="2024-01-18T14:14:00Z">
              <w:r w:rsidRPr="00BF6F2F">
                <w:rPr>
                  <w:sz w:val="16"/>
                  <w:szCs w:val="16"/>
                  <w:lang w:eastAsia="zh-CN"/>
                </w:rPr>
                <w:t>-100 +8+TT</w:t>
              </w:r>
            </w:ins>
            <w:del w:id="30" w:author="Huawei" w:date="2024-01-18T14:14:00Z">
              <w:r w:rsidR="00530FBF" w:rsidRPr="00BF6F2F" w:rsidDel="00CB5C8E">
                <w:rPr>
                  <w:sz w:val="16"/>
                  <w:szCs w:val="16"/>
                </w:rPr>
                <w:delText>-100 -2.7 +10.7+TT</w:delText>
              </w:r>
            </w:del>
          </w:p>
        </w:tc>
      </w:tr>
      <w:tr w:rsidR="00530FBF" w14:paraId="1FD99B4A" w14:textId="77777777" w:rsidTr="007A1D81">
        <w:tc>
          <w:tcPr>
            <w:tcW w:w="1946" w:type="dxa"/>
            <w:tcBorders>
              <w:top w:val="nil"/>
              <w:bottom w:val="single" w:sz="4" w:space="0" w:color="auto"/>
            </w:tcBorders>
          </w:tcPr>
          <w:p w14:paraId="767D6BE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44A17F4B" w14:textId="77777777" w:rsidR="00530FBF" w:rsidRPr="0019611F" w:rsidRDefault="00530FBF" w:rsidP="00530FBF">
            <w:pPr>
              <w:pStyle w:val="TAC"/>
              <w:rPr>
                <w:sz w:val="16"/>
                <w:szCs w:val="16"/>
              </w:rPr>
            </w:pPr>
          </w:p>
        </w:tc>
        <w:tc>
          <w:tcPr>
            <w:tcW w:w="714" w:type="dxa"/>
          </w:tcPr>
          <w:p w14:paraId="029D3C30"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78</w:t>
            </w:r>
          </w:p>
        </w:tc>
        <w:tc>
          <w:tcPr>
            <w:tcW w:w="1919" w:type="dxa"/>
          </w:tcPr>
          <w:p w14:paraId="651AAC0A" w14:textId="77777777" w:rsidR="00530FBF" w:rsidRPr="00BF6F2F" w:rsidRDefault="00530FBF" w:rsidP="00530FBF">
            <w:pPr>
              <w:pStyle w:val="TAC"/>
              <w:rPr>
                <w:sz w:val="16"/>
                <w:szCs w:val="16"/>
                <w:lang w:eastAsia="zh-CN"/>
              </w:rPr>
            </w:pPr>
            <w:r w:rsidRPr="00BF6F2F">
              <w:rPr>
                <w:sz w:val="16"/>
                <w:szCs w:val="16"/>
                <w:lang w:eastAsia="zh-CN"/>
              </w:rPr>
              <w:t>10</w:t>
            </w:r>
          </w:p>
        </w:tc>
        <w:tc>
          <w:tcPr>
            <w:tcW w:w="2321" w:type="dxa"/>
          </w:tcPr>
          <w:p w14:paraId="4B46FB16" w14:textId="77777777" w:rsidR="00530FBF" w:rsidRPr="00BF6F2F" w:rsidRDefault="00530FBF" w:rsidP="00530FBF">
            <w:pPr>
              <w:pStyle w:val="TAC"/>
              <w:rPr>
                <w:sz w:val="16"/>
                <w:szCs w:val="16"/>
              </w:rPr>
            </w:pPr>
            <w:r w:rsidRPr="00BF6F2F">
              <w:rPr>
                <w:sz w:val="16"/>
                <w:szCs w:val="16"/>
              </w:rPr>
              <w:t>-95.8 +TT</w:t>
            </w:r>
          </w:p>
        </w:tc>
        <w:tc>
          <w:tcPr>
            <w:tcW w:w="3572" w:type="dxa"/>
            <w:gridSpan w:val="2"/>
          </w:tcPr>
          <w:p w14:paraId="7D1B6AB5" w14:textId="77777777" w:rsidR="00530FBF" w:rsidRPr="00BF6F2F" w:rsidRDefault="00530FBF" w:rsidP="00530FBF">
            <w:pPr>
              <w:pStyle w:val="TAC"/>
              <w:rPr>
                <w:sz w:val="16"/>
                <w:szCs w:val="16"/>
              </w:rPr>
            </w:pPr>
            <w:r w:rsidRPr="00BF6F2F">
              <w:rPr>
                <w:sz w:val="16"/>
                <w:szCs w:val="16"/>
              </w:rPr>
              <w:t>-95.8 -2.2 +TT</w:t>
            </w:r>
          </w:p>
        </w:tc>
      </w:tr>
      <w:tr w:rsidR="00530FBF" w14:paraId="423D2265" w14:textId="77777777" w:rsidTr="007A1D81">
        <w:tc>
          <w:tcPr>
            <w:tcW w:w="1946" w:type="dxa"/>
            <w:tcBorders>
              <w:bottom w:val="nil"/>
            </w:tcBorders>
          </w:tcPr>
          <w:p w14:paraId="7A273155" w14:textId="77777777" w:rsidR="00530FBF" w:rsidRPr="0019611F" w:rsidRDefault="00530FBF" w:rsidP="00530FBF">
            <w:pPr>
              <w:pStyle w:val="TAC"/>
              <w:rPr>
                <w:sz w:val="16"/>
                <w:szCs w:val="16"/>
              </w:rPr>
            </w:pPr>
            <w:r w:rsidRPr="0019611F">
              <w:rPr>
                <w:sz w:val="16"/>
                <w:szCs w:val="16"/>
              </w:rPr>
              <w:t>CA_n2A-n48A</w:t>
            </w:r>
          </w:p>
        </w:tc>
        <w:tc>
          <w:tcPr>
            <w:tcW w:w="756" w:type="dxa"/>
            <w:gridSpan w:val="2"/>
            <w:tcBorders>
              <w:bottom w:val="nil"/>
            </w:tcBorders>
          </w:tcPr>
          <w:p w14:paraId="4C9C86B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2BE8BF46"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AFE9B0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48E10AB" w14:textId="77777777" w:rsidR="00530FBF" w:rsidRPr="0019611F" w:rsidRDefault="00530FBF" w:rsidP="00530FBF">
            <w:pPr>
              <w:pStyle w:val="TAC"/>
              <w:rPr>
                <w:sz w:val="16"/>
                <w:szCs w:val="16"/>
              </w:rPr>
            </w:pPr>
            <w:r w:rsidRPr="0019611F">
              <w:rPr>
                <w:sz w:val="16"/>
                <w:szCs w:val="16"/>
              </w:rPr>
              <w:t>-98.0 +TT</w:t>
            </w:r>
          </w:p>
        </w:tc>
        <w:tc>
          <w:tcPr>
            <w:tcW w:w="3572" w:type="dxa"/>
            <w:gridSpan w:val="2"/>
          </w:tcPr>
          <w:p w14:paraId="492241A5" w14:textId="77777777" w:rsidR="00530FBF" w:rsidRPr="0019611F" w:rsidRDefault="00530FBF" w:rsidP="00530FBF">
            <w:pPr>
              <w:pStyle w:val="TAC"/>
              <w:rPr>
                <w:sz w:val="16"/>
                <w:szCs w:val="16"/>
              </w:rPr>
            </w:pPr>
            <w:r w:rsidRPr="0019611F">
              <w:rPr>
                <w:sz w:val="16"/>
                <w:szCs w:val="16"/>
              </w:rPr>
              <w:t>-100.7+TT</w:t>
            </w:r>
          </w:p>
        </w:tc>
      </w:tr>
      <w:tr w:rsidR="00530FBF" w14:paraId="4B413493" w14:textId="77777777" w:rsidTr="007A1D81">
        <w:tc>
          <w:tcPr>
            <w:tcW w:w="1946" w:type="dxa"/>
            <w:tcBorders>
              <w:top w:val="nil"/>
              <w:bottom w:val="nil"/>
            </w:tcBorders>
          </w:tcPr>
          <w:p w14:paraId="3E5D532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D4C16E6" w14:textId="77777777" w:rsidR="00530FBF" w:rsidRPr="0019611F" w:rsidRDefault="00530FBF" w:rsidP="00530FBF">
            <w:pPr>
              <w:pStyle w:val="TAC"/>
              <w:rPr>
                <w:sz w:val="16"/>
                <w:szCs w:val="16"/>
              </w:rPr>
            </w:pPr>
          </w:p>
        </w:tc>
        <w:tc>
          <w:tcPr>
            <w:tcW w:w="714" w:type="dxa"/>
          </w:tcPr>
          <w:p w14:paraId="0B17489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7481322"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312D020" w14:textId="77777777" w:rsidR="00530FBF" w:rsidRPr="0019611F" w:rsidRDefault="00530FBF" w:rsidP="00530FBF">
            <w:pPr>
              <w:pStyle w:val="TAC"/>
              <w:rPr>
                <w:sz w:val="16"/>
                <w:szCs w:val="16"/>
              </w:rPr>
            </w:pPr>
            <w:r w:rsidRPr="0019611F">
              <w:rPr>
                <w:sz w:val="16"/>
                <w:szCs w:val="16"/>
              </w:rPr>
              <w:t>-96+1.9+TT</w:t>
            </w:r>
          </w:p>
        </w:tc>
        <w:tc>
          <w:tcPr>
            <w:tcW w:w="3572" w:type="dxa"/>
            <w:gridSpan w:val="2"/>
          </w:tcPr>
          <w:p w14:paraId="43C72E1F" w14:textId="028AD6A9" w:rsidR="00530FBF" w:rsidRPr="0019611F" w:rsidRDefault="00530FBF" w:rsidP="00530FBF">
            <w:pPr>
              <w:pStyle w:val="TAC"/>
              <w:rPr>
                <w:sz w:val="16"/>
                <w:szCs w:val="16"/>
              </w:rPr>
            </w:pPr>
            <w:r w:rsidRPr="0019611F">
              <w:rPr>
                <w:sz w:val="16"/>
                <w:szCs w:val="16"/>
              </w:rPr>
              <w:t>-96+1.9</w:t>
            </w:r>
            <w:del w:id="31" w:author="Huawei" w:date="2024-01-18T14:14:00Z">
              <w:r w:rsidRPr="0019611F" w:rsidDel="00CB5C8E">
                <w:rPr>
                  <w:sz w:val="16"/>
                  <w:szCs w:val="16"/>
                </w:rPr>
                <w:delText>-2.2</w:delText>
              </w:r>
            </w:del>
            <w:r w:rsidRPr="0019611F">
              <w:rPr>
                <w:sz w:val="16"/>
                <w:szCs w:val="16"/>
              </w:rPr>
              <w:t>+TT</w:t>
            </w:r>
          </w:p>
        </w:tc>
      </w:tr>
      <w:tr w:rsidR="00530FBF" w14:paraId="4F3ED414" w14:textId="77777777" w:rsidTr="007A1D81">
        <w:tc>
          <w:tcPr>
            <w:tcW w:w="1946" w:type="dxa"/>
            <w:tcBorders>
              <w:top w:val="nil"/>
              <w:bottom w:val="nil"/>
            </w:tcBorders>
          </w:tcPr>
          <w:p w14:paraId="1F8AD906"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2CB48B0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254763B1"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C83B5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29961BB" w14:textId="77777777" w:rsidR="00530FBF" w:rsidRPr="0019611F" w:rsidRDefault="00530FBF" w:rsidP="00530FBF">
            <w:pPr>
              <w:pStyle w:val="TAC"/>
              <w:rPr>
                <w:sz w:val="16"/>
                <w:szCs w:val="16"/>
              </w:rPr>
            </w:pPr>
            <w:r w:rsidRPr="0019611F">
              <w:rPr>
                <w:sz w:val="16"/>
                <w:szCs w:val="16"/>
              </w:rPr>
              <w:t>-98.0 +12+TT</w:t>
            </w:r>
          </w:p>
        </w:tc>
        <w:tc>
          <w:tcPr>
            <w:tcW w:w="3572" w:type="dxa"/>
            <w:gridSpan w:val="2"/>
          </w:tcPr>
          <w:p w14:paraId="714716B3" w14:textId="44B5DF6B" w:rsidR="00530FBF" w:rsidRPr="0019611F" w:rsidRDefault="0058211C" w:rsidP="00530FBF">
            <w:pPr>
              <w:pStyle w:val="TAC"/>
              <w:rPr>
                <w:sz w:val="16"/>
                <w:szCs w:val="16"/>
              </w:rPr>
            </w:pPr>
            <w:ins w:id="32" w:author="Huawei" w:date="2024-01-18T14:14:00Z">
              <w:r w:rsidRPr="0019611F">
                <w:rPr>
                  <w:sz w:val="16"/>
                  <w:szCs w:val="16"/>
                </w:rPr>
                <w:t>-98.0 +12+TT</w:t>
              </w:r>
            </w:ins>
            <w:del w:id="33" w:author="Huawei" w:date="2024-01-18T14:14:00Z">
              <w:r w:rsidR="00530FBF" w:rsidRPr="0019611F" w:rsidDel="0058211C">
                <w:rPr>
                  <w:sz w:val="16"/>
                  <w:szCs w:val="16"/>
                </w:rPr>
                <w:delText>-100.7 +12+TT</w:delText>
              </w:r>
            </w:del>
          </w:p>
        </w:tc>
      </w:tr>
      <w:tr w:rsidR="00530FBF" w14:paraId="6C90F77A" w14:textId="77777777" w:rsidTr="007A1D81">
        <w:tc>
          <w:tcPr>
            <w:tcW w:w="1946" w:type="dxa"/>
            <w:tcBorders>
              <w:top w:val="nil"/>
              <w:bottom w:val="single" w:sz="4" w:space="0" w:color="auto"/>
            </w:tcBorders>
          </w:tcPr>
          <w:p w14:paraId="385AD1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F1AFAEB" w14:textId="77777777" w:rsidR="00530FBF" w:rsidRPr="0019611F" w:rsidRDefault="00530FBF" w:rsidP="00530FBF">
            <w:pPr>
              <w:pStyle w:val="TAC"/>
              <w:rPr>
                <w:sz w:val="16"/>
                <w:szCs w:val="16"/>
              </w:rPr>
            </w:pPr>
          </w:p>
        </w:tc>
        <w:tc>
          <w:tcPr>
            <w:tcW w:w="714" w:type="dxa"/>
          </w:tcPr>
          <w:p w14:paraId="1918BB5A"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4D82517"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5313C270" w14:textId="77777777" w:rsidR="00530FBF" w:rsidRPr="0019611F" w:rsidRDefault="00530FBF" w:rsidP="00530FBF">
            <w:pPr>
              <w:pStyle w:val="TAC"/>
              <w:rPr>
                <w:sz w:val="16"/>
                <w:szCs w:val="16"/>
              </w:rPr>
            </w:pPr>
            <w:r w:rsidRPr="0019611F">
              <w:rPr>
                <w:sz w:val="16"/>
                <w:szCs w:val="16"/>
              </w:rPr>
              <w:t>-92.7 +TT</w:t>
            </w:r>
          </w:p>
        </w:tc>
        <w:tc>
          <w:tcPr>
            <w:tcW w:w="3572" w:type="dxa"/>
            <w:gridSpan w:val="2"/>
          </w:tcPr>
          <w:p w14:paraId="38172FC9" w14:textId="77777777" w:rsidR="00530FBF" w:rsidRPr="0019611F" w:rsidRDefault="00530FBF" w:rsidP="00530FBF">
            <w:pPr>
              <w:pStyle w:val="TAC"/>
              <w:rPr>
                <w:sz w:val="16"/>
                <w:szCs w:val="16"/>
              </w:rPr>
            </w:pPr>
            <w:r w:rsidRPr="0019611F">
              <w:rPr>
                <w:sz w:val="16"/>
                <w:szCs w:val="16"/>
              </w:rPr>
              <w:t>-94.9 +TT</w:t>
            </w:r>
          </w:p>
        </w:tc>
      </w:tr>
      <w:tr w:rsidR="00530FBF" w14:paraId="7EA3D52E" w14:textId="77777777" w:rsidTr="007A1D81">
        <w:tc>
          <w:tcPr>
            <w:tcW w:w="1946" w:type="dxa"/>
            <w:tcBorders>
              <w:bottom w:val="nil"/>
            </w:tcBorders>
          </w:tcPr>
          <w:p w14:paraId="1072EBC6" w14:textId="77777777" w:rsidR="00530FBF" w:rsidRPr="0019611F" w:rsidRDefault="00530FBF" w:rsidP="00530FBF">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23CBC680"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5B8ADF7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9AC80B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69D30987" w14:textId="77777777" w:rsidR="00530FBF" w:rsidRPr="0019611F" w:rsidRDefault="00530FBF" w:rsidP="00530FBF">
            <w:pPr>
              <w:pStyle w:val="TAC"/>
              <w:rPr>
                <w:sz w:val="16"/>
                <w:szCs w:val="16"/>
              </w:rPr>
            </w:pPr>
            <w:r w:rsidRPr="0019611F">
              <w:rPr>
                <w:sz w:val="16"/>
                <w:szCs w:val="16"/>
              </w:rPr>
              <w:t>-98.0 +20+TT</w:t>
            </w:r>
          </w:p>
        </w:tc>
        <w:tc>
          <w:tcPr>
            <w:tcW w:w="3572" w:type="dxa"/>
            <w:gridSpan w:val="2"/>
          </w:tcPr>
          <w:p w14:paraId="60217574" w14:textId="1BDD9454" w:rsidR="00530FBF" w:rsidRPr="0019611F" w:rsidRDefault="0044759C" w:rsidP="00530FBF">
            <w:pPr>
              <w:pStyle w:val="TAC"/>
              <w:rPr>
                <w:sz w:val="16"/>
                <w:szCs w:val="16"/>
              </w:rPr>
            </w:pPr>
            <w:ins w:id="34" w:author="Huawei" w:date="2024-01-18T14:25:00Z">
              <w:r w:rsidRPr="0019611F">
                <w:rPr>
                  <w:sz w:val="16"/>
                  <w:szCs w:val="16"/>
                </w:rPr>
                <w:t xml:space="preserve">-98.0 </w:t>
              </w:r>
            </w:ins>
            <w:del w:id="35" w:author="Huawei" w:date="2024-01-18T14:25:00Z">
              <w:r w:rsidR="00530FBF" w:rsidRPr="0019611F" w:rsidDel="0044759C">
                <w:rPr>
                  <w:sz w:val="16"/>
                  <w:szCs w:val="16"/>
                </w:rPr>
                <w:delText xml:space="preserve">-100.7 </w:delText>
              </w:r>
            </w:del>
            <w:r w:rsidR="00530FBF" w:rsidRPr="0019611F">
              <w:rPr>
                <w:sz w:val="16"/>
                <w:szCs w:val="16"/>
              </w:rPr>
              <w:t>+20+TT</w:t>
            </w:r>
          </w:p>
        </w:tc>
      </w:tr>
      <w:tr w:rsidR="00530FBF" w14:paraId="78FE6B6E" w14:textId="77777777" w:rsidTr="007A1D81">
        <w:tc>
          <w:tcPr>
            <w:tcW w:w="1946" w:type="dxa"/>
            <w:tcBorders>
              <w:top w:val="nil"/>
              <w:bottom w:val="nil"/>
            </w:tcBorders>
          </w:tcPr>
          <w:p w14:paraId="6E36311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005D7B5" w14:textId="77777777" w:rsidR="00530FBF" w:rsidRPr="0019611F" w:rsidRDefault="00530FBF" w:rsidP="00530FBF">
            <w:pPr>
              <w:pStyle w:val="TAC"/>
              <w:rPr>
                <w:sz w:val="16"/>
                <w:szCs w:val="16"/>
              </w:rPr>
            </w:pPr>
          </w:p>
        </w:tc>
        <w:tc>
          <w:tcPr>
            <w:tcW w:w="714" w:type="dxa"/>
          </w:tcPr>
          <w:p w14:paraId="6B3115F0"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5239A90"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1ED6240" w14:textId="77777777" w:rsidR="00530FBF" w:rsidRPr="0019611F" w:rsidRDefault="00530FBF" w:rsidP="00530FBF">
            <w:pPr>
              <w:pStyle w:val="TAC"/>
              <w:rPr>
                <w:sz w:val="16"/>
                <w:szCs w:val="16"/>
              </w:rPr>
            </w:pPr>
            <w:r w:rsidRPr="0019611F">
              <w:rPr>
                <w:sz w:val="16"/>
                <w:szCs w:val="16"/>
              </w:rPr>
              <w:t>-99.5+TT</w:t>
            </w:r>
          </w:p>
        </w:tc>
        <w:tc>
          <w:tcPr>
            <w:tcW w:w="3572" w:type="dxa"/>
            <w:gridSpan w:val="2"/>
          </w:tcPr>
          <w:p w14:paraId="1ADF0639" w14:textId="77777777" w:rsidR="00530FBF" w:rsidRPr="0019611F" w:rsidRDefault="00530FBF" w:rsidP="00530FBF">
            <w:pPr>
              <w:pStyle w:val="TAC"/>
              <w:rPr>
                <w:sz w:val="16"/>
                <w:szCs w:val="16"/>
              </w:rPr>
            </w:pPr>
            <w:r w:rsidRPr="0019611F">
              <w:rPr>
                <w:sz w:val="16"/>
                <w:szCs w:val="16"/>
              </w:rPr>
              <w:t>-102.2+TT</w:t>
            </w:r>
          </w:p>
        </w:tc>
      </w:tr>
      <w:tr w:rsidR="00530FBF" w14:paraId="00AD6D71" w14:textId="77777777" w:rsidTr="007A1D81">
        <w:tc>
          <w:tcPr>
            <w:tcW w:w="1946" w:type="dxa"/>
            <w:tcBorders>
              <w:top w:val="nil"/>
              <w:bottom w:val="nil"/>
            </w:tcBorders>
          </w:tcPr>
          <w:p w14:paraId="536C5A0A"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7EC70DD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356BEE7E"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08A92088"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B51C331" w14:textId="77777777" w:rsidR="00530FBF" w:rsidRPr="0019611F" w:rsidRDefault="00530FBF" w:rsidP="00530FBF">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6ABA1B12" w14:textId="77777777" w:rsidR="00530FBF" w:rsidRPr="0019611F" w:rsidRDefault="00530FBF" w:rsidP="00530FBF">
            <w:pPr>
              <w:pStyle w:val="TAC"/>
              <w:rPr>
                <w:sz w:val="16"/>
                <w:szCs w:val="16"/>
              </w:rPr>
            </w:pPr>
            <w:r w:rsidRPr="0019611F">
              <w:rPr>
                <w:rFonts w:cs="Arial"/>
                <w:sz w:val="16"/>
                <w:szCs w:val="16"/>
              </w:rPr>
              <w:t>-100.7 +</w:t>
            </w:r>
            <w:r w:rsidRPr="0019611F">
              <w:rPr>
                <w:sz w:val="16"/>
                <w:szCs w:val="16"/>
              </w:rPr>
              <w:t>TT</w:t>
            </w:r>
          </w:p>
        </w:tc>
      </w:tr>
      <w:tr w:rsidR="00530FBF" w14:paraId="05B4B114" w14:textId="77777777" w:rsidTr="007A1D81">
        <w:tc>
          <w:tcPr>
            <w:tcW w:w="1946" w:type="dxa"/>
            <w:tcBorders>
              <w:top w:val="nil"/>
              <w:bottom w:val="single" w:sz="4" w:space="0" w:color="auto"/>
            </w:tcBorders>
          </w:tcPr>
          <w:p w14:paraId="184C2ABF"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1098AF" w14:textId="77777777" w:rsidR="00530FBF" w:rsidRPr="0019611F" w:rsidRDefault="00530FBF" w:rsidP="00530FBF">
            <w:pPr>
              <w:pStyle w:val="TAC"/>
              <w:rPr>
                <w:sz w:val="16"/>
                <w:szCs w:val="16"/>
              </w:rPr>
            </w:pPr>
          </w:p>
        </w:tc>
        <w:tc>
          <w:tcPr>
            <w:tcW w:w="714" w:type="dxa"/>
          </w:tcPr>
          <w:p w14:paraId="40BE58D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163EC00"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161B469" w14:textId="77777777" w:rsidR="00530FBF" w:rsidRPr="0019611F" w:rsidRDefault="00530FBF" w:rsidP="00530FBF">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2C52F604" w14:textId="738AAA42" w:rsidR="00530FBF" w:rsidRPr="0019611F" w:rsidRDefault="0044759C" w:rsidP="00530FBF">
            <w:pPr>
              <w:pStyle w:val="TAC"/>
              <w:rPr>
                <w:sz w:val="16"/>
                <w:szCs w:val="16"/>
              </w:rPr>
            </w:pPr>
            <w:ins w:id="36" w:author="Huawei" w:date="2024-01-18T14:26:00Z">
              <w:r w:rsidRPr="0019611F">
                <w:rPr>
                  <w:rFonts w:cs="Arial"/>
                  <w:sz w:val="16"/>
                  <w:szCs w:val="16"/>
                </w:rPr>
                <w:t>-99.5</w:t>
              </w:r>
            </w:ins>
            <w:del w:id="37" w:author="Huawei" w:date="2024-01-18T14:26:00Z">
              <w:r w:rsidR="00530FBF" w:rsidRPr="0019611F" w:rsidDel="0044759C">
                <w:rPr>
                  <w:rFonts w:cs="Arial"/>
                  <w:sz w:val="16"/>
                  <w:szCs w:val="16"/>
                </w:rPr>
                <w:delText xml:space="preserve">-102.2 </w:delText>
              </w:r>
            </w:del>
            <w:r w:rsidR="00530FBF" w:rsidRPr="0019611F">
              <w:rPr>
                <w:rFonts w:cs="Arial"/>
                <w:sz w:val="16"/>
                <w:szCs w:val="16"/>
              </w:rPr>
              <w:t>+4</w:t>
            </w:r>
            <w:r w:rsidR="00530FBF" w:rsidRPr="0019611F">
              <w:rPr>
                <w:sz w:val="16"/>
                <w:szCs w:val="16"/>
              </w:rPr>
              <w:t>+TT</w:t>
            </w:r>
          </w:p>
        </w:tc>
      </w:tr>
      <w:tr w:rsidR="00530FBF" w14:paraId="3927DFFE" w14:textId="77777777" w:rsidTr="007A1D81">
        <w:tc>
          <w:tcPr>
            <w:tcW w:w="1946" w:type="dxa"/>
            <w:tcBorders>
              <w:bottom w:val="nil"/>
            </w:tcBorders>
          </w:tcPr>
          <w:p w14:paraId="7FF9F386" w14:textId="77777777" w:rsidR="00530FBF" w:rsidRPr="0019611F" w:rsidRDefault="00530FBF" w:rsidP="00530FBF">
            <w:pPr>
              <w:pStyle w:val="TAC"/>
              <w:rPr>
                <w:sz w:val="16"/>
                <w:szCs w:val="16"/>
              </w:rPr>
            </w:pPr>
            <w:r w:rsidRPr="0019611F">
              <w:rPr>
                <w:sz w:val="16"/>
                <w:szCs w:val="16"/>
              </w:rPr>
              <w:t>CA_n2A-n77A</w:t>
            </w:r>
          </w:p>
        </w:tc>
        <w:tc>
          <w:tcPr>
            <w:tcW w:w="756" w:type="dxa"/>
            <w:gridSpan w:val="2"/>
            <w:tcBorders>
              <w:bottom w:val="nil"/>
            </w:tcBorders>
          </w:tcPr>
          <w:p w14:paraId="330062C7" w14:textId="77777777" w:rsidR="00530FBF" w:rsidRPr="0019611F" w:rsidRDefault="00530FBF" w:rsidP="00530FBF">
            <w:pPr>
              <w:pStyle w:val="TAC"/>
              <w:rPr>
                <w:sz w:val="16"/>
                <w:szCs w:val="16"/>
              </w:rPr>
            </w:pPr>
            <w:r w:rsidRPr="0019611F">
              <w:rPr>
                <w:rFonts w:hint="eastAsia"/>
                <w:sz w:val="16"/>
                <w:szCs w:val="16"/>
                <w:lang w:eastAsia="zh-CN"/>
              </w:rPr>
              <w:t>1</w:t>
            </w:r>
          </w:p>
        </w:tc>
        <w:tc>
          <w:tcPr>
            <w:tcW w:w="714" w:type="dxa"/>
          </w:tcPr>
          <w:p w14:paraId="30DA32F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DE17922"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DF0D390"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6AF0F65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530FBF" w14:paraId="0B03AB26" w14:textId="77777777" w:rsidTr="007A1D81">
        <w:tc>
          <w:tcPr>
            <w:tcW w:w="1946" w:type="dxa"/>
            <w:tcBorders>
              <w:top w:val="nil"/>
              <w:bottom w:val="nil"/>
            </w:tcBorders>
          </w:tcPr>
          <w:p w14:paraId="49C8F28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0C39E5" w14:textId="77777777" w:rsidR="00530FBF" w:rsidRPr="0019611F" w:rsidRDefault="00530FBF" w:rsidP="00530FBF">
            <w:pPr>
              <w:pStyle w:val="TAC"/>
              <w:rPr>
                <w:sz w:val="16"/>
                <w:szCs w:val="16"/>
              </w:rPr>
            </w:pPr>
          </w:p>
        </w:tc>
        <w:tc>
          <w:tcPr>
            <w:tcW w:w="714" w:type="dxa"/>
          </w:tcPr>
          <w:p w14:paraId="1915E9C6" w14:textId="77777777" w:rsidR="00530FBF" w:rsidRPr="0019611F" w:rsidRDefault="00530FBF" w:rsidP="00530FBF">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8B613C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C2120F0" w14:textId="77777777" w:rsidR="00530FBF" w:rsidRPr="0019611F" w:rsidRDefault="00530FBF" w:rsidP="00530FBF">
            <w:pPr>
              <w:pStyle w:val="TAC"/>
              <w:rPr>
                <w:sz w:val="16"/>
                <w:szCs w:val="16"/>
              </w:rPr>
            </w:pPr>
            <w:r w:rsidRPr="0019611F">
              <w:rPr>
                <w:sz w:val="16"/>
                <w:szCs w:val="16"/>
              </w:rPr>
              <w:t>-95.3+23.9+TT</w:t>
            </w:r>
          </w:p>
        </w:tc>
        <w:tc>
          <w:tcPr>
            <w:tcW w:w="3572" w:type="dxa"/>
            <w:gridSpan w:val="2"/>
          </w:tcPr>
          <w:p w14:paraId="1DF99632" w14:textId="5D24CDE6" w:rsidR="00530FBF" w:rsidRPr="0019611F" w:rsidRDefault="00530FBF" w:rsidP="00530FBF">
            <w:pPr>
              <w:pStyle w:val="TAC"/>
              <w:rPr>
                <w:sz w:val="16"/>
                <w:szCs w:val="16"/>
              </w:rPr>
            </w:pPr>
            <w:r w:rsidRPr="0019611F">
              <w:rPr>
                <w:sz w:val="16"/>
                <w:szCs w:val="16"/>
              </w:rPr>
              <w:t>-95.3</w:t>
            </w:r>
            <w:del w:id="38" w:author="Huawei" w:date="2024-01-18T14:26:00Z">
              <w:r w:rsidRPr="0019611F" w:rsidDel="0044759C">
                <w:rPr>
                  <w:sz w:val="16"/>
                  <w:szCs w:val="16"/>
                </w:rPr>
                <w:delText>-2.2</w:delText>
              </w:r>
            </w:del>
            <w:r w:rsidRPr="0019611F">
              <w:rPr>
                <w:sz w:val="16"/>
                <w:szCs w:val="16"/>
              </w:rPr>
              <w:t>+23.9+TT</w:t>
            </w:r>
          </w:p>
        </w:tc>
      </w:tr>
      <w:tr w:rsidR="00530FBF" w14:paraId="62C4AA79" w14:textId="77777777" w:rsidTr="007A1D81">
        <w:tc>
          <w:tcPr>
            <w:tcW w:w="1946" w:type="dxa"/>
            <w:tcBorders>
              <w:top w:val="nil"/>
              <w:bottom w:val="nil"/>
            </w:tcBorders>
          </w:tcPr>
          <w:p w14:paraId="26C98003" w14:textId="77777777" w:rsidR="00530FBF" w:rsidRPr="0019611F" w:rsidRDefault="00530FBF" w:rsidP="00530FBF">
            <w:pPr>
              <w:pStyle w:val="TAC"/>
              <w:rPr>
                <w:sz w:val="16"/>
                <w:szCs w:val="16"/>
              </w:rPr>
            </w:pPr>
          </w:p>
        </w:tc>
        <w:tc>
          <w:tcPr>
            <w:tcW w:w="756" w:type="dxa"/>
            <w:gridSpan w:val="2"/>
            <w:tcBorders>
              <w:bottom w:val="nil"/>
            </w:tcBorders>
          </w:tcPr>
          <w:p w14:paraId="1B40B734" w14:textId="77777777" w:rsidR="00530FBF" w:rsidRPr="0019611F" w:rsidRDefault="00530FBF" w:rsidP="00530FBF">
            <w:pPr>
              <w:pStyle w:val="TAC"/>
              <w:rPr>
                <w:sz w:val="16"/>
                <w:szCs w:val="16"/>
              </w:rPr>
            </w:pPr>
            <w:r w:rsidRPr="0019611F">
              <w:rPr>
                <w:rFonts w:hint="eastAsia"/>
                <w:sz w:val="16"/>
                <w:szCs w:val="16"/>
                <w:lang w:eastAsia="zh-CN"/>
              </w:rPr>
              <w:t>2</w:t>
            </w:r>
          </w:p>
        </w:tc>
        <w:tc>
          <w:tcPr>
            <w:tcW w:w="714" w:type="dxa"/>
          </w:tcPr>
          <w:p w14:paraId="1CC0FDA4"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2CF357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52425172" w14:textId="77777777" w:rsidR="00530FBF" w:rsidRPr="0019611F" w:rsidRDefault="00530FBF" w:rsidP="00530FBF">
            <w:pPr>
              <w:pStyle w:val="TAC"/>
              <w:rPr>
                <w:sz w:val="16"/>
                <w:szCs w:val="16"/>
              </w:rPr>
            </w:pPr>
            <w:r w:rsidRPr="0019611F">
              <w:rPr>
                <w:sz w:val="16"/>
                <w:szCs w:val="16"/>
              </w:rPr>
              <w:t>-94.8+TT</w:t>
            </w:r>
          </w:p>
        </w:tc>
        <w:tc>
          <w:tcPr>
            <w:tcW w:w="3572" w:type="dxa"/>
            <w:gridSpan w:val="2"/>
          </w:tcPr>
          <w:p w14:paraId="553B65FE" w14:textId="77777777" w:rsidR="00530FBF" w:rsidRPr="0019611F" w:rsidRDefault="00530FBF" w:rsidP="00530FBF">
            <w:pPr>
              <w:pStyle w:val="TAC"/>
              <w:rPr>
                <w:sz w:val="16"/>
                <w:szCs w:val="16"/>
              </w:rPr>
            </w:pPr>
            <w:r w:rsidRPr="0019611F">
              <w:rPr>
                <w:sz w:val="16"/>
                <w:szCs w:val="16"/>
              </w:rPr>
              <w:t>-94.8-2.7+TT</w:t>
            </w:r>
          </w:p>
        </w:tc>
      </w:tr>
      <w:tr w:rsidR="00530FBF" w14:paraId="6EFC532B" w14:textId="77777777" w:rsidTr="007A1D81">
        <w:tc>
          <w:tcPr>
            <w:tcW w:w="1946" w:type="dxa"/>
            <w:tcBorders>
              <w:top w:val="nil"/>
              <w:bottom w:val="nil"/>
            </w:tcBorders>
          </w:tcPr>
          <w:p w14:paraId="2DCCBEB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2BC8B3B" w14:textId="77777777" w:rsidR="00530FBF" w:rsidRPr="0019611F" w:rsidRDefault="00530FBF" w:rsidP="00530FBF">
            <w:pPr>
              <w:pStyle w:val="TAC"/>
              <w:rPr>
                <w:sz w:val="16"/>
                <w:szCs w:val="16"/>
              </w:rPr>
            </w:pPr>
          </w:p>
        </w:tc>
        <w:tc>
          <w:tcPr>
            <w:tcW w:w="714" w:type="dxa"/>
          </w:tcPr>
          <w:p w14:paraId="363624BC" w14:textId="77777777" w:rsidR="00530FBF" w:rsidRPr="0019611F" w:rsidRDefault="00530FBF" w:rsidP="00530FBF">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62C1304"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73E26EA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50BC9DBE" w14:textId="67FBE0A5"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89.4</w:t>
            </w:r>
            <w:del w:id="39" w:author="Huawei" w:date="2024-01-18T14:26:00Z">
              <w:r w:rsidRPr="0019611F" w:rsidDel="0044759C">
                <w:rPr>
                  <w:sz w:val="16"/>
                  <w:szCs w:val="16"/>
                  <w:lang w:eastAsia="zh-CN"/>
                </w:rPr>
                <w:delText>-2.2</w:delText>
              </w:r>
            </w:del>
            <w:r w:rsidRPr="0019611F">
              <w:rPr>
                <w:sz w:val="16"/>
                <w:szCs w:val="16"/>
                <w:lang w:eastAsia="zh-CN"/>
              </w:rPr>
              <w:t>+13.8+TT</w:t>
            </w:r>
          </w:p>
        </w:tc>
      </w:tr>
      <w:tr w:rsidR="00530FBF" w14:paraId="362F1445" w14:textId="77777777" w:rsidTr="007A1D81">
        <w:tc>
          <w:tcPr>
            <w:tcW w:w="1946" w:type="dxa"/>
            <w:tcBorders>
              <w:top w:val="nil"/>
              <w:bottom w:val="nil"/>
            </w:tcBorders>
          </w:tcPr>
          <w:p w14:paraId="610F8DF5" w14:textId="77777777" w:rsidR="00530FBF" w:rsidRPr="0019611F" w:rsidRDefault="00530FBF" w:rsidP="00530FBF">
            <w:pPr>
              <w:pStyle w:val="TAC"/>
              <w:rPr>
                <w:sz w:val="16"/>
                <w:szCs w:val="16"/>
              </w:rPr>
            </w:pPr>
          </w:p>
        </w:tc>
        <w:tc>
          <w:tcPr>
            <w:tcW w:w="756" w:type="dxa"/>
            <w:gridSpan w:val="2"/>
            <w:tcBorders>
              <w:bottom w:val="nil"/>
            </w:tcBorders>
          </w:tcPr>
          <w:p w14:paraId="2CC5DB3A" w14:textId="77777777" w:rsidR="00530FBF" w:rsidRPr="0019611F" w:rsidRDefault="00530FBF" w:rsidP="00530FBF">
            <w:pPr>
              <w:pStyle w:val="TAC"/>
              <w:rPr>
                <w:sz w:val="16"/>
                <w:szCs w:val="16"/>
              </w:rPr>
            </w:pPr>
            <w:r w:rsidRPr="0019611F">
              <w:rPr>
                <w:rFonts w:hint="eastAsia"/>
                <w:sz w:val="16"/>
                <w:szCs w:val="16"/>
                <w:lang w:eastAsia="zh-CN"/>
              </w:rPr>
              <w:t>3</w:t>
            </w:r>
          </w:p>
        </w:tc>
        <w:tc>
          <w:tcPr>
            <w:tcW w:w="714" w:type="dxa"/>
          </w:tcPr>
          <w:p w14:paraId="3D781723"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431C761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5EB9BDD"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2AC72DA6"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98-2.7+TT</w:t>
            </w:r>
          </w:p>
        </w:tc>
      </w:tr>
      <w:tr w:rsidR="00530FBF" w14:paraId="38204C4A" w14:textId="77777777" w:rsidTr="007A1D81">
        <w:tc>
          <w:tcPr>
            <w:tcW w:w="1946" w:type="dxa"/>
            <w:tcBorders>
              <w:top w:val="nil"/>
              <w:bottom w:val="nil"/>
            </w:tcBorders>
          </w:tcPr>
          <w:p w14:paraId="4729622C"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9A81A4A" w14:textId="77777777" w:rsidR="00530FBF" w:rsidRPr="0019611F" w:rsidRDefault="00530FBF" w:rsidP="00530FBF">
            <w:pPr>
              <w:pStyle w:val="TAC"/>
              <w:rPr>
                <w:sz w:val="16"/>
                <w:szCs w:val="16"/>
              </w:rPr>
            </w:pPr>
          </w:p>
        </w:tc>
        <w:tc>
          <w:tcPr>
            <w:tcW w:w="714" w:type="dxa"/>
          </w:tcPr>
          <w:p w14:paraId="6105365D"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2003717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3F23C5DB" w14:textId="77777777" w:rsidR="00530FBF" w:rsidRPr="0019611F" w:rsidRDefault="00530FBF" w:rsidP="00530FBF">
            <w:pPr>
              <w:pStyle w:val="TAC"/>
              <w:rPr>
                <w:sz w:val="16"/>
                <w:szCs w:val="16"/>
              </w:rPr>
            </w:pPr>
            <w:r w:rsidRPr="0019611F">
              <w:rPr>
                <w:sz w:val="16"/>
                <w:szCs w:val="16"/>
              </w:rPr>
              <w:t>-95.3+1.1+TT</w:t>
            </w:r>
          </w:p>
        </w:tc>
        <w:tc>
          <w:tcPr>
            <w:tcW w:w="3572" w:type="dxa"/>
            <w:gridSpan w:val="2"/>
          </w:tcPr>
          <w:p w14:paraId="5A6A392D" w14:textId="44E60FF4" w:rsidR="00530FBF" w:rsidRPr="0019611F" w:rsidRDefault="00530FBF" w:rsidP="00530FBF">
            <w:pPr>
              <w:pStyle w:val="TAC"/>
              <w:rPr>
                <w:sz w:val="16"/>
                <w:szCs w:val="16"/>
              </w:rPr>
            </w:pPr>
            <w:r w:rsidRPr="0019611F">
              <w:rPr>
                <w:sz w:val="16"/>
                <w:szCs w:val="16"/>
              </w:rPr>
              <w:t>-95.3</w:t>
            </w:r>
            <w:del w:id="40" w:author="Huawei" w:date="2024-01-18T14:27:00Z">
              <w:r w:rsidRPr="0019611F" w:rsidDel="0044759C">
                <w:rPr>
                  <w:sz w:val="16"/>
                  <w:szCs w:val="16"/>
                </w:rPr>
                <w:delText>-2.2</w:delText>
              </w:r>
            </w:del>
            <w:r w:rsidRPr="0019611F">
              <w:rPr>
                <w:sz w:val="16"/>
                <w:szCs w:val="16"/>
              </w:rPr>
              <w:t>+1.1+TT</w:t>
            </w:r>
          </w:p>
        </w:tc>
      </w:tr>
      <w:tr w:rsidR="00530FBF" w14:paraId="2FAC3744" w14:textId="77777777" w:rsidTr="007A1D81">
        <w:tc>
          <w:tcPr>
            <w:tcW w:w="1946" w:type="dxa"/>
            <w:tcBorders>
              <w:top w:val="nil"/>
              <w:bottom w:val="nil"/>
            </w:tcBorders>
          </w:tcPr>
          <w:p w14:paraId="4A1B7DA9" w14:textId="77777777" w:rsidR="00530FBF" w:rsidRPr="0019611F" w:rsidRDefault="00530FBF" w:rsidP="00530FBF">
            <w:pPr>
              <w:pStyle w:val="TAC"/>
              <w:rPr>
                <w:sz w:val="16"/>
                <w:szCs w:val="16"/>
              </w:rPr>
            </w:pPr>
          </w:p>
        </w:tc>
        <w:tc>
          <w:tcPr>
            <w:tcW w:w="756" w:type="dxa"/>
            <w:gridSpan w:val="2"/>
            <w:tcBorders>
              <w:bottom w:val="nil"/>
            </w:tcBorders>
          </w:tcPr>
          <w:p w14:paraId="1BB0A0E0" w14:textId="77777777" w:rsidR="00530FBF" w:rsidRPr="0019611F" w:rsidRDefault="00530FBF" w:rsidP="00530FBF">
            <w:pPr>
              <w:pStyle w:val="TAC"/>
              <w:rPr>
                <w:sz w:val="16"/>
                <w:szCs w:val="16"/>
                <w:lang w:eastAsia="zh-CN"/>
              </w:rPr>
            </w:pPr>
            <w:r w:rsidRPr="0019611F">
              <w:rPr>
                <w:rFonts w:hint="eastAsia"/>
                <w:sz w:val="16"/>
                <w:szCs w:val="16"/>
                <w:lang w:eastAsia="zh-CN"/>
              </w:rPr>
              <w:t>4</w:t>
            </w:r>
          </w:p>
        </w:tc>
        <w:tc>
          <w:tcPr>
            <w:tcW w:w="714" w:type="dxa"/>
          </w:tcPr>
          <w:p w14:paraId="62187B1A"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0378A7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4DC78790" w14:textId="77777777" w:rsidR="00530FBF" w:rsidRPr="0019611F" w:rsidRDefault="00530FBF" w:rsidP="00530FBF">
            <w:pPr>
              <w:pStyle w:val="TAC"/>
              <w:rPr>
                <w:sz w:val="16"/>
                <w:szCs w:val="16"/>
              </w:rPr>
            </w:pPr>
            <w:r w:rsidRPr="0019611F">
              <w:rPr>
                <w:sz w:val="16"/>
                <w:szCs w:val="16"/>
              </w:rPr>
              <w:t>-98+6.7+TT</w:t>
            </w:r>
          </w:p>
        </w:tc>
        <w:tc>
          <w:tcPr>
            <w:tcW w:w="3572" w:type="dxa"/>
            <w:gridSpan w:val="2"/>
          </w:tcPr>
          <w:p w14:paraId="7AA89014" w14:textId="48FEE0B4" w:rsidR="00530FBF" w:rsidRPr="0019611F" w:rsidRDefault="00530FBF" w:rsidP="00530FBF">
            <w:pPr>
              <w:pStyle w:val="TAC"/>
              <w:rPr>
                <w:sz w:val="16"/>
                <w:szCs w:val="16"/>
              </w:rPr>
            </w:pPr>
            <w:r w:rsidRPr="0019611F">
              <w:rPr>
                <w:sz w:val="16"/>
                <w:szCs w:val="16"/>
              </w:rPr>
              <w:t>-98</w:t>
            </w:r>
            <w:del w:id="41" w:author="Huawei" w:date="2024-01-18T14:27:00Z">
              <w:r w:rsidRPr="0019611F" w:rsidDel="0044759C">
                <w:rPr>
                  <w:sz w:val="16"/>
                  <w:szCs w:val="16"/>
                </w:rPr>
                <w:delText>-2.7</w:delText>
              </w:r>
            </w:del>
            <w:r w:rsidRPr="0019611F">
              <w:rPr>
                <w:sz w:val="16"/>
                <w:szCs w:val="16"/>
              </w:rPr>
              <w:t>+6.7+TT</w:t>
            </w:r>
          </w:p>
        </w:tc>
      </w:tr>
      <w:tr w:rsidR="00530FBF" w14:paraId="3F654AC5" w14:textId="77777777" w:rsidTr="007A1D81">
        <w:tc>
          <w:tcPr>
            <w:tcW w:w="1946" w:type="dxa"/>
            <w:tcBorders>
              <w:top w:val="nil"/>
              <w:bottom w:val="nil"/>
            </w:tcBorders>
          </w:tcPr>
          <w:p w14:paraId="7CD10A0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7AEF68" w14:textId="77777777" w:rsidR="00530FBF" w:rsidRPr="0019611F" w:rsidRDefault="00530FBF" w:rsidP="00530FBF">
            <w:pPr>
              <w:pStyle w:val="TAC"/>
              <w:rPr>
                <w:sz w:val="16"/>
                <w:szCs w:val="16"/>
              </w:rPr>
            </w:pPr>
          </w:p>
        </w:tc>
        <w:tc>
          <w:tcPr>
            <w:tcW w:w="714" w:type="dxa"/>
          </w:tcPr>
          <w:p w14:paraId="593F5799"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E107B4B"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56EFF9"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6740E385" w14:textId="77777777" w:rsidR="00530FBF" w:rsidRPr="0019611F" w:rsidRDefault="00530FBF" w:rsidP="00530FBF">
            <w:pPr>
              <w:pStyle w:val="TAC"/>
              <w:rPr>
                <w:sz w:val="16"/>
                <w:szCs w:val="16"/>
              </w:rPr>
            </w:pPr>
            <w:r w:rsidRPr="0019611F">
              <w:rPr>
                <w:sz w:val="16"/>
                <w:szCs w:val="16"/>
              </w:rPr>
              <w:t>-95.3-2.2+TT</w:t>
            </w:r>
          </w:p>
        </w:tc>
      </w:tr>
      <w:tr w:rsidR="00530FBF" w14:paraId="3A3966C5" w14:textId="77777777" w:rsidTr="007A1D81">
        <w:tc>
          <w:tcPr>
            <w:tcW w:w="1946" w:type="dxa"/>
            <w:tcBorders>
              <w:top w:val="nil"/>
              <w:bottom w:val="nil"/>
            </w:tcBorders>
          </w:tcPr>
          <w:p w14:paraId="2BF23F29" w14:textId="77777777" w:rsidR="00530FBF" w:rsidRPr="0019611F" w:rsidRDefault="00530FBF" w:rsidP="00530FBF">
            <w:pPr>
              <w:pStyle w:val="TAC"/>
              <w:rPr>
                <w:sz w:val="16"/>
                <w:szCs w:val="16"/>
              </w:rPr>
            </w:pPr>
          </w:p>
        </w:tc>
        <w:tc>
          <w:tcPr>
            <w:tcW w:w="756" w:type="dxa"/>
            <w:gridSpan w:val="2"/>
            <w:tcBorders>
              <w:bottom w:val="nil"/>
            </w:tcBorders>
          </w:tcPr>
          <w:p w14:paraId="076DC856" w14:textId="77777777" w:rsidR="00530FBF" w:rsidRPr="0019611F" w:rsidRDefault="00530FBF" w:rsidP="00530FBF">
            <w:pPr>
              <w:pStyle w:val="TAC"/>
              <w:rPr>
                <w:sz w:val="16"/>
                <w:szCs w:val="16"/>
                <w:lang w:eastAsia="zh-CN"/>
              </w:rPr>
            </w:pPr>
            <w:r w:rsidRPr="0019611F">
              <w:rPr>
                <w:rFonts w:hint="eastAsia"/>
                <w:sz w:val="16"/>
                <w:szCs w:val="16"/>
                <w:lang w:eastAsia="zh-CN"/>
              </w:rPr>
              <w:t>5</w:t>
            </w:r>
          </w:p>
        </w:tc>
        <w:tc>
          <w:tcPr>
            <w:tcW w:w="714" w:type="dxa"/>
          </w:tcPr>
          <w:p w14:paraId="19AB46D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AC85C8C"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53934F89" w14:textId="76AE186D" w:rsidR="00530FBF" w:rsidRPr="0019611F" w:rsidRDefault="00530FBF" w:rsidP="00530FBF">
            <w:pPr>
              <w:pStyle w:val="TAC"/>
              <w:rPr>
                <w:sz w:val="16"/>
                <w:szCs w:val="16"/>
              </w:rPr>
            </w:pPr>
            <w:r w:rsidRPr="0019611F">
              <w:rPr>
                <w:sz w:val="16"/>
                <w:szCs w:val="16"/>
              </w:rPr>
              <w:t>-91.8+3</w:t>
            </w:r>
            <w:del w:id="42" w:author="Huawei" w:date="2024-01-17T16:34:00Z">
              <w:r w:rsidRPr="0019611F" w:rsidDel="00E11D57">
                <w:rPr>
                  <w:sz w:val="16"/>
                  <w:szCs w:val="16"/>
                </w:rPr>
                <w:delText>,</w:delText>
              </w:r>
            </w:del>
            <w:ins w:id="43" w:author="Huawei" w:date="2024-01-17T16:34:00Z">
              <w:r w:rsidR="00E11D57">
                <w:rPr>
                  <w:sz w:val="16"/>
                  <w:szCs w:val="16"/>
                </w:rPr>
                <w:t>.</w:t>
              </w:r>
            </w:ins>
            <w:r w:rsidRPr="0019611F">
              <w:rPr>
                <w:sz w:val="16"/>
                <w:szCs w:val="16"/>
              </w:rPr>
              <w:t>7+TT</w:t>
            </w:r>
          </w:p>
        </w:tc>
        <w:tc>
          <w:tcPr>
            <w:tcW w:w="3572" w:type="dxa"/>
            <w:gridSpan w:val="2"/>
          </w:tcPr>
          <w:p w14:paraId="555F0B17" w14:textId="74FF23CB" w:rsidR="00530FBF" w:rsidRPr="0019611F" w:rsidRDefault="00530FBF" w:rsidP="00530FBF">
            <w:pPr>
              <w:pStyle w:val="TAC"/>
              <w:rPr>
                <w:sz w:val="16"/>
                <w:szCs w:val="16"/>
              </w:rPr>
            </w:pPr>
            <w:r w:rsidRPr="0019611F">
              <w:rPr>
                <w:sz w:val="16"/>
                <w:szCs w:val="16"/>
              </w:rPr>
              <w:t>-91.8</w:t>
            </w:r>
            <w:del w:id="44" w:author="Huawei" w:date="2024-01-18T14:27:00Z">
              <w:r w:rsidRPr="0019611F" w:rsidDel="0044759C">
                <w:rPr>
                  <w:sz w:val="16"/>
                  <w:szCs w:val="16"/>
                </w:rPr>
                <w:delText>-2.7</w:delText>
              </w:r>
            </w:del>
            <w:r w:rsidRPr="0019611F">
              <w:rPr>
                <w:sz w:val="16"/>
                <w:szCs w:val="16"/>
              </w:rPr>
              <w:t>+3</w:t>
            </w:r>
            <w:del w:id="45" w:author="Huawei" w:date="2024-01-17T16:34:00Z">
              <w:r w:rsidRPr="0019611F" w:rsidDel="00E11D57">
                <w:rPr>
                  <w:sz w:val="16"/>
                  <w:szCs w:val="16"/>
                </w:rPr>
                <w:delText>,</w:delText>
              </w:r>
            </w:del>
            <w:ins w:id="46" w:author="Huawei" w:date="2024-01-17T16:34:00Z">
              <w:r w:rsidR="00E11D57">
                <w:rPr>
                  <w:sz w:val="16"/>
                  <w:szCs w:val="16"/>
                </w:rPr>
                <w:t>.</w:t>
              </w:r>
            </w:ins>
            <w:r w:rsidRPr="0019611F">
              <w:rPr>
                <w:sz w:val="16"/>
                <w:szCs w:val="16"/>
              </w:rPr>
              <w:t>7+TT</w:t>
            </w:r>
          </w:p>
        </w:tc>
      </w:tr>
      <w:tr w:rsidR="00530FBF" w14:paraId="506619F3" w14:textId="77777777" w:rsidTr="007A1D81">
        <w:tc>
          <w:tcPr>
            <w:tcW w:w="1946" w:type="dxa"/>
            <w:tcBorders>
              <w:top w:val="nil"/>
              <w:bottom w:val="nil"/>
            </w:tcBorders>
          </w:tcPr>
          <w:p w14:paraId="47285F3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2DAB8E5" w14:textId="77777777" w:rsidR="00530FBF" w:rsidRPr="0019611F" w:rsidRDefault="00530FBF" w:rsidP="00530FBF">
            <w:pPr>
              <w:pStyle w:val="TAC"/>
              <w:rPr>
                <w:sz w:val="16"/>
                <w:szCs w:val="16"/>
              </w:rPr>
            </w:pPr>
          </w:p>
        </w:tc>
        <w:tc>
          <w:tcPr>
            <w:tcW w:w="714" w:type="dxa"/>
          </w:tcPr>
          <w:p w14:paraId="4BF40E32"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CD1684E" w14:textId="681298EC" w:rsidR="00530FBF" w:rsidRPr="0019611F" w:rsidRDefault="00530FBF" w:rsidP="00530FBF">
            <w:pPr>
              <w:pStyle w:val="TAC"/>
              <w:rPr>
                <w:sz w:val="16"/>
                <w:szCs w:val="16"/>
                <w:lang w:eastAsia="zh-CN"/>
              </w:rPr>
            </w:pPr>
            <w:r w:rsidRPr="00C05461">
              <w:rPr>
                <w:sz w:val="16"/>
                <w:szCs w:val="16"/>
                <w:lang w:eastAsia="zh-CN"/>
              </w:rPr>
              <w:t>10</w:t>
            </w:r>
          </w:p>
        </w:tc>
        <w:tc>
          <w:tcPr>
            <w:tcW w:w="2321" w:type="dxa"/>
          </w:tcPr>
          <w:p w14:paraId="389B77DD"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F52391E"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92.2-2.2+TT</w:t>
            </w:r>
          </w:p>
        </w:tc>
      </w:tr>
      <w:tr w:rsidR="00530FBF" w14:paraId="509A7578" w14:textId="77777777" w:rsidTr="007A1D81">
        <w:tc>
          <w:tcPr>
            <w:tcW w:w="1946" w:type="dxa"/>
            <w:tcBorders>
              <w:top w:val="nil"/>
              <w:bottom w:val="nil"/>
            </w:tcBorders>
          </w:tcPr>
          <w:p w14:paraId="77FE6840" w14:textId="77777777" w:rsidR="00530FBF" w:rsidRPr="0019611F" w:rsidRDefault="00530FBF" w:rsidP="00530FBF">
            <w:pPr>
              <w:pStyle w:val="TAC"/>
              <w:rPr>
                <w:sz w:val="16"/>
                <w:szCs w:val="16"/>
              </w:rPr>
            </w:pPr>
          </w:p>
        </w:tc>
        <w:tc>
          <w:tcPr>
            <w:tcW w:w="756" w:type="dxa"/>
            <w:gridSpan w:val="2"/>
            <w:tcBorders>
              <w:bottom w:val="nil"/>
            </w:tcBorders>
          </w:tcPr>
          <w:p w14:paraId="75F24B72" w14:textId="77777777" w:rsidR="00530FBF" w:rsidRPr="0019611F" w:rsidRDefault="00530FBF" w:rsidP="00530FBF">
            <w:pPr>
              <w:pStyle w:val="TAC"/>
              <w:rPr>
                <w:sz w:val="16"/>
                <w:szCs w:val="16"/>
                <w:lang w:eastAsia="zh-CN"/>
              </w:rPr>
            </w:pPr>
            <w:r w:rsidRPr="0019611F">
              <w:rPr>
                <w:rFonts w:hint="eastAsia"/>
                <w:sz w:val="16"/>
                <w:szCs w:val="16"/>
                <w:lang w:eastAsia="zh-CN"/>
              </w:rPr>
              <w:t>6</w:t>
            </w:r>
          </w:p>
        </w:tc>
        <w:tc>
          <w:tcPr>
            <w:tcW w:w="714" w:type="dxa"/>
          </w:tcPr>
          <w:p w14:paraId="6B453957"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9B5B238"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2A82F2AD" w14:textId="77777777" w:rsidR="00530FBF" w:rsidRPr="0019611F" w:rsidRDefault="00530FBF" w:rsidP="00530FBF">
            <w:pPr>
              <w:pStyle w:val="TAC"/>
              <w:rPr>
                <w:sz w:val="16"/>
                <w:szCs w:val="16"/>
              </w:rPr>
            </w:pPr>
            <w:r w:rsidRPr="0019611F">
              <w:rPr>
                <w:sz w:val="16"/>
                <w:szCs w:val="16"/>
              </w:rPr>
              <w:t>-98.0 +26+TT</w:t>
            </w:r>
          </w:p>
        </w:tc>
        <w:tc>
          <w:tcPr>
            <w:tcW w:w="3572" w:type="dxa"/>
            <w:gridSpan w:val="2"/>
          </w:tcPr>
          <w:p w14:paraId="7CA492A3" w14:textId="09BF70BA" w:rsidR="00530FBF" w:rsidRPr="0019611F" w:rsidRDefault="0044759C" w:rsidP="00530FBF">
            <w:pPr>
              <w:pStyle w:val="TAC"/>
              <w:rPr>
                <w:sz w:val="16"/>
                <w:szCs w:val="16"/>
              </w:rPr>
            </w:pPr>
            <w:ins w:id="47" w:author="Huawei" w:date="2024-01-18T14:27:00Z">
              <w:r w:rsidRPr="0019611F">
                <w:rPr>
                  <w:sz w:val="16"/>
                  <w:szCs w:val="16"/>
                </w:rPr>
                <w:t>-98.0</w:t>
              </w:r>
            </w:ins>
            <w:del w:id="48" w:author="Huawei" w:date="2024-01-18T14:27:00Z">
              <w:r w:rsidR="00530FBF" w:rsidRPr="0019611F" w:rsidDel="0044759C">
                <w:rPr>
                  <w:sz w:val="16"/>
                  <w:szCs w:val="16"/>
                </w:rPr>
                <w:delText>-100.7</w:delText>
              </w:r>
            </w:del>
            <w:r w:rsidR="00530FBF" w:rsidRPr="0019611F">
              <w:rPr>
                <w:sz w:val="16"/>
                <w:szCs w:val="16"/>
              </w:rPr>
              <w:t xml:space="preserve"> +28.7+TT</w:t>
            </w:r>
          </w:p>
        </w:tc>
      </w:tr>
      <w:tr w:rsidR="00530FBF" w14:paraId="55732E56" w14:textId="77777777" w:rsidTr="007A1D81">
        <w:tc>
          <w:tcPr>
            <w:tcW w:w="1946" w:type="dxa"/>
            <w:tcBorders>
              <w:top w:val="nil"/>
              <w:bottom w:val="nil"/>
            </w:tcBorders>
          </w:tcPr>
          <w:p w14:paraId="509958F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5F76D9A" w14:textId="77777777" w:rsidR="00530FBF" w:rsidRPr="0019611F" w:rsidRDefault="00530FBF" w:rsidP="00530FBF">
            <w:pPr>
              <w:pStyle w:val="TAC"/>
              <w:rPr>
                <w:sz w:val="16"/>
                <w:szCs w:val="16"/>
              </w:rPr>
            </w:pPr>
          </w:p>
        </w:tc>
        <w:tc>
          <w:tcPr>
            <w:tcW w:w="714" w:type="dxa"/>
          </w:tcPr>
          <w:p w14:paraId="20346D5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6524AAA"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6E0722DD"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22D16096" w14:textId="77777777" w:rsidR="00530FBF" w:rsidRPr="0019611F" w:rsidRDefault="00530FBF" w:rsidP="00530FBF">
            <w:pPr>
              <w:pStyle w:val="TAC"/>
              <w:rPr>
                <w:sz w:val="16"/>
                <w:szCs w:val="16"/>
              </w:rPr>
            </w:pPr>
            <w:r w:rsidRPr="0019611F">
              <w:rPr>
                <w:sz w:val="16"/>
                <w:szCs w:val="16"/>
              </w:rPr>
              <w:t>-97.5+TT</w:t>
            </w:r>
          </w:p>
        </w:tc>
      </w:tr>
      <w:tr w:rsidR="00530FBF" w14:paraId="3C23A988" w14:textId="77777777" w:rsidTr="007A1D81">
        <w:tc>
          <w:tcPr>
            <w:tcW w:w="1946" w:type="dxa"/>
            <w:tcBorders>
              <w:top w:val="nil"/>
              <w:bottom w:val="nil"/>
            </w:tcBorders>
          </w:tcPr>
          <w:p w14:paraId="3EC57CE6" w14:textId="77777777" w:rsidR="00530FBF" w:rsidRPr="0019611F" w:rsidRDefault="00530FBF" w:rsidP="00530FBF">
            <w:pPr>
              <w:pStyle w:val="TAC"/>
              <w:rPr>
                <w:sz w:val="16"/>
                <w:szCs w:val="16"/>
              </w:rPr>
            </w:pPr>
          </w:p>
        </w:tc>
        <w:tc>
          <w:tcPr>
            <w:tcW w:w="756" w:type="dxa"/>
            <w:gridSpan w:val="2"/>
            <w:tcBorders>
              <w:bottom w:val="nil"/>
            </w:tcBorders>
          </w:tcPr>
          <w:p w14:paraId="39554D5C" w14:textId="77777777" w:rsidR="00530FBF" w:rsidRPr="0019611F" w:rsidRDefault="00530FBF" w:rsidP="00530FBF">
            <w:pPr>
              <w:pStyle w:val="TAC"/>
              <w:rPr>
                <w:sz w:val="16"/>
                <w:szCs w:val="16"/>
                <w:lang w:eastAsia="zh-CN"/>
              </w:rPr>
            </w:pPr>
            <w:r w:rsidRPr="0019611F">
              <w:rPr>
                <w:rFonts w:hint="eastAsia"/>
                <w:sz w:val="16"/>
                <w:szCs w:val="16"/>
                <w:lang w:eastAsia="zh-CN"/>
              </w:rPr>
              <w:t>7</w:t>
            </w:r>
          </w:p>
        </w:tc>
        <w:tc>
          <w:tcPr>
            <w:tcW w:w="714" w:type="dxa"/>
          </w:tcPr>
          <w:p w14:paraId="1885990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84CED92"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1A42EB2F" w14:textId="77777777" w:rsidR="00530FBF" w:rsidRPr="0019611F" w:rsidRDefault="00530FBF" w:rsidP="00530FBF">
            <w:pPr>
              <w:pStyle w:val="TAC"/>
              <w:rPr>
                <w:sz w:val="16"/>
                <w:szCs w:val="16"/>
              </w:rPr>
            </w:pPr>
            <w:r w:rsidRPr="0019611F">
              <w:rPr>
                <w:sz w:val="16"/>
                <w:szCs w:val="16"/>
              </w:rPr>
              <w:t>-98.0 +8+TT</w:t>
            </w:r>
          </w:p>
        </w:tc>
        <w:tc>
          <w:tcPr>
            <w:tcW w:w="3572" w:type="dxa"/>
            <w:gridSpan w:val="2"/>
          </w:tcPr>
          <w:p w14:paraId="14452831" w14:textId="6511C230" w:rsidR="00530FBF" w:rsidRPr="0019611F" w:rsidRDefault="0044759C" w:rsidP="00530FBF">
            <w:pPr>
              <w:pStyle w:val="TAC"/>
              <w:rPr>
                <w:sz w:val="16"/>
                <w:szCs w:val="16"/>
              </w:rPr>
            </w:pPr>
            <w:ins w:id="49" w:author="Huawei" w:date="2024-01-18T14:27:00Z">
              <w:r w:rsidRPr="0019611F">
                <w:rPr>
                  <w:sz w:val="16"/>
                  <w:szCs w:val="16"/>
                </w:rPr>
                <w:t>-98.0 +8+TT</w:t>
              </w:r>
            </w:ins>
            <w:del w:id="50" w:author="Huawei" w:date="2024-01-18T14:27:00Z">
              <w:r w:rsidR="00530FBF" w:rsidRPr="0019611F" w:rsidDel="0044759C">
                <w:rPr>
                  <w:sz w:val="16"/>
                  <w:szCs w:val="16"/>
                </w:rPr>
                <w:delText>-100.7 +10.7+TT</w:delText>
              </w:r>
            </w:del>
          </w:p>
        </w:tc>
      </w:tr>
      <w:tr w:rsidR="00530FBF" w14:paraId="5B00A943" w14:textId="77777777" w:rsidTr="007A1D81">
        <w:tc>
          <w:tcPr>
            <w:tcW w:w="1946" w:type="dxa"/>
            <w:tcBorders>
              <w:top w:val="nil"/>
              <w:bottom w:val="nil"/>
            </w:tcBorders>
          </w:tcPr>
          <w:p w14:paraId="3F2B960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6287427" w14:textId="77777777" w:rsidR="00530FBF" w:rsidRPr="0019611F" w:rsidRDefault="00530FBF" w:rsidP="00530FBF">
            <w:pPr>
              <w:pStyle w:val="TAC"/>
              <w:rPr>
                <w:sz w:val="16"/>
                <w:szCs w:val="16"/>
              </w:rPr>
            </w:pPr>
          </w:p>
        </w:tc>
        <w:tc>
          <w:tcPr>
            <w:tcW w:w="714" w:type="dxa"/>
          </w:tcPr>
          <w:p w14:paraId="58FCA035"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E9AF940"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4A5910F3"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55EC0820" w14:textId="77777777" w:rsidR="00530FBF" w:rsidRPr="0019611F" w:rsidRDefault="00530FBF" w:rsidP="00530FBF">
            <w:pPr>
              <w:pStyle w:val="TAC"/>
              <w:rPr>
                <w:sz w:val="16"/>
                <w:szCs w:val="16"/>
              </w:rPr>
            </w:pPr>
            <w:r w:rsidRPr="0019611F">
              <w:rPr>
                <w:sz w:val="16"/>
                <w:szCs w:val="16"/>
              </w:rPr>
              <w:t>-97.5+TT</w:t>
            </w:r>
          </w:p>
        </w:tc>
      </w:tr>
      <w:tr w:rsidR="00530FBF" w14:paraId="110302D0" w14:textId="77777777" w:rsidTr="007A1D81">
        <w:tc>
          <w:tcPr>
            <w:tcW w:w="1946" w:type="dxa"/>
            <w:tcBorders>
              <w:top w:val="nil"/>
              <w:bottom w:val="nil"/>
            </w:tcBorders>
          </w:tcPr>
          <w:p w14:paraId="436A4FEC" w14:textId="77777777" w:rsidR="00530FBF" w:rsidRPr="0019611F" w:rsidRDefault="00530FBF" w:rsidP="00530FBF">
            <w:pPr>
              <w:pStyle w:val="TAC"/>
              <w:rPr>
                <w:sz w:val="16"/>
                <w:szCs w:val="16"/>
              </w:rPr>
            </w:pPr>
          </w:p>
        </w:tc>
        <w:tc>
          <w:tcPr>
            <w:tcW w:w="756" w:type="dxa"/>
            <w:gridSpan w:val="2"/>
            <w:tcBorders>
              <w:bottom w:val="nil"/>
            </w:tcBorders>
          </w:tcPr>
          <w:p w14:paraId="6088EFBE" w14:textId="77777777" w:rsidR="00530FBF" w:rsidRPr="0019611F" w:rsidRDefault="00530FBF" w:rsidP="00530FBF">
            <w:pPr>
              <w:pStyle w:val="TAC"/>
              <w:rPr>
                <w:sz w:val="16"/>
                <w:szCs w:val="16"/>
                <w:lang w:eastAsia="zh-CN"/>
              </w:rPr>
            </w:pPr>
            <w:r w:rsidRPr="0019611F">
              <w:rPr>
                <w:rFonts w:hint="eastAsia"/>
                <w:sz w:val="16"/>
                <w:szCs w:val="16"/>
                <w:lang w:eastAsia="zh-CN"/>
              </w:rPr>
              <w:t>8</w:t>
            </w:r>
          </w:p>
        </w:tc>
        <w:tc>
          <w:tcPr>
            <w:tcW w:w="714" w:type="dxa"/>
          </w:tcPr>
          <w:p w14:paraId="00623228"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22ACBBF"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4ED74677" w14:textId="77777777" w:rsidR="00530FBF" w:rsidRPr="0019611F" w:rsidRDefault="00530FBF" w:rsidP="00530FBF">
            <w:pPr>
              <w:pStyle w:val="TAC"/>
              <w:rPr>
                <w:sz w:val="16"/>
                <w:szCs w:val="16"/>
              </w:rPr>
            </w:pPr>
            <w:r w:rsidRPr="0019611F">
              <w:rPr>
                <w:sz w:val="16"/>
                <w:szCs w:val="16"/>
              </w:rPr>
              <w:t>-98.0 +5+TT</w:t>
            </w:r>
          </w:p>
        </w:tc>
        <w:tc>
          <w:tcPr>
            <w:tcW w:w="3572" w:type="dxa"/>
            <w:gridSpan w:val="2"/>
          </w:tcPr>
          <w:p w14:paraId="33B7108F" w14:textId="7E707BF5" w:rsidR="00530FBF" w:rsidRPr="0019611F" w:rsidRDefault="0044759C" w:rsidP="00530FBF">
            <w:pPr>
              <w:pStyle w:val="TAC"/>
              <w:rPr>
                <w:sz w:val="16"/>
                <w:szCs w:val="16"/>
              </w:rPr>
            </w:pPr>
            <w:ins w:id="51" w:author="Huawei" w:date="2024-01-18T14:27:00Z">
              <w:r w:rsidRPr="0019611F">
                <w:rPr>
                  <w:sz w:val="16"/>
                  <w:szCs w:val="16"/>
                </w:rPr>
                <w:t xml:space="preserve">-98.0 </w:t>
              </w:r>
            </w:ins>
            <w:del w:id="52" w:author="Huawei" w:date="2024-01-18T14:27:00Z">
              <w:r w:rsidR="00530FBF" w:rsidRPr="0019611F" w:rsidDel="0044759C">
                <w:rPr>
                  <w:sz w:val="16"/>
                  <w:szCs w:val="16"/>
                </w:rPr>
                <w:delText>-100.7</w:delText>
              </w:r>
            </w:del>
            <w:r w:rsidR="00530FBF" w:rsidRPr="0019611F">
              <w:rPr>
                <w:sz w:val="16"/>
                <w:szCs w:val="16"/>
              </w:rPr>
              <w:t xml:space="preserve"> +5+TT</w:t>
            </w:r>
          </w:p>
        </w:tc>
      </w:tr>
      <w:tr w:rsidR="00530FBF" w14:paraId="59635482" w14:textId="77777777" w:rsidTr="007A1D81">
        <w:tc>
          <w:tcPr>
            <w:tcW w:w="1946" w:type="dxa"/>
            <w:tcBorders>
              <w:top w:val="nil"/>
              <w:bottom w:val="single" w:sz="4" w:space="0" w:color="auto"/>
            </w:tcBorders>
          </w:tcPr>
          <w:p w14:paraId="3B8F96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E848B18" w14:textId="77777777" w:rsidR="00530FBF" w:rsidRPr="0019611F" w:rsidRDefault="00530FBF" w:rsidP="00530FBF">
            <w:pPr>
              <w:pStyle w:val="TAC"/>
              <w:rPr>
                <w:sz w:val="16"/>
                <w:szCs w:val="16"/>
              </w:rPr>
            </w:pPr>
          </w:p>
        </w:tc>
        <w:tc>
          <w:tcPr>
            <w:tcW w:w="714" w:type="dxa"/>
          </w:tcPr>
          <w:p w14:paraId="0DD8C9C6"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50C1714B"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28242536"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0DB44FBA" w14:textId="77777777" w:rsidR="00530FBF" w:rsidRPr="0019611F" w:rsidRDefault="00530FBF" w:rsidP="00530FBF">
            <w:pPr>
              <w:pStyle w:val="TAC"/>
              <w:rPr>
                <w:sz w:val="16"/>
                <w:szCs w:val="16"/>
              </w:rPr>
            </w:pPr>
            <w:r w:rsidRPr="0019611F">
              <w:rPr>
                <w:sz w:val="16"/>
                <w:szCs w:val="16"/>
              </w:rPr>
              <w:t>-97.5+TT</w:t>
            </w:r>
          </w:p>
        </w:tc>
      </w:tr>
      <w:tr w:rsidR="00530FBF" w:rsidRPr="006E69D1" w14:paraId="4C199883" w14:textId="77777777" w:rsidTr="007A1D81">
        <w:tc>
          <w:tcPr>
            <w:tcW w:w="1946" w:type="dxa"/>
            <w:tcBorders>
              <w:top w:val="single" w:sz="4" w:space="0" w:color="auto"/>
              <w:bottom w:val="nil"/>
            </w:tcBorders>
          </w:tcPr>
          <w:p w14:paraId="52ADD312" w14:textId="77777777" w:rsidR="00530FBF" w:rsidRPr="0019611F" w:rsidRDefault="00530FBF" w:rsidP="00530FBF">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71873D31" w14:textId="77777777" w:rsidR="00530FBF" w:rsidRPr="0019611F" w:rsidRDefault="00530FBF" w:rsidP="00530FBF">
            <w:pPr>
              <w:pStyle w:val="TAC"/>
              <w:rPr>
                <w:sz w:val="16"/>
                <w:szCs w:val="16"/>
              </w:rPr>
            </w:pPr>
            <w:r w:rsidRPr="0019611F">
              <w:rPr>
                <w:sz w:val="16"/>
                <w:szCs w:val="16"/>
                <w:u w:val="words"/>
                <w:lang w:eastAsia="zh-CN"/>
              </w:rPr>
              <w:t>1</w:t>
            </w:r>
          </w:p>
        </w:tc>
        <w:tc>
          <w:tcPr>
            <w:tcW w:w="714" w:type="dxa"/>
          </w:tcPr>
          <w:p w14:paraId="6C4370F7"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7251B0C8"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2F7EF01" w14:textId="77777777" w:rsidR="00530FBF" w:rsidRPr="0019611F" w:rsidRDefault="00530FBF" w:rsidP="00530FBF">
            <w:pPr>
              <w:pStyle w:val="TAC"/>
              <w:rPr>
                <w:sz w:val="16"/>
                <w:szCs w:val="16"/>
                <w:lang w:eastAsia="zh-CN"/>
              </w:rPr>
            </w:pPr>
            <w:r w:rsidRPr="0019611F">
              <w:rPr>
                <w:sz w:val="16"/>
                <w:szCs w:val="16"/>
                <w:lang w:eastAsia="zh-CN"/>
              </w:rPr>
              <w:t>-93.8+TT</w:t>
            </w:r>
          </w:p>
        </w:tc>
        <w:tc>
          <w:tcPr>
            <w:tcW w:w="3572" w:type="dxa"/>
            <w:gridSpan w:val="2"/>
          </w:tcPr>
          <w:p w14:paraId="3C98C711" w14:textId="77777777" w:rsidR="00530FBF" w:rsidRPr="0019611F" w:rsidRDefault="00530FBF" w:rsidP="00530FBF">
            <w:pPr>
              <w:pStyle w:val="TAC"/>
              <w:rPr>
                <w:sz w:val="16"/>
                <w:szCs w:val="16"/>
              </w:rPr>
            </w:pPr>
            <w:r w:rsidRPr="0019611F">
              <w:rPr>
                <w:sz w:val="16"/>
                <w:szCs w:val="16"/>
                <w:lang w:eastAsia="zh-CN"/>
              </w:rPr>
              <w:t>-93.8-2.7+TT</w:t>
            </w:r>
          </w:p>
        </w:tc>
      </w:tr>
      <w:tr w:rsidR="00530FBF" w14:paraId="4AA60CE1" w14:textId="77777777" w:rsidTr="007A1D81">
        <w:tc>
          <w:tcPr>
            <w:tcW w:w="1946" w:type="dxa"/>
            <w:tcBorders>
              <w:top w:val="nil"/>
              <w:bottom w:val="nil"/>
            </w:tcBorders>
          </w:tcPr>
          <w:p w14:paraId="0CFCC26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7BB3AC4" w14:textId="77777777" w:rsidR="00530FBF" w:rsidRPr="0019611F" w:rsidRDefault="00530FBF" w:rsidP="00530FBF">
            <w:pPr>
              <w:pStyle w:val="TAC"/>
              <w:rPr>
                <w:sz w:val="16"/>
                <w:szCs w:val="16"/>
              </w:rPr>
            </w:pPr>
          </w:p>
        </w:tc>
        <w:tc>
          <w:tcPr>
            <w:tcW w:w="714" w:type="dxa"/>
          </w:tcPr>
          <w:p w14:paraId="44CA5E60"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2293554E"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93C4F4E" w14:textId="77777777" w:rsidR="00530FBF" w:rsidRPr="0019611F" w:rsidRDefault="00530FBF" w:rsidP="00530FBF">
            <w:pPr>
              <w:pStyle w:val="TAC"/>
              <w:rPr>
                <w:sz w:val="16"/>
                <w:szCs w:val="16"/>
              </w:rPr>
            </w:pPr>
            <w:r w:rsidRPr="0019611F">
              <w:rPr>
                <w:sz w:val="16"/>
                <w:szCs w:val="16"/>
              </w:rPr>
              <w:t>-97.0+8+TT</w:t>
            </w:r>
          </w:p>
        </w:tc>
        <w:tc>
          <w:tcPr>
            <w:tcW w:w="3572" w:type="dxa"/>
            <w:gridSpan w:val="2"/>
          </w:tcPr>
          <w:p w14:paraId="69BB1F20" w14:textId="707CB2E2" w:rsidR="00530FBF" w:rsidRPr="0019611F" w:rsidRDefault="00530FBF" w:rsidP="00530FBF">
            <w:pPr>
              <w:pStyle w:val="TAC"/>
              <w:rPr>
                <w:sz w:val="16"/>
                <w:szCs w:val="16"/>
              </w:rPr>
            </w:pPr>
            <w:r w:rsidRPr="0019611F">
              <w:rPr>
                <w:sz w:val="16"/>
                <w:szCs w:val="16"/>
              </w:rPr>
              <w:t>-97.0</w:t>
            </w:r>
            <w:del w:id="53" w:author="Huawei" w:date="2024-01-18T14:28:00Z">
              <w:r w:rsidRPr="0019611F" w:rsidDel="0044759C">
                <w:rPr>
                  <w:sz w:val="16"/>
                  <w:szCs w:val="16"/>
                </w:rPr>
                <w:delText>-2.7</w:delText>
              </w:r>
              <w:r w:rsidRPr="0019611F" w:rsidDel="0044759C">
                <w:rPr>
                  <w:sz w:val="16"/>
                  <w:szCs w:val="16"/>
                  <w:vertAlign w:val="superscript"/>
                </w:rPr>
                <w:delText>6</w:delText>
              </w:r>
            </w:del>
            <w:r w:rsidRPr="0019611F">
              <w:rPr>
                <w:sz w:val="16"/>
                <w:szCs w:val="16"/>
              </w:rPr>
              <w:noBreakHyphen/>
              <w:t>+8+TT</w:t>
            </w:r>
          </w:p>
        </w:tc>
      </w:tr>
      <w:tr w:rsidR="00530FBF" w14:paraId="768B40DE" w14:textId="77777777" w:rsidTr="007A1D81">
        <w:tc>
          <w:tcPr>
            <w:tcW w:w="1946" w:type="dxa"/>
            <w:tcBorders>
              <w:top w:val="nil"/>
              <w:bottom w:val="nil"/>
            </w:tcBorders>
          </w:tcPr>
          <w:p w14:paraId="5F48F00C"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0C2DF42C" w14:textId="77777777" w:rsidR="00530FBF" w:rsidRPr="0019611F" w:rsidRDefault="00530FBF" w:rsidP="00530FBF">
            <w:pPr>
              <w:pStyle w:val="TAC"/>
              <w:rPr>
                <w:sz w:val="16"/>
                <w:szCs w:val="16"/>
                <w:lang w:eastAsia="zh-CN"/>
              </w:rPr>
            </w:pPr>
            <w:r w:rsidRPr="0019611F">
              <w:rPr>
                <w:sz w:val="16"/>
                <w:szCs w:val="16"/>
                <w:lang w:eastAsia="zh-CN"/>
              </w:rPr>
              <w:t>2</w:t>
            </w:r>
          </w:p>
        </w:tc>
        <w:tc>
          <w:tcPr>
            <w:tcW w:w="714" w:type="dxa"/>
          </w:tcPr>
          <w:p w14:paraId="59FD0078"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5A07D62E"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9B093B3" w14:textId="77777777" w:rsidR="00530FBF" w:rsidRPr="0019611F" w:rsidRDefault="00530FBF" w:rsidP="00530FBF">
            <w:pPr>
              <w:pStyle w:val="TAC"/>
              <w:rPr>
                <w:sz w:val="16"/>
                <w:szCs w:val="16"/>
              </w:rPr>
            </w:pPr>
            <w:r w:rsidRPr="0019611F">
              <w:rPr>
                <w:sz w:val="16"/>
                <w:szCs w:val="16"/>
              </w:rPr>
              <w:t>-93.8+6.4+TT</w:t>
            </w:r>
          </w:p>
        </w:tc>
        <w:tc>
          <w:tcPr>
            <w:tcW w:w="3572" w:type="dxa"/>
            <w:gridSpan w:val="2"/>
          </w:tcPr>
          <w:p w14:paraId="061F36F0" w14:textId="7AE76E00" w:rsidR="00530FBF" w:rsidRPr="0019611F" w:rsidRDefault="00530FBF" w:rsidP="00530FBF">
            <w:pPr>
              <w:pStyle w:val="TAC"/>
              <w:rPr>
                <w:sz w:val="16"/>
                <w:szCs w:val="16"/>
              </w:rPr>
            </w:pPr>
            <w:r w:rsidRPr="0019611F">
              <w:rPr>
                <w:sz w:val="16"/>
                <w:szCs w:val="16"/>
              </w:rPr>
              <w:t>-93.8</w:t>
            </w:r>
            <w:del w:id="54" w:author="Huawei" w:date="2024-01-18T14:28:00Z">
              <w:r w:rsidRPr="0019611F" w:rsidDel="0044759C">
                <w:rPr>
                  <w:sz w:val="16"/>
                  <w:szCs w:val="16"/>
                </w:rPr>
                <w:delText>-2.7</w:delText>
              </w:r>
            </w:del>
            <w:r w:rsidRPr="0019611F">
              <w:rPr>
                <w:sz w:val="16"/>
                <w:szCs w:val="16"/>
              </w:rPr>
              <w:t>+6.4+TT</w:t>
            </w:r>
          </w:p>
        </w:tc>
      </w:tr>
      <w:tr w:rsidR="00530FBF" w14:paraId="2519C955" w14:textId="77777777" w:rsidTr="007A1D81">
        <w:tc>
          <w:tcPr>
            <w:tcW w:w="1946" w:type="dxa"/>
            <w:tcBorders>
              <w:top w:val="nil"/>
              <w:bottom w:val="single" w:sz="4" w:space="0" w:color="auto"/>
            </w:tcBorders>
          </w:tcPr>
          <w:p w14:paraId="574480E1"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1117DE" w14:textId="77777777" w:rsidR="00530FBF" w:rsidRPr="0019611F" w:rsidRDefault="00530FBF" w:rsidP="00530FBF">
            <w:pPr>
              <w:pStyle w:val="TAC"/>
              <w:rPr>
                <w:sz w:val="16"/>
                <w:szCs w:val="16"/>
              </w:rPr>
            </w:pPr>
          </w:p>
        </w:tc>
        <w:tc>
          <w:tcPr>
            <w:tcW w:w="714" w:type="dxa"/>
          </w:tcPr>
          <w:p w14:paraId="7CCDA192"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77BC5D0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104A4458" w14:textId="77777777" w:rsidR="00530FBF" w:rsidRPr="009E76A5" w:rsidRDefault="00530FBF" w:rsidP="00530FBF">
            <w:pPr>
              <w:pStyle w:val="TAC"/>
              <w:rPr>
                <w:sz w:val="16"/>
                <w:szCs w:val="16"/>
                <w:lang w:eastAsia="zh-CN"/>
              </w:rPr>
            </w:pPr>
            <w:r w:rsidRPr="0019611F">
              <w:rPr>
                <w:sz w:val="16"/>
                <w:szCs w:val="16"/>
                <w:lang w:eastAsia="zh-CN"/>
              </w:rPr>
              <w:t>-97.0+TT</w:t>
            </w:r>
          </w:p>
        </w:tc>
        <w:tc>
          <w:tcPr>
            <w:tcW w:w="3572" w:type="dxa"/>
            <w:gridSpan w:val="2"/>
          </w:tcPr>
          <w:p w14:paraId="0C2C9341" w14:textId="77777777" w:rsidR="00530FBF" w:rsidRPr="0019611F" w:rsidRDefault="00530FBF" w:rsidP="00530FBF">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2257E9" w14:paraId="0141F384" w14:textId="77777777" w:rsidTr="007A1D81">
        <w:trPr>
          <w:ins w:id="55" w:author="Huawei" w:date="2024-01-09T14:43:00Z"/>
        </w:trPr>
        <w:tc>
          <w:tcPr>
            <w:tcW w:w="1946" w:type="dxa"/>
            <w:tcBorders>
              <w:top w:val="nil"/>
              <w:bottom w:val="single" w:sz="4" w:space="0" w:color="auto"/>
            </w:tcBorders>
          </w:tcPr>
          <w:p w14:paraId="0F3EA8FC" w14:textId="73C47061" w:rsidR="002257E9" w:rsidRPr="0019611F" w:rsidRDefault="002257E9" w:rsidP="00530FBF">
            <w:pPr>
              <w:pStyle w:val="TAC"/>
              <w:rPr>
                <w:ins w:id="56" w:author="Huawei" w:date="2024-01-09T14:43:00Z"/>
                <w:sz w:val="16"/>
                <w:szCs w:val="16"/>
              </w:rPr>
            </w:pPr>
            <w:ins w:id="57" w:author="Huawei" w:date="2024-01-09T14:43:00Z">
              <w:r w:rsidRPr="002257E9">
                <w:rPr>
                  <w:sz w:val="16"/>
                  <w:szCs w:val="16"/>
                </w:rPr>
                <w:t>CA_n3A-n41A</w:t>
              </w:r>
            </w:ins>
          </w:p>
        </w:tc>
        <w:tc>
          <w:tcPr>
            <w:tcW w:w="756" w:type="dxa"/>
            <w:gridSpan w:val="2"/>
            <w:tcBorders>
              <w:top w:val="nil"/>
              <w:bottom w:val="single" w:sz="4" w:space="0" w:color="auto"/>
            </w:tcBorders>
          </w:tcPr>
          <w:p w14:paraId="71E5743B" w14:textId="521824FC" w:rsidR="002257E9" w:rsidRPr="0019611F" w:rsidRDefault="002257E9" w:rsidP="00530FBF">
            <w:pPr>
              <w:pStyle w:val="TAC"/>
              <w:rPr>
                <w:ins w:id="58" w:author="Huawei" w:date="2024-01-09T14:43:00Z"/>
                <w:sz w:val="16"/>
                <w:szCs w:val="16"/>
                <w:lang w:eastAsia="zh-CN"/>
              </w:rPr>
            </w:pPr>
            <w:ins w:id="59" w:author="Huawei" w:date="2024-01-09T14:43:00Z">
              <w:r>
                <w:rPr>
                  <w:rFonts w:hint="eastAsia"/>
                  <w:sz w:val="16"/>
                  <w:szCs w:val="16"/>
                  <w:lang w:eastAsia="zh-CN"/>
                </w:rPr>
                <w:t>1</w:t>
              </w:r>
            </w:ins>
          </w:p>
        </w:tc>
        <w:tc>
          <w:tcPr>
            <w:tcW w:w="714" w:type="dxa"/>
          </w:tcPr>
          <w:p w14:paraId="0AA8ED7A" w14:textId="381633E8" w:rsidR="002257E9" w:rsidRPr="002257E9" w:rsidRDefault="002257E9" w:rsidP="00530FBF">
            <w:pPr>
              <w:pStyle w:val="TAC"/>
              <w:rPr>
                <w:ins w:id="60" w:author="Huawei" w:date="2024-01-09T14:43:00Z"/>
                <w:sz w:val="16"/>
                <w:szCs w:val="16"/>
                <w:lang w:eastAsia="zh-CN"/>
              </w:rPr>
            </w:pPr>
            <w:ins w:id="61" w:author="Huawei" w:date="2024-01-09T14:43:00Z">
              <w:r w:rsidRPr="002257E9">
                <w:rPr>
                  <w:sz w:val="16"/>
                  <w:szCs w:val="16"/>
                  <w:lang w:eastAsia="zh-CN"/>
                </w:rPr>
                <w:t>n3</w:t>
              </w:r>
            </w:ins>
          </w:p>
        </w:tc>
        <w:tc>
          <w:tcPr>
            <w:tcW w:w="1919" w:type="dxa"/>
          </w:tcPr>
          <w:p w14:paraId="0DAB267C" w14:textId="2233489B" w:rsidR="002257E9" w:rsidRPr="0019611F" w:rsidRDefault="002257E9" w:rsidP="00530FBF">
            <w:pPr>
              <w:pStyle w:val="TAC"/>
              <w:rPr>
                <w:ins w:id="62" w:author="Huawei" w:date="2024-01-09T14:43:00Z"/>
                <w:sz w:val="16"/>
                <w:szCs w:val="16"/>
                <w:lang w:eastAsia="zh-CN"/>
              </w:rPr>
            </w:pPr>
            <w:ins w:id="63" w:author="Huawei" w:date="2024-01-09T14:44:00Z">
              <w:r>
                <w:rPr>
                  <w:rFonts w:hint="eastAsia"/>
                  <w:sz w:val="16"/>
                  <w:szCs w:val="16"/>
                  <w:lang w:eastAsia="zh-CN"/>
                </w:rPr>
                <w:t>5</w:t>
              </w:r>
            </w:ins>
          </w:p>
        </w:tc>
        <w:tc>
          <w:tcPr>
            <w:tcW w:w="2321" w:type="dxa"/>
          </w:tcPr>
          <w:p w14:paraId="79F00942" w14:textId="5B3677B6" w:rsidR="002257E9" w:rsidRPr="0019611F" w:rsidRDefault="002C21CD" w:rsidP="00530FBF">
            <w:pPr>
              <w:pStyle w:val="TAC"/>
              <w:rPr>
                <w:ins w:id="64" w:author="Huawei" w:date="2024-01-09T14:43:00Z"/>
                <w:sz w:val="16"/>
                <w:szCs w:val="16"/>
                <w:lang w:eastAsia="zh-CN"/>
              </w:rPr>
            </w:pPr>
            <w:ins w:id="65" w:author="Huawei" w:date="2024-01-09T15:11:00Z">
              <w:r w:rsidRPr="00C05461">
                <w:rPr>
                  <w:sz w:val="16"/>
                  <w:szCs w:val="16"/>
                  <w:lang w:eastAsia="zh-CN"/>
                </w:rPr>
                <w:t>-97.0</w:t>
              </w:r>
            </w:ins>
            <w:ins w:id="66" w:author="Huawei" w:date="2024-01-09T14:45:00Z">
              <w:r w:rsidR="002257E9">
                <w:rPr>
                  <w:sz w:val="16"/>
                  <w:szCs w:val="16"/>
                  <w:lang w:eastAsia="zh-CN"/>
                </w:rPr>
                <w:t>+</w:t>
              </w:r>
              <w:r w:rsidR="002257E9" w:rsidRPr="002257E9">
                <w:rPr>
                  <w:sz w:val="16"/>
                  <w:szCs w:val="16"/>
                  <w:lang w:eastAsia="zh-CN"/>
                </w:rPr>
                <w:t>8.2</w:t>
              </w:r>
              <w:r w:rsidR="002257E9">
                <w:rPr>
                  <w:sz w:val="16"/>
                  <w:szCs w:val="16"/>
                  <w:lang w:eastAsia="zh-CN"/>
                </w:rPr>
                <w:t>+TT</w:t>
              </w:r>
            </w:ins>
          </w:p>
        </w:tc>
        <w:tc>
          <w:tcPr>
            <w:tcW w:w="3572" w:type="dxa"/>
            <w:gridSpan w:val="2"/>
          </w:tcPr>
          <w:p w14:paraId="08A01B3F" w14:textId="1B73F767" w:rsidR="002257E9" w:rsidRPr="0019611F" w:rsidRDefault="002C21CD" w:rsidP="00530FBF">
            <w:pPr>
              <w:pStyle w:val="TAC"/>
              <w:rPr>
                <w:ins w:id="67" w:author="Huawei" w:date="2024-01-09T14:43:00Z"/>
                <w:sz w:val="16"/>
                <w:szCs w:val="16"/>
                <w:lang w:eastAsia="zh-CN"/>
              </w:rPr>
            </w:pPr>
            <w:ins w:id="68" w:author="Huawei" w:date="2024-01-09T15:11:00Z">
              <w:r w:rsidRPr="009A1C48">
                <w:rPr>
                  <w:sz w:val="16"/>
                  <w:szCs w:val="16"/>
                  <w:lang w:eastAsia="zh-CN"/>
                </w:rPr>
                <w:t>-97.0</w:t>
              </w:r>
              <w:r>
                <w:rPr>
                  <w:sz w:val="16"/>
                  <w:szCs w:val="16"/>
                  <w:lang w:eastAsia="zh-CN"/>
                </w:rPr>
                <w:t>+</w:t>
              </w:r>
              <w:r w:rsidRPr="002257E9">
                <w:rPr>
                  <w:sz w:val="16"/>
                  <w:szCs w:val="16"/>
                  <w:lang w:eastAsia="zh-CN"/>
                </w:rPr>
                <w:t>8.2</w:t>
              </w:r>
              <w:r>
                <w:rPr>
                  <w:sz w:val="16"/>
                  <w:szCs w:val="16"/>
                  <w:lang w:eastAsia="zh-CN"/>
                </w:rPr>
                <w:t>+TT</w:t>
              </w:r>
            </w:ins>
          </w:p>
        </w:tc>
      </w:tr>
      <w:tr w:rsidR="002C21CD" w14:paraId="0AF01A9D" w14:textId="77777777" w:rsidTr="007A1D81">
        <w:trPr>
          <w:ins w:id="69" w:author="Huawei" w:date="2024-01-09T14:43:00Z"/>
        </w:trPr>
        <w:tc>
          <w:tcPr>
            <w:tcW w:w="1946" w:type="dxa"/>
            <w:tcBorders>
              <w:top w:val="nil"/>
              <w:bottom w:val="single" w:sz="4" w:space="0" w:color="auto"/>
            </w:tcBorders>
          </w:tcPr>
          <w:p w14:paraId="28B40DE1" w14:textId="77777777" w:rsidR="002C21CD" w:rsidRPr="0019611F" w:rsidRDefault="002C21CD" w:rsidP="002C21CD">
            <w:pPr>
              <w:pStyle w:val="TAC"/>
              <w:rPr>
                <w:ins w:id="70" w:author="Huawei" w:date="2024-01-09T14:43:00Z"/>
                <w:sz w:val="16"/>
                <w:szCs w:val="16"/>
              </w:rPr>
            </w:pPr>
          </w:p>
        </w:tc>
        <w:tc>
          <w:tcPr>
            <w:tcW w:w="756" w:type="dxa"/>
            <w:gridSpan w:val="2"/>
            <w:tcBorders>
              <w:top w:val="nil"/>
              <w:bottom w:val="single" w:sz="4" w:space="0" w:color="auto"/>
            </w:tcBorders>
          </w:tcPr>
          <w:p w14:paraId="1E8536CC" w14:textId="77777777" w:rsidR="002C21CD" w:rsidRPr="0019611F" w:rsidRDefault="002C21CD" w:rsidP="002C21CD">
            <w:pPr>
              <w:pStyle w:val="TAC"/>
              <w:rPr>
                <w:ins w:id="71" w:author="Huawei" w:date="2024-01-09T14:43:00Z"/>
                <w:sz w:val="16"/>
                <w:szCs w:val="16"/>
              </w:rPr>
            </w:pPr>
          </w:p>
        </w:tc>
        <w:tc>
          <w:tcPr>
            <w:tcW w:w="714" w:type="dxa"/>
          </w:tcPr>
          <w:p w14:paraId="77940394" w14:textId="3E641679" w:rsidR="002C21CD" w:rsidRPr="002257E9" w:rsidRDefault="002C21CD" w:rsidP="002C21CD">
            <w:pPr>
              <w:pStyle w:val="TAC"/>
              <w:rPr>
                <w:ins w:id="72" w:author="Huawei" w:date="2024-01-09T14:43:00Z"/>
                <w:sz w:val="16"/>
                <w:szCs w:val="16"/>
                <w:lang w:eastAsia="zh-CN"/>
              </w:rPr>
            </w:pPr>
            <w:ins w:id="73"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045A2BF2" w14:textId="3C91FD84" w:rsidR="002C21CD" w:rsidRPr="0019611F" w:rsidRDefault="002C21CD" w:rsidP="002C21CD">
            <w:pPr>
              <w:pStyle w:val="TAC"/>
              <w:rPr>
                <w:ins w:id="74" w:author="Huawei" w:date="2024-01-09T14:43:00Z"/>
                <w:sz w:val="16"/>
                <w:szCs w:val="16"/>
                <w:lang w:eastAsia="zh-CN"/>
              </w:rPr>
            </w:pPr>
            <w:ins w:id="75" w:author="Huawei" w:date="2024-01-09T14:44:00Z">
              <w:r>
                <w:rPr>
                  <w:rFonts w:hint="eastAsia"/>
                  <w:sz w:val="16"/>
                  <w:szCs w:val="16"/>
                  <w:lang w:eastAsia="zh-CN"/>
                </w:rPr>
                <w:t>1</w:t>
              </w:r>
              <w:r>
                <w:rPr>
                  <w:sz w:val="16"/>
                  <w:szCs w:val="16"/>
                  <w:lang w:eastAsia="zh-CN"/>
                </w:rPr>
                <w:t>0</w:t>
              </w:r>
            </w:ins>
          </w:p>
        </w:tc>
        <w:tc>
          <w:tcPr>
            <w:tcW w:w="2321" w:type="dxa"/>
          </w:tcPr>
          <w:p w14:paraId="12549B0A" w14:textId="543CEE17" w:rsidR="002C21CD" w:rsidRPr="0019611F" w:rsidRDefault="002C21CD" w:rsidP="002C21CD">
            <w:pPr>
              <w:pStyle w:val="TAC"/>
              <w:rPr>
                <w:ins w:id="76" w:author="Huawei" w:date="2024-01-09T14:43:00Z"/>
                <w:sz w:val="16"/>
                <w:szCs w:val="16"/>
                <w:lang w:eastAsia="zh-CN"/>
              </w:rPr>
            </w:pPr>
            <w:ins w:id="77" w:author="Huawei" w:date="2024-01-09T15:12:00Z">
              <w:r w:rsidRPr="00A07382">
                <w:rPr>
                  <w:sz w:val="16"/>
                  <w:szCs w:val="16"/>
                </w:rPr>
                <w:t>-94.9 +TT</w:t>
              </w:r>
            </w:ins>
          </w:p>
        </w:tc>
        <w:tc>
          <w:tcPr>
            <w:tcW w:w="3572" w:type="dxa"/>
            <w:gridSpan w:val="2"/>
          </w:tcPr>
          <w:p w14:paraId="52CC83FB" w14:textId="4086C0D9" w:rsidR="002C21CD" w:rsidRPr="0019611F" w:rsidRDefault="002C21CD" w:rsidP="002C21CD">
            <w:pPr>
              <w:pStyle w:val="TAC"/>
              <w:rPr>
                <w:ins w:id="78" w:author="Huawei" w:date="2024-01-09T14:43:00Z"/>
                <w:sz w:val="16"/>
                <w:szCs w:val="16"/>
                <w:lang w:eastAsia="zh-CN"/>
              </w:rPr>
            </w:pPr>
            <w:ins w:id="79" w:author="Huawei" w:date="2024-01-09T15:12:00Z">
              <w:r w:rsidRPr="007B2583">
                <w:rPr>
                  <w:sz w:val="16"/>
                  <w:szCs w:val="16"/>
                </w:rPr>
                <w:t>-94.9 -2.7 +TT</w:t>
              </w:r>
            </w:ins>
          </w:p>
        </w:tc>
      </w:tr>
      <w:tr w:rsidR="002C21CD" w14:paraId="40BE14F1" w14:textId="77777777" w:rsidTr="007A1D81">
        <w:trPr>
          <w:ins w:id="80" w:author="Huawei" w:date="2024-01-09T14:43:00Z"/>
        </w:trPr>
        <w:tc>
          <w:tcPr>
            <w:tcW w:w="1946" w:type="dxa"/>
            <w:tcBorders>
              <w:top w:val="nil"/>
              <w:bottom w:val="single" w:sz="4" w:space="0" w:color="auto"/>
            </w:tcBorders>
          </w:tcPr>
          <w:p w14:paraId="3C885ABE" w14:textId="77777777" w:rsidR="002C21CD" w:rsidRPr="0019611F" w:rsidRDefault="002C21CD" w:rsidP="002C21CD">
            <w:pPr>
              <w:pStyle w:val="TAC"/>
              <w:rPr>
                <w:ins w:id="81" w:author="Huawei" w:date="2024-01-09T14:43:00Z"/>
                <w:sz w:val="16"/>
                <w:szCs w:val="16"/>
              </w:rPr>
            </w:pPr>
          </w:p>
        </w:tc>
        <w:tc>
          <w:tcPr>
            <w:tcW w:w="756" w:type="dxa"/>
            <w:gridSpan w:val="2"/>
            <w:tcBorders>
              <w:top w:val="nil"/>
              <w:bottom w:val="single" w:sz="4" w:space="0" w:color="auto"/>
            </w:tcBorders>
          </w:tcPr>
          <w:p w14:paraId="560DF07B" w14:textId="034FB92F" w:rsidR="002C21CD" w:rsidRPr="0019611F" w:rsidRDefault="002C21CD" w:rsidP="002C21CD">
            <w:pPr>
              <w:pStyle w:val="TAC"/>
              <w:rPr>
                <w:ins w:id="82" w:author="Huawei" w:date="2024-01-09T14:43:00Z"/>
                <w:sz w:val="16"/>
                <w:szCs w:val="16"/>
                <w:lang w:eastAsia="zh-CN"/>
              </w:rPr>
            </w:pPr>
            <w:ins w:id="83" w:author="Huawei" w:date="2024-01-09T14:43:00Z">
              <w:r>
                <w:rPr>
                  <w:rFonts w:hint="eastAsia"/>
                  <w:sz w:val="16"/>
                  <w:szCs w:val="16"/>
                  <w:lang w:eastAsia="zh-CN"/>
                </w:rPr>
                <w:t>2</w:t>
              </w:r>
            </w:ins>
          </w:p>
        </w:tc>
        <w:tc>
          <w:tcPr>
            <w:tcW w:w="714" w:type="dxa"/>
          </w:tcPr>
          <w:p w14:paraId="6FCF8722" w14:textId="4B90FB97" w:rsidR="002C21CD" w:rsidRPr="002257E9" w:rsidRDefault="002C21CD" w:rsidP="002C21CD">
            <w:pPr>
              <w:pStyle w:val="TAC"/>
              <w:rPr>
                <w:ins w:id="84" w:author="Huawei" w:date="2024-01-09T14:43:00Z"/>
                <w:sz w:val="16"/>
                <w:szCs w:val="16"/>
                <w:lang w:eastAsia="zh-CN"/>
              </w:rPr>
            </w:pPr>
            <w:ins w:id="85" w:author="Huawei" w:date="2024-01-09T14:43:00Z">
              <w:r w:rsidRPr="002257E9">
                <w:rPr>
                  <w:sz w:val="16"/>
                  <w:szCs w:val="16"/>
                  <w:lang w:eastAsia="zh-CN"/>
                </w:rPr>
                <w:t>n3</w:t>
              </w:r>
            </w:ins>
          </w:p>
        </w:tc>
        <w:tc>
          <w:tcPr>
            <w:tcW w:w="1919" w:type="dxa"/>
          </w:tcPr>
          <w:p w14:paraId="07800523" w14:textId="69F8D752" w:rsidR="002C21CD" w:rsidRPr="0019611F" w:rsidRDefault="002C21CD" w:rsidP="002C21CD">
            <w:pPr>
              <w:pStyle w:val="TAC"/>
              <w:rPr>
                <w:ins w:id="86" w:author="Huawei" w:date="2024-01-09T14:43:00Z"/>
                <w:sz w:val="16"/>
                <w:szCs w:val="16"/>
                <w:lang w:eastAsia="zh-CN"/>
              </w:rPr>
            </w:pPr>
            <w:ins w:id="87" w:author="Huawei" w:date="2024-01-09T15:09:00Z">
              <w:r>
                <w:rPr>
                  <w:rFonts w:hint="eastAsia"/>
                  <w:sz w:val="16"/>
                  <w:szCs w:val="16"/>
                  <w:lang w:eastAsia="zh-CN"/>
                </w:rPr>
                <w:t>5</w:t>
              </w:r>
            </w:ins>
          </w:p>
        </w:tc>
        <w:tc>
          <w:tcPr>
            <w:tcW w:w="2321" w:type="dxa"/>
          </w:tcPr>
          <w:p w14:paraId="5551C4D7" w14:textId="195C7E1A" w:rsidR="002C21CD" w:rsidRPr="0019611F" w:rsidRDefault="002C21CD" w:rsidP="002C21CD">
            <w:pPr>
              <w:pStyle w:val="TAC"/>
              <w:rPr>
                <w:ins w:id="88" w:author="Huawei" w:date="2024-01-09T14:43:00Z"/>
                <w:sz w:val="16"/>
                <w:szCs w:val="16"/>
                <w:lang w:eastAsia="zh-CN"/>
              </w:rPr>
            </w:pPr>
            <w:ins w:id="89" w:author="Huawei" w:date="2024-01-09T15:12:00Z">
              <w:r w:rsidRPr="00A07382">
                <w:rPr>
                  <w:sz w:val="16"/>
                  <w:szCs w:val="16"/>
                  <w:lang w:eastAsia="zh-CN"/>
                </w:rPr>
                <w:t>-97.0</w:t>
              </w:r>
            </w:ins>
            <w:ins w:id="90" w:author="Huawei" w:date="2024-01-09T14:57:00Z">
              <w:r>
                <w:rPr>
                  <w:rFonts w:hint="eastAsia"/>
                  <w:sz w:val="16"/>
                  <w:szCs w:val="16"/>
                  <w:lang w:eastAsia="zh-CN"/>
                </w:rPr>
                <w:t>+</w:t>
              </w:r>
              <w:r>
                <w:rPr>
                  <w:sz w:val="16"/>
                  <w:szCs w:val="16"/>
                  <w:lang w:eastAsia="zh-CN"/>
                </w:rPr>
                <w:t>0.6+TT</w:t>
              </w:r>
            </w:ins>
          </w:p>
        </w:tc>
        <w:tc>
          <w:tcPr>
            <w:tcW w:w="3572" w:type="dxa"/>
            <w:gridSpan w:val="2"/>
          </w:tcPr>
          <w:p w14:paraId="3CF93DA1" w14:textId="4AE6F891" w:rsidR="002C21CD" w:rsidRPr="0019611F" w:rsidRDefault="002C21CD" w:rsidP="002C21CD">
            <w:pPr>
              <w:pStyle w:val="TAC"/>
              <w:rPr>
                <w:ins w:id="91" w:author="Huawei" w:date="2024-01-09T14:43:00Z"/>
                <w:sz w:val="16"/>
                <w:szCs w:val="16"/>
                <w:lang w:eastAsia="zh-CN"/>
              </w:rPr>
            </w:pPr>
            <w:ins w:id="92" w:author="Huawei" w:date="2024-01-09T15:12:00Z">
              <w:r w:rsidRPr="00A07382">
                <w:rPr>
                  <w:sz w:val="16"/>
                  <w:szCs w:val="16"/>
                  <w:lang w:eastAsia="zh-CN"/>
                </w:rPr>
                <w:t>-97.0</w:t>
              </w:r>
              <w:r>
                <w:rPr>
                  <w:rFonts w:hint="eastAsia"/>
                  <w:sz w:val="16"/>
                  <w:szCs w:val="16"/>
                  <w:lang w:eastAsia="zh-CN"/>
                </w:rPr>
                <w:t>+</w:t>
              </w:r>
              <w:r>
                <w:rPr>
                  <w:sz w:val="16"/>
                  <w:szCs w:val="16"/>
                  <w:lang w:eastAsia="zh-CN"/>
                </w:rPr>
                <w:t>0.6+TT</w:t>
              </w:r>
            </w:ins>
          </w:p>
        </w:tc>
      </w:tr>
      <w:tr w:rsidR="002C21CD" w14:paraId="04646C05" w14:textId="77777777" w:rsidTr="007A1D81">
        <w:trPr>
          <w:ins w:id="93" w:author="Huawei" w:date="2024-01-09T14:43:00Z"/>
        </w:trPr>
        <w:tc>
          <w:tcPr>
            <w:tcW w:w="1946" w:type="dxa"/>
            <w:tcBorders>
              <w:top w:val="nil"/>
              <w:bottom w:val="single" w:sz="4" w:space="0" w:color="auto"/>
            </w:tcBorders>
          </w:tcPr>
          <w:p w14:paraId="0B04CAE1" w14:textId="77777777" w:rsidR="002C21CD" w:rsidRPr="0019611F" w:rsidRDefault="002C21CD" w:rsidP="002C21CD">
            <w:pPr>
              <w:pStyle w:val="TAC"/>
              <w:rPr>
                <w:ins w:id="94" w:author="Huawei" w:date="2024-01-09T14:43:00Z"/>
                <w:sz w:val="16"/>
                <w:szCs w:val="16"/>
              </w:rPr>
            </w:pPr>
          </w:p>
        </w:tc>
        <w:tc>
          <w:tcPr>
            <w:tcW w:w="756" w:type="dxa"/>
            <w:gridSpan w:val="2"/>
            <w:tcBorders>
              <w:top w:val="nil"/>
              <w:bottom w:val="single" w:sz="4" w:space="0" w:color="auto"/>
            </w:tcBorders>
          </w:tcPr>
          <w:p w14:paraId="51E7D468" w14:textId="77777777" w:rsidR="002C21CD" w:rsidRPr="0019611F" w:rsidRDefault="002C21CD" w:rsidP="002C21CD">
            <w:pPr>
              <w:pStyle w:val="TAC"/>
              <w:rPr>
                <w:ins w:id="95" w:author="Huawei" w:date="2024-01-09T14:43:00Z"/>
                <w:sz w:val="16"/>
                <w:szCs w:val="16"/>
              </w:rPr>
            </w:pPr>
          </w:p>
        </w:tc>
        <w:tc>
          <w:tcPr>
            <w:tcW w:w="714" w:type="dxa"/>
          </w:tcPr>
          <w:p w14:paraId="45CC7C3D" w14:textId="3928AB5A" w:rsidR="002C21CD" w:rsidRPr="002257E9" w:rsidRDefault="002C21CD" w:rsidP="002C21CD">
            <w:pPr>
              <w:pStyle w:val="TAC"/>
              <w:rPr>
                <w:ins w:id="96" w:author="Huawei" w:date="2024-01-09T14:43:00Z"/>
                <w:sz w:val="16"/>
                <w:szCs w:val="16"/>
                <w:lang w:eastAsia="zh-CN"/>
              </w:rPr>
            </w:pPr>
            <w:ins w:id="97"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50C6FD8F" w14:textId="67608151" w:rsidR="002C21CD" w:rsidRPr="0019611F" w:rsidRDefault="002C21CD" w:rsidP="002C21CD">
            <w:pPr>
              <w:pStyle w:val="TAC"/>
              <w:rPr>
                <w:ins w:id="98" w:author="Huawei" w:date="2024-01-09T14:43:00Z"/>
                <w:sz w:val="16"/>
                <w:szCs w:val="16"/>
                <w:lang w:eastAsia="zh-CN"/>
              </w:rPr>
            </w:pPr>
            <w:ins w:id="99" w:author="Huawei" w:date="2024-01-09T15:09:00Z">
              <w:r>
                <w:rPr>
                  <w:rFonts w:hint="eastAsia"/>
                  <w:sz w:val="16"/>
                  <w:szCs w:val="16"/>
                  <w:lang w:eastAsia="zh-CN"/>
                </w:rPr>
                <w:t>1</w:t>
              </w:r>
              <w:r>
                <w:rPr>
                  <w:sz w:val="16"/>
                  <w:szCs w:val="16"/>
                  <w:lang w:eastAsia="zh-CN"/>
                </w:rPr>
                <w:t>00</w:t>
              </w:r>
            </w:ins>
          </w:p>
        </w:tc>
        <w:tc>
          <w:tcPr>
            <w:tcW w:w="2321" w:type="dxa"/>
          </w:tcPr>
          <w:p w14:paraId="7CFA4923" w14:textId="792A93D1" w:rsidR="002C21CD" w:rsidRPr="0019611F" w:rsidRDefault="002C21CD" w:rsidP="002C21CD">
            <w:pPr>
              <w:pStyle w:val="TAC"/>
              <w:rPr>
                <w:ins w:id="100" w:author="Huawei" w:date="2024-01-09T14:43:00Z"/>
                <w:sz w:val="16"/>
                <w:szCs w:val="16"/>
                <w:lang w:eastAsia="zh-CN"/>
              </w:rPr>
            </w:pPr>
            <w:ins w:id="101" w:author="Huawei" w:date="2024-01-09T15:13:00Z">
              <w:r w:rsidRPr="00A07382">
                <w:rPr>
                  <w:sz w:val="16"/>
                  <w:szCs w:val="16"/>
                  <w:lang w:eastAsia="zh-CN"/>
                </w:rPr>
                <w:t>-84.6+TT</w:t>
              </w:r>
            </w:ins>
          </w:p>
        </w:tc>
        <w:tc>
          <w:tcPr>
            <w:tcW w:w="3572" w:type="dxa"/>
            <w:gridSpan w:val="2"/>
          </w:tcPr>
          <w:p w14:paraId="28D4BD07" w14:textId="7175A053" w:rsidR="002C21CD" w:rsidRPr="0019611F" w:rsidRDefault="002C21CD" w:rsidP="002C21CD">
            <w:pPr>
              <w:pStyle w:val="TAC"/>
              <w:rPr>
                <w:ins w:id="102" w:author="Huawei" w:date="2024-01-09T14:43:00Z"/>
                <w:sz w:val="16"/>
                <w:szCs w:val="16"/>
                <w:lang w:eastAsia="zh-CN"/>
              </w:rPr>
            </w:pPr>
            <w:ins w:id="103" w:author="Huawei" w:date="2024-01-09T15:13:00Z">
              <w:r w:rsidRPr="00F77C54">
                <w:rPr>
                  <w:sz w:val="16"/>
                  <w:szCs w:val="16"/>
                </w:rPr>
                <w:t>-84.6 -2.7+TT</w:t>
              </w:r>
            </w:ins>
          </w:p>
        </w:tc>
      </w:tr>
      <w:tr w:rsidR="002C21CD" w14:paraId="5630CE50" w14:textId="77777777" w:rsidTr="007A1D81">
        <w:tc>
          <w:tcPr>
            <w:tcW w:w="1946" w:type="dxa"/>
            <w:tcBorders>
              <w:bottom w:val="nil"/>
            </w:tcBorders>
          </w:tcPr>
          <w:p w14:paraId="694D7581" w14:textId="77777777" w:rsidR="002C21CD" w:rsidRPr="0019611F" w:rsidRDefault="002C21CD" w:rsidP="002C21CD">
            <w:pPr>
              <w:pStyle w:val="TAC"/>
              <w:rPr>
                <w:sz w:val="16"/>
                <w:szCs w:val="16"/>
              </w:rPr>
            </w:pPr>
            <w:r w:rsidRPr="0019611F">
              <w:rPr>
                <w:sz w:val="16"/>
                <w:szCs w:val="16"/>
              </w:rPr>
              <w:t>CA_n3A-n77A</w:t>
            </w:r>
          </w:p>
        </w:tc>
        <w:tc>
          <w:tcPr>
            <w:tcW w:w="756" w:type="dxa"/>
            <w:gridSpan w:val="2"/>
            <w:tcBorders>
              <w:bottom w:val="nil"/>
            </w:tcBorders>
          </w:tcPr>
          <w:p w14:paraId="5BA1B57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5BBB41A"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6CF93EC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0EA69BB"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2BE6F424"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78A28DD4" w14:textId="77777777" w:rsidTr="007A1D81">
        <w:tc>
          <w:tcPr>
            <w:tcW w:w="1946" w:type="dxa"/>
            <w:tcBorders>
              <w:top w:val="nil"/>
              <w:bottom w:val="nil"/>
            </w:tcBorders>
          </w:tcPr>
          <w:p w14:paraId="2967A69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86F7675" w14:textId="77777777" w:rsidR="002C21CD" w:rsidRPr="0019611F" w:rsidRDefault="002C21CD" w:rsidP="002C21CD">
            <w:pPr>
              <w:pStyle w:val="TAC"/>
              <w:rPr>
                <w:sz w:val="16"/>
                <w:szCs w:val="16"/>
              </w:rPr>
            </w:pPr>
          </w:p>
        </w:tc>
        <w:tc>
          <w:tcPr>
            <w:tcW w:w="714" w:type="dxa"/>
          </w:tcPr>
          <w:p w14:paraId="37201A6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5A2C314"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022BD4B" w14:textId="77777777" w:rsidR="002C21CD" w:rsidRPr="0019611F" w:rsidRDefault="002C21CD" w:rsidP="002C21CD">
            <w:pPr>
              <w:pStyle w:val="TAC"/>
              <w:rPr>
                <w:sz w:val="16"/>
                <w:szCs w:val="16"/>
              </w:rPr>
            </w:pPr>
            <w:r w:rsidRPr="0019611F">
              <w:rPr>
                <w:sz w:val="16"/>
                <w:szCs w:val="16"/>
              </w:rPr>
              <w:t>-95.3+23.9+TT</w:t>
            </w:r>
          </w:p>
        </w:tc>
        <w:tc>
          <w:tcPr>
            <w:tcW w:w="3572" w:type="dxa"/>
            <w:gridSpan w:val="2"/>
          </w:tcPr>
          <w:p w14:paraId="3FC4B6B8" w14:textId="19DABDD3" w:rsidR="002C21CD" w:rsidRPr="0019611F" w:rsidRDefault="002C21CD" w:rsidP="002C21CD">
            <w:pPr>
              <w:pStyle w:val="TAC"/>
              <w:rPr>
                <w:sz w:val="16"/>
                <w:szCs w:val="16"/>
              </w:rPr>
            </w:pPr>
            <w:r w:rsidRPr="0019611F">
              <w:rPr>
                <w:sz w:val="16"/>
                <w:szCs w:val="16"/>
              </w:rPr>
              <w:t>-95.3</w:t>
            </w:r>
            <w:del w:id="104" w:author="Huawei" w:date="2024-01-18T14:28:00Z">
              <w:r w:rsidRPr="0019611F" w:rsidDel="0044759C">
                <w:rPr>
                  <w:sz w:val="16"/>
                  <w:szCs w:val="16"/>
                </w:rPr>
                <w:delText>-2.2</w:delText>
              </w:r>
            </w:del>
            <w:r w:rsidRPr="0019611F">
              <w:rPr>
                <w:sz w:val="16"/>
                <w:szCs w:val="16"/>
              </w:rPr>
              <w:t>+23.9+TT</w:t>
            </w:r>
          </w:p>
        </w:tc>
      </w:tr>
      <w:tr w:rsidR="002C21CD" w14:paraId="1723ED9C" w14:textId="77777777" w:rsidTr="007A1D81">
        <w:tc>
          <w:tcPr>
            <w:tcW w:w="1946" w:type="dxa"/>
            <w:tcBorders>
              <w:top w:val="nil"/>
              <w:bottom w:val="nil"/>
            </w:tcBorders>
          </w:tcPr>
          <w:p w14:paraId="0F27E7D1" w14:textId="77777777" w:rsidR="002C21CD" w:rsidRPr="0019611F" w:rsidRDefault="002C21CD" w:rsidP="002C21CD">
            <w:pPr>
              <w:pStyle w:val="TAC"/>
              <w:rPr>
                <w:sz w:val="16"/>
                <w:szCs w:val="16"/>
              </w:rPr>
            </w:pPr>
          </w:p>
        </w:tc>
        <w:tc>
          <w:tcPr>
            <w:tcW w:w="756" w:type="dxa"/>
            <w:gridSpan w:val="2"/>
            <w:tcBorders>
              <w:bottom w:val="nil"/>
            </w:tcBorders>
          </w:tcPr>
          <w:p w14:paraId="08F502B0"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A74D18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E974611"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C67D715"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36B349D3"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22A70C" w14:textId="77777777" w:rsidTr="007A1D81">
        <w:tc>
          <w:tcPr>
            <w:tcW w:w="1946" w:type="dxa"/>
            <w:tcBorders>
              <w:top w:val="nil"/>
              <w:bottom w:val="nil"/>
            </w:tcBorders>
          </w:tcPr>
          <w:p w14:paraId="585F37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7EEE9FB" w14:textId="77777777" w:rsidR="002C21CD" w:rsidRPr="0019611F" w:rsidRDefault="002C21CD" w:rsidP="002C21CD">
            <w:pPr>
              <w:pStyle w:val="TAC"/>
              <w:rPr>
                <w:sz w:val="16"/>
                <w:szCs w:val="16"/>
              </w:rPr>
            </w:pPr>
          </w:p>
        </w:tc>
        <w:tc>
          <w:tcPr>
            <w:tcW w:w="714" w:type="dxa"/>
          </w:tcPr>
          <w:p w14:paraId="0393341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1419A5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CCAC27E"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599408CE" w14:textId="77B117BF"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w:t>
            </w:r>
            <w:del w:id="105" w:author="Huawei" w:date="2024-01-18T14:28:00Z">
              <w:r w:rsidRPr="0019611F" w:rsidDel="0044759C">
                <w:rPr>
                  <w:sz w:val="16"/>
                  <w:szCs w:val="16"/>
                  <w:lang w:eastAsia="zh-CN"/>
                </w:rPr>
                <w:delText>-2.2</w:delText>
              </w:r>
            </w:del>
            <w:r w:rsidRPr="0019611F">
              <w:rPr>
                <w:sz w:val="16"/>
                <w:szCs w:val="16"/>
                <w:lang w:eastAsia="zh-CN"/>
              </w:rPr>
              <w:t>+13.8+TT</w:t>
            </w:r>
          </w:p>
        </w:tc>
      </w:tr>
      <w:tr w:rsidR="002C21CD" w14:paraId="0F112910" w14:textId="77777777" w:rsidTr="007A1D81">
        <w:tc>
          <w:tcPr>
            <w:tcW w:w="1946" w:type="dxa"/>
            <w:tcBorders>
              <w:top w:val="nil"/>
              <w:bottom w:val="nil"/>
            </w:tcBorders>
          </w:tcPr>
          <w:p w14:paraId="0F6F3388" w14:textId="77777777" w:rsidR="002C21CD" w:rsidRPr="0019611F" w:rsidRDefault="002C21CD" w:rsidP="002C21CD">
            <w:pPr>
              <w:pStyle w:val="TAC"/>
              <w:rPr>
                <w:sz w:val="16"/>
                <w:szCs w:val="16"/>
              </w:rPr>
            </w:pPr>
          </w:p>
        </w:tc>
        <w:tc>
          <w:tcPr>
            <w:tcW w:w="756" w:type="dxa"/>
            <w:gridSpan w:val="2"/>
            <w:tcBorders>
              <w:bottom w:val="nil"/>
            </w:tcBorders>
          </w:tcPr>
          <w:p w14:paraId="3818966A"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224F283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1C6994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AF3F836"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0C861646"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10BEE70" w14:textId="77777777" w:rsidTr="007A1D81">
        <w:tc>
          <w:tcPr>
            <w:tcW w:w="1946" w:type="dxa"/>
            <w:tcBorders>
              <w:top w:val="nil"/>
              <w:bottom w:val="nil"/>
            </w:tcBorders>
          </w:tcPr>
          <w:p w14:paraId="2061160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797658F" w14:textId="77777777" w:rsidR="002C21CD" w:rsidRPr="0019611F" w:rsidRDefault="002C21CD" w:rsidP="002C21CD">
            <w:pPr>
              <w:pStyle w:val="TAC"/>
              <w:rPr>
                <w:sz w:val="16"/>
                <w:szCs w:val="16"/>
              </w:rPr>
            </w:pPr>
          </w:p>
        </w:tc>
        <w:tc>
          <w:tcPr>
            <w:tcW w:w="714" w:type="dxa"/>
          </w:tcPr>
          <w:p w14:paraId="161FF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33953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93E5F16" w14:textId="77777777" w:rsidR="002C21CD" w:rsidRPr="0019611F" w:rsidRDefault="002C21CD" w:rsidP="002C21CD">
            <w:pPr>
              <w:pStyle w:val="TAC"/>
              <w:rPr>
                <w:sz w:val="16"/>
                <w:szCs w:val="16"/>
              </w:rPr>
            </w:pPr>
            <w:r w:rsidRPr="0019611F">
              <w:rPr>
                <w:sz w:val="16"/>
                <w:szCs w:val="16"/>
              </w:rPr>
              <w:t>-95.3+1.1+TT</w:t>
            </w:r>
          </w:p>
        </w:tc>
        <w:tc>
          <w:tcPr>
            <w:tcW w:w="3572" w:type="dxa"/>
            <w:gridSpan w:val="2"/>
          </w:tcPr>
          <w:p w14:paraId="58D290DA" w14:textId="5FE90142" w:rsidR="002C21CD" w:rsidRPr="0019611F" w:rsidRDefault="002C21CD" w:rsidP="002C21CD">
            <w:pPr>
              <w:pStyle w:val="TAC"/>
              <w:rPr>
                <w:sz w:val="16"/>
                <w:szCs w:val="16"/>
              </w:rPr>
            </w:pPr>
            <w:r w:rsidRPr="0019611F">
              <w:rPr>
                <w:sz w:val="16"/>
                <w:szCs w:val="16"/>
              </w:rPr>
              <w:t>-95.3</w:t>
            </w:r>
            <w:del w:id="106" w:author="Huawei" w:date="2024-01-18T14:28:00Z">
              <w:r w:rsidRPr="0019611F" w:rsidDel="0044759C">
                <w:rPr>
                  <w:sz w:val="16"/>
                  <w:szCs w:val="16"/>
                </w:rPr>
                <w:delText>-2.2</w:delText>
              </w:r>
            </w:del>
            <w:r w:rsidRPr="0019611F">
              <w:rPr>
                <w:sz w:val="16"/>
                <w:szCs w:val="16"/>
              </w:rPr>
              <w:t>+1.1+TT</w:t>
            </w:r>
          </w:p>
        </w:tc>
      </w:tr>
      <w:tr w:rsidR="002C21CD" w14:paraId="11E86B14" w14:textId="77777777" w:rsidTr="007A1D81">
        <w:tc>
          <w:tcPr>
            <w:tcW w:w="1946" w:type="dxa"/>
            <w:tcBorders>
              <w:top w:val="nil"/>
              <w:bottom w:val="nil"/>
            </w:tcBorders>
          </w:tcPr>
          <w:p w14:paraId="61C70019" w14:textId="77777777" w:rsidR="002C21CD" w:rsidRPr="0019611F" w:rsidRDefault="002C21CD" w:rsidP="002C21CD">
            <w:pPr>
              <w:pStyle w:val="TAC"/>
              <w:rPr>
                <w:sz w:val="16"/>
                <w:szCs w:val="16"/>
              </w:rPr>
            </w:pPr>
          </w:p>
        </w:tc>
        <w:tc>
          <w:tcPr>
            <w:tcW w:w="756" w:type="dxa"/>
            <w:gridSpan w:val="2"/>
            <w:tcBorders>
              <w:bottom w:val="nil"/>
            </w:tcBorders>
          </w:tcPr>
          <w:p w14:paraId="2A5BAEE0"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1A50A1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2510C2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A4B639F" w14:textId="77777777" w:rsidR="002C21CD" w:rsidRPr="0019611F" w:rsidRDefault="002C21CD" w:rsidP="002C21CD">
            <w:pPr>
              <w:pStyle w:val="TAC"/>
              <w:rPr>
                <w:sz w:val="16"/>
                <w:szCs w:val="16"/>
              </w:rPr>
            </w:pPr>
            <w:r w:rsidRPr="0019611F">
              <w:rPr>
                <w:sz w:val="16"/>
                <w:szCs w:val="16"/>
              </w:rPr>
              <w:t>-97.0 +26.0 +TT</w:t>
            </w:r>
          </w:p>
        </w:tc>
        <w:tc>
          <w:tcPr>
            <w:tcW w:w="3572" w:type="dxa"/>
            <w:gridSpan w:val="2"/>
          </w:tcPr>
          <w:p w14:paraId="59399A7C" w14:textId="08E21905" w:rsidR="002C21CD" w:rsidRPr="0019611F" w:rsidRDefault="002C21CD" w:rsidP="002C21CD">
            <w:pPr>
              <w:pStyle w:val="TAC"/>
              <w:rPr>
                <w:sz w:val="16"/>
                <w:szCs w:val="16"/>
              </w:rPr>
            </w:pPr>
            <w:r w:rsidRPr="0019611F">
              <w:rPr>
                <w:sz w:val="16"/>
                <w:szCs w:val="16"/>
              </w:rPr>
              <w:t xml:space="preserve">-97.0 </w:t>
            </w:r>
            <w:del w:id="107" w:author="Huawei" w:date="2024-01-18T14:28:00Z">
              <w:r w:rsidRPr="0019611F" w:rsidDel="0044759C">
                <w:rPr>
                  <w:sz w:val="16"/>
                  <w:szCs w:val="16"/>
                </w:rPr>
                <w:delText>-2.7</w:delText>
              </w:r>
            </w:del>
            <w:r w:rsidRPr="0019611F">
              <w:rPr>
                <w:sz w:val="16"/>
                <w:szCs w:val="16"/>
              </w:rPr>
              <w:t xml:space="preserve"> +26 +TT</w:t>
            </w:r>
          </w:p>
        </w:tc>
      </w:tr>
      <w:tr w:rsidR="002C21CD" w14:paraId="23007476" w14:textId="77777777" w:rsidTr="007A1D81">
        <w:tc>
          <w:tcPr>
            <w:tcW w:w="1946" w:type="dxa"/>
            <w:tcBorders>
              <w:top w:val="nil"/>
              <w:bottom w:val="nil"/>
            </w:tcBorders>
          </w:tcPr>
          <w:p w14:paraId="1C60A4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295773C" w14:textId="77777777" w:rsidR="002C21CD" w:rsidRPr="0019611F" w:rsidRDefault="002C21CD" w:rsidP="002C21CD">
            <w:pPr>
              <w:pStyle w:val="TAC"/>
              <w:rPr>
                <w:sz w:val="16"/>
                <w:szCs w:val="16"/>
              </w:rPr>
            </w:pPr>
          </w:p>
        </w:tc>
        <w:tc>
          <w:tcPr>
            <w:tcW w:w="714" w:type="dxa"/>
          </w:tcPr>
          <w:p w14:paraId="7B0C139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959273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41E683"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734E34A" w14:textId="77777777" w:rsidR="002C21CD" w:rsidRPr="0019611F" w:rsidRDefault="002C21CD" w:rsidP="002C21CD">
            <w:pPr>
              <w:pStyle w:val="TAC"/>
              <w:rPr>
                <w:sz w:val="16"/>
                <w:szCs w:val="16"/>
              </w:rPr>
            </w:pPr>
            <w:r w:rsidRPr="0019611F">
              <w:rPr>
                <w:sz w:val="16"/>
                <w:szCs w:val="16"/>
              </w:rPr>
              <w:t>-95.3 -2.2+TT</w:t>
            </w:r>
          </w:p>
        </w:tc>
      </w:tr>
      <w:tr w:rsidR="002C21CD" w14:paraId="2EE39B83" w14:textId="77777777" w:rsidTr="007A1D81">
        <w:tc>
          <w:tcPr>
            <w:tcW w:w="1946" w:type="dxa"/>
            <w:tcBorders>
              <w:top w:val="nil"/>
              <w:bottom w:val="nil"/>
            </w:tcBorders>
          </w:tcPr>
          <w:p w14:paraId="63809FE4" w14:textId="77777777" w:rsidR="002C21CD" w:rsidRPr="0019611F" w:rsidRDefault="002C21CD" w:rsidP="002C21CD">
            <w:pPr>
              <w:pStyle w:val="TAC"/>
              <w:rPr>
                <w:sz w:val="16"/>
                <w:szCs w:val="16"/>
              </w:rPr>
            </w:pPr>
          </w:p>
        </w:tc>
        <w:tc>
          <w:tcPr>
            <w:tcW w:w="756" w:type="dxa"/>
            <w:gridSpan w:val="2"/>
            <w:tcBorders>
              <w:bottom w:val="nil"/>
            </w:tcBorders>
          </w:tcPr>
          <w:p w14:paraId="5882E38A"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30600C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FD3707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8E455F" w14:textId="77777777" w:rsidR="002C21CD" w:rsidRPr="0019611F" w:rsidRDefault="002C21CD" w:rsidP="002C21CD">
            <w:pPr>
              <w:pStyle w:val="TAC"/>
              <w:rPr>
                <w:sz w:val="16"/>
                <w:szCs w:val="16"/>
              </w:rPr>
            </w:pPr>
            <w:r w:rsidRPr="0019611F">
              <w:rPr>
                <w:sz w:val="16"/>
                <w:szCs w:val="16"/>
                <w:lang w:eastAsia="ja-JP"/>
              </w:rPr>
              <w:t>-97.0 +8.0 +TT</w:t>
            </w:r>
          </w:p>
        </w:tc>
        <w:tc>
          <w:tcPr>
            <w:tcW w:w="3572" w:type="dxa"/>
            <w:gridSpan w:val="2"/>
          </w:tcPr>
          <w:p w14:paraId="76081391" w14:textId="64E698B3" w:rsidR="002C21CD" w:rsidRPr="0019611F" w:rsidRDefault="002C21CD" w:rsidP="002C21CD">
            <w:pPr>
              <w:pStyle w:val="TAC"/>
              <w:rPr>
                <w:sz w:val="16"/>
                <w:szCs w:val="16"/>
              </w:rPr>
            </w:pPr>
            <w:r w:rsidRPr="0019611F">
              <w:rPr>
                <w:rFonts w:cs="Arial"/>
                <w:sz w:val="16"/>
                <w:szCs w:val="16"/>
              </w:rPr>
              <w:t>-97.0</w:t>
            </w:r>
            <w:del w:id="108" w:author="Huawei" w:date="2024-01-18T14:28:00Z">
              <w:r w:rsidRPr="0019611F" w:rsidDel="0044759C">
                <w:rPr>
                  <w:rFonts w:cs="Arial"/>
                  <w:sz w:val="16"/>
                  <w:szCs w:val="16"/>
                </w:rPr>
                <w:delText xml:space="preserve"> -2.7</w:delText>
              </w:r>
            </w:del>
            <w:r w:rsidRPr="0019611F">
              <w:rPr>
                <w:rFonts w:cs="Arial"/>
                <w:sz w:val="16"/>
                <w:szCs w:val="16"/>
              </w:rPr>
              <w:t xml:space="preserve"> +8 </w:t>
            </w:r>
            <w:r w:rsidRPr="0019611F">
              <w:rPr>
                <w:sz w:val="16"/>
                <w:szCs w:val="16"/>
              </w:rPr>
              <w:t>+TT</w:t>
            </w:r>
          </w:p>
        </w:tc>
      </w:tr>
      <w:tr w:rsidR="002C21CD" w14:paraId="0247A873" w14:textId="77777777" w:rsidTr="007A1D81">
        <w:tc>
          <w:tcPr>
            <w:tcW w:w="1946" w:type="dxa"/>
            <w:tcBorders>
              <w:top w:val="nil"/>
              <w:bottom w:val="single" w:sz="4" w:space="0" w:color="auto"/>
            </w:tcBorders>
          </w:tcPr>
          <w:p w14:paraId="6CD1B1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955A92" w14:textId="77777777" w:rsidR="002C21CD" w:rsidRPr="0019611F" w:rsidRDefault="002C21CD" w:rsidP="002C21CD">
            <w:pPr>
              <w:pStyle w:val="TAC"/>
              <w:rPr>
                <w:sz w:val="16"/>
                <w:szCs w:val="16"/>
              </w:rPr>
            </w:pPr>
          </w:p>
        </w:tc>
        <w:tc>
          <w:tcPr>
            <w:tcW w:w="714" w:type="dxa"/>
          </w:tcPr>
          <w:p w14:paraId="53C05FB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623DC2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8C259C6"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FB004F" w14:textId="77777777" w:rsidR="002C21CD" w:rsidRPr="0019611F" w:rsidRDefault="002C21CD" w:rsidP="002C21CD">
            <w:pPr>
              <w:pStyle w:val="TAC"/>
              <w:rPr>
                <w:sz w:val="16"/>
                <w:szCs w:val="16"/>
              </w:rPr>
            </w:pPr>
            <w:r w:rsidRPr="0019611F">
              <w:rPr>
                <w:sz w:val="16"/>
                <w:szCs w:val="16"/>
              </w:rPr>
              <w:t>-95.3 -2.2+TT</w:t>
            </w:r>
          </w:p>
        </w:tc>
      </w:tr>
      <w:tr w:rsidR="002C21CD" w14:paraId="42244B68" w14:textId="77777777" w:rsidTr="007A1D81">
        <w:tc>
          <w:tcPr>
            <w:tcW w:w="1946" w:type="dxa"/>
            <w:tcBorders>
              <w:bottom w:val="nil"/>
            </w:tcBorders>
          </w:tcPr>
          <w:p w14:paraId="1215FDC6" w14:textId="77777777" w:rsidR="002C21CD" w:rsidRPr="0019611F" w:rsidRDefault="002C21CD" w:rsidP="002C21CD">
            <w:pPr>
              <w:pStyle w:val="TAC"/>
              <w:rPr>
                <w:sz w:val="16"/>
                <w:szCs w:val="16"/>
              </w:rPr>
            </w:pPr>
            <w:r w:rsidRPr="0019611F">
              <w:rPr>
                <w:sz w:val="16"/>
                <w:szCs w:val="16"/>
              </w:rPr>
              <w:t>CA_n3A-n78A</w:t>
            </w:r>
          </w:p>
        </w:tc>
        <w:tc>
          <w:tcPr>
            <w:tcW w:w="756" w:type="dxa"/>
            <w:gridSpan w:val="2"/>
            <w:tcBorders>
              <w:bottom w:val="nil"/>
            </w:tcBorders>
          </w:tcPr>
          <w:p w14:paraId="70B55F09"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790BBF6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2BA91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7B5F3F"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A01CD0D"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F280239" w14:textId="77777777" w:rsidTr="007A1D81">
        <w:tc>
          <w:tcPr>
            <w:tcW w:w="1946" w:type="dxa"/>
            <w:tcBorders>
              <w:top w:val="nil"/>
              <w:bottom w:val="nil"/>
            </w:tcBorders>
          </w:tcPr>
          <w:p w14:paraId="056DACE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B8EBE68" w14:textId="77777777" w:rsidR="002C21CD" w:rsidRPr="0019611F" w:rsidRDefault="002C21CD" w:rsidP="002C21CD">
            <w:pPr>
              <w:pStyle w:val="TAC"/>
              <w:rPr>
                <w:sz w:val="16"/>
                <w:szCs w:val="16"/>
              </w:rPr>
            </w:pPr>
          </w:p>
        </w:tc>
        <w:tc>
          <w:tcPr>
            <w:tcW w:w="714" w:type="dxa"/>
          </w:tcPr>
          <w:p w14:paraId="0E2B873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6EFA80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0E7E06" w14:textId="77777777" w:rsidR="002C21CD" w:rsidRPr="0019611F" w:rsidRDefault="002C21CD" w:rsidP="002C21CD">
            <w:pPr>
              <w:pStyle w:val="TAC"/>
              <w:rPr>
                <w:sz w:val="16"/>
                <w:szCs w:val="16"/>
              </w:rPr>
            </w:pPr>
            <w:r w:rsidRPr="0019611F">
              <w:rPr>
                <w:sz w:val="16"/>
                <w:szCs w:val="16"/>
              </w:rPr>
              <w:t>-95.8+23.9+TT</w:t>
            </w:r>
          </w:p>
        </w:tc>
        <w:tc>
          <w:tcPr>
            <w:tcW w:w="3572" w:type="dxa"/>
            <w:gridSpan w:val="2"/>
          </w:tcPr>
          <w:p w14:paraId="7E055F5A" w14:textId="7D7CFA98" w:rsidR="002C21CD" w:rsidRPr="0019611F" w:rsidRDefault="002C21CD" w:rsidP="002C21CD">
            <w:pPr>
              <w:pStyle w:val="TAC"/>
              <w:rPr>
                <w:sz w:val="16"/>
                <w:szCs w:val="16"/>
              </w:rPr>
            </w:pPr>
            <w:r w:rsidRPr="0019611F">
              <w:rPr>
                <w:sz w:val="16"/>
                <w:szCs w:val="16"/>
              </w:rPr>
              <w:t>-95.8-</w:t>
            </w:r>
            <w:del w:id="109" w:author="Huawei" w:date="2024-01-18T14:28:00Z">
              <w:r w:rsidRPr="0019611F" w:rsidDel="0044759C">
                <w:rPr>
                  <w:sz w:val="16"/>
                  <w:szCs w:val="16"/>
                </w:rPr>
                <w:delText>2.2</w:delText>
              </w:r>
            </w:del>
            <w:r w:rsidRPr="0019611F">
              <w:rPr>
                <w:sz w:val="16"/>
                <w:szCs w:val="16"/>
              </w:rPr>
              <w:t>+23.9+TT</w:t>
            </w:r>
          </w:p>
        </w:tc>
      </w:tr>
      <w:tr w:rsidR="002C21CD" w14:paraId="663F9632" w14:textId="77777777" w:rsidTr="007A1D81">
        <w:tc>
          <w:tcPr>
            <w:tcW w:w="1946" w:type="dxa"/>
            <w:tcBorders>
              <w:top w:val="nil"/>
              <w:bottom w:val="nil"/>
            </w:tcBorders>
          </w:tcPr>
          <w:p w14:paraId="2CEA085E" w14:textId="77777777" w:rsidR="002C21CD" w:rsidRPr="0019611F" w:rsidRDefault="002C21CD" w:rsidP="002C21CD">
            <w:pPr>
              <w:pStyle w:val="TAC"/>
              <w:rPr>
                <w:sz w:val="16"/>
                <w:szCs w:val="16"/>
              </w:rPr>
            </w:pPr>
          </w:p>
        </w:tc>
        <w:tc>
          <w:tcPr>
            <w:tcW w:w="756" w:type="dxa"/>
            <w:gridSpan w:val="2"/>
            <w:tcBorders>
              <w:bottom w:val="nil"/>
            </w:tcBorders>
          </w:tcPr>
          <w:p w14:paraId="294FD8D0" w14:textId="77777777" w:rsidR="002C21CD" w:rsidRPr="0019611F" w:rsidRDefault="002C21CD" w:rsidP="002C21CD">
            <w:pPr>
              <w:pStyle w:val="TAC"/>
              <w:rPr>
                <w:sz w:val="16"/>
                <w:szCs w:val="16"/>
              </w:rPr>
            </w:pPr>
            <w:r w:rsidRPr="0019611F">
              <w:rPr>
                <w:rFonts w:hint="eastAsia"/>
                <w:sz w:val="16"/>
                <w:szCs w:val="16"/>
                <w:lang w:eastAsia="zh-CN"/>
              </w:rPr>
              <w:t>2</w:t>
            </w:r>
          </w:p>
        </w:tc>
        <w:tc>
          <w:tcPr>
            <w:tcW w:w="714" w:type="dxa"/>
          </w:tcPr>
          <w:p w14:paraId="773D752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0BC478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B488DC7"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7973B04E"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E14B47" w14:textId="77777777" w:rsidTr="007A1D81">
        <w:tc>
          <w:tcPr>
            <w:tcW w:w="1946" w:type="dxa"/>
            <w:tcBorders>
              <w:top w:val="nil"/>
              <w:bottom w:val="nil"/>
            </w:tcBorders>
          </w:tcPr>
          <w:p w14:paraId="3071F1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534630" w14:textId="77777777" w:rsidR="002C21CD" w:rsidRPr="0019611F" w:rsidRDefault="002C21CD" w:rsidP="002C21CD">
            <w:pPr>
              <w:pStyle w:val="TAC"/>
              <w:rPr>
                <w:sz w:val="16"/>
                <w:szCs w:val="16"/>
              </w:rPr>
            </w:pPr>
          </w:p>
        </w:tc>
        <w:tc>
          <w:tcPr>
            <w:tcW w:w="714" w:type="dxa"/>
          </w:tcPr>
          <w:p w14:paraId="7BB85C3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AB61CA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775B33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2968430E" w14:textId="3EA684D1"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w:t>
            </w:r>
            <w:del w:id="110" w:author="Huawei" w:date="2024-01-18T14:29:00Z">
              <w:r w:rsidRPr="0019611F" w:rsidDel="0044759C">
                <w:rPr>
                  <w:sz w:val="16"/>
                  <w:szCs w:val="16"/>
                  <w:lang w:eastAsia="zh-CN"/>
                </w:rPr>
                <w:delText>-2.2+</w:delText>
              </w:r>
            </w:del>
            <w:r w:rsidRPr="0019611F">
              <w:rPr>
                <w:sz w:val="16"/>
                <w:szCs w:val="16"/>
                <w:lang w:eastAsia="zh-CN"/>
              </w:rPr>
              <w:t>13.8+TT</w:t>
            </w:r>
          </w:p>
        </w:tc>
      </w:tr>
      <w:tr w:rsidR="002C21CD" w14:paraId="2FD58977" w14:textId="77777777" w:rsidTr="007A1D81">
        <w:tc>
          <w:tcPr>
            <w:tcW w:w="1946" w:type="dxa"/>
            <w:tcBorders>
              <w:top w:val="nil"/>
              <w:bottom w:val="nil"/>
            </w:tcBorders>
          </w:tcPr>
          <w:p w14:paraId="21119872" w14:textId="77777777" w:rsidR="002C21CD" w:rsidRPr="0019611F" w:rsidRDefault="002C21CD" w:rsidP="002C21CD">
            <w:pPr>
              <w:pStyle w:val="TAC"/>
              <w:rPr>
                <w:sz w:val="16"/>
                <w:szCs w:val="16"/>
              </w:rPr>
            </w:pPr>
          </w:p>
        </w:tc>
        <w:tc>
          <w:tcPr>
            <w:tcW w:w="756" w:type="dxa"/>
            <w:gridSpan w:val="2"/>
            <w:tcBorders>
              <w:bottom w:val="nil"/>
            </w:tcBorders>
          </w:tcPr>
          <w:p w14:paraId="3B1202FD" w14:textId="77777777" w:rsidR="002C21CD" w:rsidRPr="0019611F" w:rsidRDefault="002C21CD" w:rsidP="002C21CD">
            <w:pPr>
              <w:pStyle w:val="TAC"/>
              <w:rPr>
                <w:sz w:val="16"/>
                <w:szCs w:val="16"/>
              </w:rPr>
            </w:pPr>
            <w:r w:rsidRPr="0019611F">
              <w:rPr>
                <w:rFonts w:hint="eastAsia"/>
                <w:sz w:val="16"/>
                <w:szCs w:val="16"/>
                <w:lang w:eastAsia="zh-CN"/>
              </w:rPr>
              <w:t>3</w:t>
            </w:r>
          </w:p>
        </w:tc>
        <w:tc>
          <w:tcPr>
            <w:tcW w:w="714" w:type="dxa"/>
          </w:tcPr>
          <w:p w14:paraId="3D0978E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F6F28D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67E25BB"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07A532C"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4CDDAAC1" w14:textId="77777777" w:rsidTr="007A1D81">
        <w:tc>
          <w:tcPr>
            <w:tcW w:w="1946" w:type="dxa"/>
            <w:tcBorders>
              <w:top w:val="nil"/>
              <w:bottom w:val="nil"/>
            </w:tcBorders>
          </w:tcPr>
          <w:p w14:paraId="2E0762D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6785F4" w14:textId="77777777" w:rsidR="002C21CD" w:rsidRPr="0019611F" w:rsidRDefault="002C21CD" w:rsidP="002C21CD">
            <w:pPr>
              <w:pStyle w:val="TAC"/>
              <w:rPr>
                <w:sz w:val="16"/>
                <w:szCs w:val="16"/>
              </w:rPr>
            </w:pPr>
          </w:p>
        </w:tc>
        <w:tc>
          <w:tcPr>
            <w:tcW w:w="714" w:type="dxa"/>
          </w:tcPr>
          <w:p w14:paraId="5A8AD62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B468165"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ADEB064" w14:textId="77777777" w:rsidR="002C21CD" w:rsidRPr="0019611F" w:rsidRDefault="002C21CD" w:rsidP="002C21CD">
            <w:pPr>
              <w:pStyle w:val="TAC"/>
              <w:rPr>
                <w:sz w:val="16"/>
                <w:szCs w:val="16"/>
              </w:rPr>
            </w:pPr>
            <w:r w:rsidRPr="0019611F">
              <w:rPr>
                <w:sz w:val="16"/>
                <w:szCs w:val="16"/>
              </w:rPr>
              <w:t>-95.8+1.1+TT</w:t>
            </w:r>
          </w:p>
        </w:tc>
        <w:tc>
          <w:tcPr>
            <w:tcW w:w="3572" w:type="dxa"/>
            <w:gridSpan w:val="2"/>
          </w:tcPr>
          <w:p w14:paraId="4C21EF14" w14:textId="15421979" w:rsidR="002C21CD" w:rsidRPr="0019611F" w:rsidRDefault="002C21CD" w:rsidP="002C21CD">
            <w:pPr>
              <w:pStyle w:val="TAC"/>
              <w:rPr>
                <w:sz w:val="16"/>
                <w:szCs w:val="16"/>
              </w:rPr>
            </w:pPr>
            <w:r w:rsidRPr="0019611F">
              <w:rPr>
                <w:sz w:val="16"/>
                <w:szCs w:val="16"/>
              </w:rPr>
              <w:t>-95.8</w:t>
            </w:r>
            <w:del w:id="111" w:author="Huawei" w:date="2024-01-18T14:29:00Z">
              <w:r w:rsidRPr="0019611F" w:rsidDel="0044759C">
                <w:rPr>
                  <w:sz w:val="16"/>
                  <w:szCs w:val="16"/>
                </w:rPr>
                <w:delText>-2.2</w:delText>
              </w:r>
            </w:del>
            <w:r w:rsidRPr="0019611F">
              <w:rPr>
                <w:sz w:val="16"/>
                <w:szCs w:val="16"/>
              </w:rPr>
              <w:t>+1.1+TT</w:t>
            </w:r>
          </w:p>
        </w:tc>
      </w:tr>
      <w:tr w:rsidR="002C21CD" w14:paraId="30424F60" w14:textId="77777777" w:rsidTr="007A1D81">
        <w:tc>
          <w:tcPr>
            <w:tcW w:w="1946" w:type="dxa"/>
            <w:tcBorders>
              <w:top w:val="nil"/>
              <w:bottom w:val="nil"/>
            </w:tcBorders>
          </w:tcPr>
          <w:p w14:paraId="6EEC9BCE" w14:textId="77777777" w:rsidR="002C21CD" w:rsidRPr="0019611F" w:rsidRDefault="002C21CD" w:rsidP="002C21CD">
            <w:pPr>
              <w:pStyle w:val="TAC"/>
              <w:rPr>
                <w:sz w:val="16"/>
                <w:szCs w:val="16"/>
              </w:rPr>
            </w:pPr>
          </w:p>
        </w:tc>
        <w:tc>
          <w:tcPr>
            <w:tcW w:w="756" w:type="dxa"/>
            <w:gridSpan w:val="2"/>
            <w:tcBorders>
              <w:bottom w:val="nil"/>
            </w:tcBorders>
          </w:tcPr>
          <w:p w14:paraId="06222B0C" w14:textId="77777777" w:rsidR="002C21CD" w:rsidRPr="0019611F" w:rsidRDefault="002C21CD" w:rsidP="002C21CD">
            <w:pPr>
              <w:pStyle w:val="TAC"/>
              <w:rPr>
                <w:sz w:val="16"/>
                <w:szCs w:val="16"/>
              </w:rPr>
            </w:pPr>
            <w:r w:rsidRPr="0019611F">
              <w:rPr>
                <w:rFonts w:hint="eastAsia"/>
                <w:sz w:val="16"/>
                <w:szCs w:val="16"/>
                <w:lang w:eastAsia="zh-CN"/>
              </w:rPr>
              <w:t>4</w:t>
            </w:r>
          </w:p>
        </w:tc>
        <w:tc>
          <w:tcPr>
            <w:tcW w:w="714" w:type="dxa"/>
          </w:tcPr>
          <w:p w14:paraId="67DA0C8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32068F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D67D392"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32C944F" w14:textId="23D7FEBE"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w:t>
            </w:r>
            <w:del w:id="112" w:author="Huawei" w:date="2024-01-18T14:29:00Z">
              <w:r w:rsidRPr="0019611F" w:rsidDel="0044759C">
                <w:rPr>
                  <w:sz w:val="16"/>
                  <w:szCs w:val="16"/>
                  <w:lang w:eastAsia="zh-CN"/>
                </w:rPr>
                <w:delText>-2.7</w:delText>
              </w:r>
            </w:del>
            <w:r w:rsidRPr="0019611F">
              <w:rPr>
                <w:sz w:val="16"/>
                <w:szCs w:val="16"/>
                <w:lang w:eastAsia="zh-CN"/>
              </w:rPr>
              <w:t>+26+TT</w:t>
            </w:r>
          </w:p>
        </w:tc>
      </w:tr>
      <w:tr w:rsidR="002C21CD" w14:paraId="489C203C" w14:textId="77777777" w:rsidTr="007A1D81">
        <w:tc>
          <w:tcPr>
            <w:tcW w:w="1946" w:type="dxa"/>
            <w:tcBorders>
              <w:top w:val="nil"/>
              <w:bottom w:val="nil"/>
            </w:tcBorders>
          </w:tcPr>
          <w:p w14:paraId="7AEBE3F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694C575" w14:textId="77777777" w:rsidR="002C21CD" w:rsidRPr="0019611F" w:rsidRDefault="002C21CD" w:rsidP="002C21CD">
            <w:pPr>
              <w:pStyle w:val="TAC"/>
              <w:rPr>
                <w:sz w:val="16"/>
                <w:szCs w:val="16"/>
              </w:rPr>
            </w:pPr>
          </w:p>
        </w:tc>
        <w:tc>
          <w:tcPr>
            <w:tcW w:w="714" w:type="dxa"/>
          </w:tcPr>
          <w:p w14:paraId="5467EDC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21A9236"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067F90F"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6FCA8D50" w14:textId="77777777" w:rsidR="002C21CD" w:rsidRPr="0019611F" w:rsidRDefault="002C21CD" w:rsidP="002C21CD">
            <w:pPr>
              <w:pStyle w:val="TAC"/>
              <w:rPr>
                <w:sz w:val="16"/>
                <w:szCs w:val="16"/>
              </w:rPr>
            </w:pPr>
            <w:r w:rsidRPr="0019611F">
              <w:rPr>
                <w:sz w:val="16"/>
                <w:szCs w:val="16"/>
              </w:rPr>
              <w:t>-95.8-2.2+TT</w:t>
            </w:r>
          </w:p>
        </w:tc>
      </w:tr>
      <w:tr w:rsidR="002C21CD" w14:paraId="5096A59E" w14:textId="77777777" w:rsidTr="007A1D81">
        <w:tc>
          <w:tcPr>
            <w:tcW w:w="1946" w:type="dxa"/>
            <w:tcBorders>
              <w:top w:val="nil"/>
              <w:bottom w:val="nil"/>
            </w:tcBorders>
          </w:tcPr>
          <w:p w14:paraId="288D8679" w14:textId="77777777" w:rsidR="002C21CD" w:rsidRPr="0019611F" w:rsidRDefault="002C21CD" w:rsidP="002C21CD">
            <w:pPr>
              <w:pStyle w:val="TAC"/>
              <w:rPr>
                <w:sz w:val="16"/>
                <w:szCs w:val="16"/>
              </w:rPr>
            </w:pPr>
          </w:p>
        </w:tc>
        <w:tc>
          <w:tcPr>
            <w:tcW w:w="756" w:type="dxa"/>
            <w:gridSpan w:val="2"/>
            <w:tcBorders>
              <w:bottom w:val="nil"/>
            </w:tcBorders>
          </w:tcPr>
          <w:p w14:paraId="586CA047" w14:textId="77777777" w:rsidR="002C21CD" w:rsidRPr="0019611F" w:rsidRDefault="002C21CD" w:rsidP="002C21CD">
            <w:pPr>
              <w:pStyle w:val="TAC"/>
              <w:rPr>
                <w:sz w:val="16"/>
                <w:szCs w:val="16"/>
              </w:rPr>
            </w:pPr>
            <w:r w:rsidRPr="0019611F">
              <w:rPr>
                <w:rFonts w:hint="eastAsia"/>
                <w:sz w:val="16"/>
                <w:szCs w:val="16"/>
                <w:lang w:eastAsia="zh-CN"/>
              </w:rPr>
              <w:t>5</w:t>
            </w:r>
          </w:p>
        </w:tc>
        <w:tc>
          <w:tcPr>
            <w:tcW w:w="714" w:type="dxa"/>
          </w:tcPr>
          <w:p w14:paraId="5A4DB93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2C6F1E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53C22D5"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7F112A74" w14:textId="250586F2" w:rsidR="002C21CD" w:rsidRPr="0019611F" w:rsidRDefault="0044759C" w:rsidP="002C21CD">
            <w:pPr>
              <w:pStyle w:val="TAC"/>
              <w:rPr>
                <w:sz w:val="16"/>
                <w:szCs w:val="16"/>
              </w:rPr>
            </w:pPr>
            <w:ins w:id="113" w:author="Huawei" w:date="2024-01-18T14:29:00Z">
              <w:r w:rsidRPr="0019611F">
                <w:rPr>
                  <w:rFonts w:hint="eastAsia"/>
                  <w:sz w:val="16"/>
                  <w:szCs w:val="16"/>
                  <w:lang w:eastAsia="zh-CN"/>
                </w:rPr>
                <w:t>-</w:t>
              </w:r>
              <w:r w:rsidRPr="0019611F">
                <w:rPr>
                  <w:sz w:val="16"/>
                  <w:szCs w:val="16"/>
                  <w:lang w:eastAsia="zh-CN"/>
                </w:rPr>
                <w:t>97+8+TT</w:t>
              </w:r>
            </w:ins>
            <w:del w:id="114" w:author="Huawei" w:date="2024-01-18T14:29:00Z">
              <w:r w:rsidR="002C21CD" w:rsidRPr="0019611F" w:rsidDel="0044759C">
                <w:rPr>
                  <w:sz w:val="16"/>
                  <w:szCs w:val="16"/>
                </w:rPr>
                <w:delText>-97-2.7+26+TT</w:delText>
              </w:r>
            </w:del>
          </w:p>
        </w:tc>
      </w:tr>
      <w:tr w:rsidR="002C21CD" w14:paraId="36599C99" w14:textId="77777777" w:rsidTr="007A1D81">
        <w:tc>
          <w:tcPr>
            <w:tcW w:w="1946" w:type="dxa"/>
            <w:tcBorders>
              <w:top w:val="nil"/>
              <w:bottom w:val="single" w:sz="4" w:space="0" w:color="auto"/>
            </w:tcBorders>
          </w:tcPr>
          <w:p w14:paraId="3E5C737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5961B" w14:textId="77777777" w:rsidR="002C21CD" w:rsidRPr="0019611F" w:rsidRDefault="002C21CD" w:rsidP="002C21CD">
            <w:pPr>
              <w:pStyle w:val="TAC"/>
              <w:rPr>
                <w:sz w:val="16"/>
                <w:szCs w:val="16"/>
              </w:rPr>
            </w:pPr>
          </w:p>
        </w:tc>
        <w:tc>
          <w:tcPr>
            <w:tcW w:w="714" w:type="dxa"/>
          </w:tcPr>
          <w:p w14:paraId="661C84C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F1E2FE3"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4200BC0"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C6FC15C" w14:textId="77777777" w:rsidR="002C21CD" w:rsidRPr="0019611F" w:rsidRDefault="002C21CD" w:rsidP="002C21CD">
            <w:pPr>
              <w:pStyle w:val="TAC"/>
              <w:rPr>
                <w:sz w:val="16"/>
                <w:szCs w:val="16"/>
              </w:rPr>
            </w:pPr>
            <w:r w:rsidRPr="0019611F">
              <w:rPr>
                <w:sz w:val="16"/>
                <w:szCs w:val="16"/>
              </w:rPr>
              <w:t>-95.8-2.2+TT</w:t>
            </w:r>
          </w:p>
        </w:tc>
      </w:tr>
      <w:tr w:rsidR="002C21CD" w14:paraId="3B428265" w14:textId="77777777" w:rsidTr="007A1D81">
        <w:tc>
          <w:tcPr>
            <w:tcW w:w="1946" w:type="dxa"/>
            <w:tcBorders>
              <w:bottom w:val="nil"/>
            </w:tcBorders>
          </w:tcPr>
          <w:p w14:paraId="26D95993" w14:textId="77777777" w:rsidR="002C21CD" w:rsidRPr="0019611F" w:rsidRDefault="002C21CD" w:rsidP="002C21CD">
            <w:pPr>
              <w:pStyle w:val="TAC"/>
              <w:rPr>
                <w:sz w:val="16"/>
                <w:szCs w:val="16"/>
              </w:rPr>
            </w:pPr>
            <w:r w:rsidRPr="0019611F">
              <w:rPr>
                <w:sz w:val="16"/>
                <w:szCs w:val="16"/>
              </w:rPr>
              <w:t>CA_n5A-n66A</w:t>
            </w:r>
          </w:p>
        </w:tc>
        <w:tc>
          <w:tcPr>
            <w:tcW w:w="756" w:type="dxa"/>
            <w:gridSpan w:val="2"/>
            <w:tcBorders>
              <w:bottom w:val="nil"/>
            </w:tcBorders>
          </w:tcPr>
          <w:p w14:paraId="7B4E148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76346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3AC4C6C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A09BFA5" w14:textId="77777777" w:rsidR="002C21CD" w:rsidRPr="0019611F" w:rsidRDefault="002C21CD" w:rsidP="002C21CD">
            <w:pPr>
              <w:pStyle w:val="TAC"/>
              <w:rPr>
                <w:sz w:val="16"/>
                <w:szCs w:val="16"/>
              </w:rPr>
            </w:pPr>
            <w:r w:rsidRPr="0019611F">
              <w:rPr>
                <w:sz w:val="16"/>
                <w:szCs w:val="16"/>
              </w:rPr>
              <w:t>-98.0 +30+TT</w:t>
            </w:r>
          </w:p>
        </w:tc>
        <w:tc>
          <w:tcPr>
            <w:tcW w:w="3572" w:type="dxa"/>
            <w:gridSpan w:val="2"/>
          </w:tcPr>
          <w:p w14:paraId="5309D523" w14:textId="77777777" w:rsidR="002C21CD" w:rsidRPr="0019611F" w:rsidRDefault="002C21CD" w:rsidP="002C21CD">
            <w:pPr>
              <w:pStyle w:val="TAC"/>
              <w:rPr>
                <w:sz w:val="16"/>
                <w:szCs w:val="16"/>
              </w:rPr>
            </w:pPr>
            <w:r w:rsidRPr="0019611F">
              <w:rPr>
                <w:sz w:val="16"/>
                <w:szCs w:val="16"/>
              </w:rPr>
              <w:t>-</w:t>
            </w:r>
          </w:p>
        </w:tc>
      </w:tr>
      <w:tr w:rsidR="002C21CD" w14:paraId="50BC9C01" w14:textId="77777777" w:rsidTr="007A1D81">
        <w:tc>
          <w:tcPr>
            <w:tcW w:w="1946" w:type="dxa"/>
            <w:tcBorders>
              <w:top w:val="nil"/>
              <w:bottom w:val="single" w:sz="4" w:space="0" w:color="auto"/>
            </w:tcBorders>
          </w:tcPr>
          <w:p w14:paraId="01913F0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C2AA277" w14:textId="77777777" w:rsidR="002C21CD" w:rsidRPr="0019611F" w:rsidRDefault="002C21CD" w:rsidP="002C21CD">
            <w:pPr>
              <w:pStyle w:val="TAC"/>
              <w:rPr>
                <w:sz w:val="16"/>
                <w:szCs w:val="16"/>
              </w:rPr>
            </w:pPr>
          </w:p>
        </w:tc>
        <w:tc>
          <w:tcPr>
            <w:tcW w:w="714" w:type="dxa"/>
          </w:tcPr>
          <w:p w14:paraId="4AA783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764FEA3"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188968A4" w14:textId="77777777" w:rsidR="002C21CD" w:rsidRPr="0019611F" w:rsidRDefault="002C21CD" w:rsidP="002C21CD">
            <w:pPr>
              <w:pStyle w:val="TAC"/>
              <w:rPr>
                <w:sz w:val="16"/>
                <w:szCs w:val="16"/>
              </w:rPr>
            </w:pPr>
            <w:r w:rsidRPr="0019611F">
              <w:rPr>
                <w:rFonts w:cs="Arial"/>
                <w:sz w:val="16"/>
                <w:szCs w:val="16"/>
              </w:rPr>
              <w:t>-99.5</w:t>
            </w:r>
            <w:r w:rsidRPr="0019611F">
              <w:rPr>
                <w:sz w:val="16"/>
                <w:szCs w:val="16"/>
              </w:rPr>
              <w:t>+TT</w:t>
            </w:r>
          </w:p>
        </w:tc>
        <w:tc>
          <w:tcPr>
            <w:tcW w:w="3572" w:type="dxa"/>
            <w:gridSpan w:val="2"/>
          </w:tcPr>
          <w:p w14:paraId="6A80229C" w14:textId="77777777" w:rsidR="002C21CD" w:rsidRPr="0019611F" w:rsidRDefault="002C21CD" w:rsidP="002C21CD">
            <w:pPr>
              <w:pStyle w:val="TAC"/>
              <w:rPr>
                <w:sz w:val="16"/>
                <w:szCs w:val="16"/>
              </w:rPr>
            </w:pPr>
            <w:r w:rsidRPr="0019611F">
              <w:rPr>
                <w:rFonts w:cs="Arial"/>
                <w:sz w:val="16"/>
                <w:szCs w:val="16"/>
              </w:rPr>
              <w:t>-102.2</w:t>
            </w:r>
            <w:r w:rsidRPr="0019611F">
              <w:rPr>
                <w:sz w:val="16"/>
                <w:szCs w:val="16"/>
              </w:rPr>
              <w:t>+TT</w:t>
            </w:r>
          </w:p>
        </w:tc>
      </w:tr>
      <w:tr w:rsidR="002C21CD" w14:paraId="407D2CD5" w14:textId="77777777" w:rsidTr="007A1D81">
        <w:tc>
          <w:tcPr>
            <w:tcW w:w="1946" w:type="dxa"/>
            <w:tcBorders>
              <w:bottom w:val="nil"/>
            </w:tcBorders>
          </w:tcPr>
          <w:p w14:paraId="6EB9AA54" w14:textId="77777777" w:rsidR="002C21CD" w:rsidRPr="0019611F" w:rsidRDefault="002C21CD" w:rsidP="002C21CD">
            <w:pPr>
              <w:pStyle w:val="TAC"/>
              <w:rPr>
                <w:sz w:val="16"/>
                <w:szCs w:val="16"/>
              </w:rPr>
            </w:pPr>
            <w:r w:rsidRPr="0019611F">
              <w:rPr>
                <w:sz w:val="16"/>
                <w:szCs w:val="16"/>
              </w:rPr>
              <w:t>CA_n5A-n77A</w:t>
            </w:r>
          </w:p>
        </w:tc>
        <w:tc>
          <w:tcPr>
            <w:tcW w:w="756" w:type="dxa"/>
            <w:gridSpan w:val="2"/>
            <w:tcBorders>
              <w:bottom w:val="nil"/>
            </w:tcBorders>
          </w:tcPr>
          <w:p w14:paraId="63C83BC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3AACE8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AC1436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34432D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6A5E58AF" w14:textId="77777777" w:rsidR="002C21CD" w:rsidRPr="0019611F" w:rsidRDefault="002C21CD" w:rsidP="002C21CD">
            <w:pPr>
              <w:pStyle w:val="TAC"/>
              <w:rPr>
                <w:sz w:val="16"/>
                <w:szCs w:val="16"/>
              </w:rPr>
            </w:pPr>
            <w:r w:rsidRPr="0019611F">
              <w:rPr>
                <w:sz w:val="16"/>
                <w:szCs w:val="16"/>
              </w:rPr>
              <w:t>-</w:t>
            </w:r>
          </w:p>
        </w:tc>
      </w:tr>
      <w:tr w:rsidR="002C21CD" w14:paraId="68220470" w14:textId="77777777" w:rsidTr="007A1D81">
        <w:tc>
          <w:tcPr>
            <w:tcW w:w="1946" w:type="dxa"/>
            <w:tcBorders>
              <w:top w:val="nil"/>
              <w:bottom w:val="nil"/>
            </w:tcBorders>
          </w:tcPr>
          <w:p w14:paraId="1D2DD08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1A4B8A3" w14:textId="77777777" w:rsidR="002C21CD" w:rsidRPr="0019611F" w:rsidRDefault="002C21CD" w:rsidP="002C21CD">
            <w:pPr>
              <w:pStyle w:val="TAC"/>
              <w:rPr>
                <w:sz w:val="16"/>
                <w:szCs w:val="16"/>
              </w:rPr>
            </w:pPr>
          </w:p>
        </w:tc>
        <w:tc>
          <w:tcPr>
            <w:tcW w:w="714" w:type="dxa"/>
          </w:tcPr>
          <w:p w14:paraId="274BFB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8FDAB1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6984032"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39E382E9" w14:textId="6016B7AC" w:rsidR="002C21CD" w:rsidRPr="0019611F" w:rsidRDefault="002C21CD" w:rsidP="002C21CD">
            <w:pPr>
              <w:pStyle w:val="TAC"/>
              <w:rPr>
                <w:sz w:val="16"/>
                <w:szCs w:val="16"/>
              </w:rPr>
            </w:pPr>
            <w:r w:rsidRPr="0019611F">
              <w:rPr>
                <w:sz w:val="16"/>
                <w:szCs w:val="16"/>
                <w:lang w:eastAsia="zh-CN"/>
              </w:rPr>
              <w:t>-95.3</w:t>
            </w:r>
            <w:del w:id="115"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10.5</w:t>
            </w:r>
            <w:r w:rsidRPr="0019611F">
              <w:rPr>
                <w:sz w:val="16"/>
                <w:szCs w:val="16"/>
              </w:rPr>
              <w:t>+TT</w:t>
            </w:r>
          </w:p>
        </w:tc>
      </w:tr>
      <w:tr w:rsidR="002C21CD" w14:paraId="2C589032" w14:textId="77777777" w:rsidTr="007A1D81">
        <w:tc>
          <w:tcPr>
            <w:tcW w:w="1946" w:type="dxa"/>
            <w:tcBorders>
              <w:top w:val="nil"/>
              <w:bottom w:val="nil"/>
            </w:tcBorders>
          </w:tcPr>
          <w:p w14:paraId="7C113279" w14:textId="77777777" w:rsidR="002C21CD" w:rsidRPr="0019611F" w:rsidRDefault="002C21CD" w:rsidP="002C21CD">
            <w:pPr>
              <w:pStyle w:val="TAC"/>
              <w:rPr>
                <w:sz w:val="16"/>
                <w:szCs w:val="16"/>
              </w:rPr>
            </w:pPr>
          </w:p>
        </w:tc>
        <w:tc>
          <w:tcPr>
            <w:tcW w:w="756" w:type="dxa"/>
            <w:gridSpan w:val="2"/>
            <w:tcBorders>
              <w:bottom w:val="nil"/>
            </w:tcBorders>
          </w:tcPr>
          <w:p w14:paraId="3ACA3A7A"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7B32312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F94DFB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583A97"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CCC8008" w14:textId="77777777" w:rsidR="002C21CD" w:rsidRPr="0019611F" w:rsidRDefault="002C21CD" w:rsidP="002C21CD">
            <w:pPr>
              <w:pStyle w:val="TAC"/>
              <w:rPr>
                <w:sz w:val="16"/>
                <w:szCs w:val="16"/>
              </w:rPr>
            </w:pPr>
            <w:r w:rsidRPr="0019611F">
              <w:rPr>
                <w:sz w:val="16"/>
                <w:szCs w:val="16"/>
              </w:rPr>
              <w:t>-</w:t>
            </w:r>
          </w:p>
        </w:tc>
      </w:tr>
      <w:tr w:rsidR="002C21CD" w14:paraId="323A266E" w14:textId="77777777" w:rsidTr="007A1D81">
        <w:tc>
          <w:tcPr>
            <w:tcW w:w="1946" w:type="dxa"/>
            <w:tcBorders>
              <w:top w:val="nil"/>
              <w:bottom w:val="nil"/>
            </w:tcBorders>
          </w:tcPr>
          <w:p w14:paraId="5CA087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56C18D0" w14:textId="77777777" w:rsidR="002C21CD" w:rsidRPr="0019611F" w:rsidRDefault="002C21CD" w:rsidP="002C21CD">
            <w:pPr>
              <w:pStyle w:val="TAC"/>
              <w:rPr>
                <w:sz w:val="16"/>
                <w:szCs w:val="16"/>
              </w:rPr>
            </w:pPr>
          </w:p>
        </w:tc>
        <w:tc>
          <w:tcPr>
            <w:tcW w:w="714" w:type="dxa"/>
          </w:tcPr>
          <w:p w14:paraId="6F009CA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586C29C"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DE48B9A"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63CC5DDF" w14:textId="62911F71" w:rsidR="002C21CD" w:rsidRPr="0019611F" w:rsidRDefault="002C21CD" w:rsidP="002C21CD">
            <w:pPr>
              <w:pStyle w:val="TAC"/>
              <w:rPr>
                <w:sz w:val="16"/>
                <w:szCs w:val="16"/>
              </w:rPr>
            </w:pPr>
            <w:r w:rsidRPr="0019611F">
              <w:rPr>
                <w:sz w:val="16"/>
                <w:szCs w:val="16"/>
                <w:lang w:eastAsia="zh-CN"/>
              </w:rPr>
              <w:t>-85</w:t>
            </w:r>
            <w:del w:id="116"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1.4</w:t>
            </w:r>
            <w:r w:rsidRPr="0019611F">
              <w:rPr>
                <w:sz w:val="16"/>
                <w:szCs w:val="16"/>
              </w:rPr>
              <w:t>+TT</w:t>
            </w:r>
          </w:p>
        </w:tc>
      </w:tr>
      <w:tr w:rsidR="002C21CD" w14:paraId="6CAFFC95" w14:textId="77777777" w:rsidTr="007A1D81">
        <w:tc>
          <w:tcPr>
            <w:tcW w:w="1946" w:type="dxa"/>
            <w:tcBorders>
              <w:top w:val="nil"/>
              <w:bottom w:val="nil"/>
            </w:tcBorders>
          </w:tcPr>
          <w:p w14:paraId="7BE10B72" w14:textId="77777777" w:rsidR="002C21CD" w:rsidRPr="0019611F" w:rsidRDefault="002C21CD" w:rsidP="002C21CD">
            <w:pPr>
              <w:pStyle w:val="TAC"/>
              <w:rPr>
                <w:sz w:val="16"/>
                <w:szCs w:val="16"/>
              </w:rPr>
            </w:pPr>
          </w:p>
        </w:tc>
        <w:tc>
          <w:tcPr>
            <w:tcW w:w="756" w:type="dxa"/>
            <w:gridSpan w:val="2"/>
            <w:tcBorders>
              <w:bottom w:val="nil"/>
            </w:tcBorders>
          </w:tcPr>
          <w:p w14:paraId="03810B2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089693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3A3249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4BF0306"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EE40566" w14:textId="77777777" w:rsidR="002C21CD" w:rsidRPr="0019611F" w:rsidRDefault="002C21CD" w:rsidP="002C21CD">
            <w:pPr>
              <w:pStyle w:val="TAC"/>
              <w:rPr>
                <w:sz w:val="16"/>
                <w:szCs w:val="16"/>
              </w:rPr>
            </w:pPr>
            <w:r w:rsidRPr="0019611F">
              <w:rPr>
                <w:sz w:val="16"/>
                <w:szCs w:val="16"/>
              </w:rPr>
              <w:t>-</w:t>
            </w:r>
          </w:p>
        </w:tc>
      </w:tr>
      <w:tr w:rsidR="002C21CD" w14:paraId="4AA81B4E" w14:textId="77777777" w:rsidTr="007A1D81">
        <w:tc>
          <w:tcPr>
            <w:tcW w:w="1946" w:type="dxa"/>
            <w:tcBorders>
              <w:top w:val="nil"/>
              <w:bottom w:val="nil"/>
            </w:tcBorders>
          </w:tcPr>
          <w:p w14:paraId="3679DAD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E1823" w14:textId="77777777" w:rsidR="002C21CD" w:rsidRPr="0019611F" w:rsidRDefault="002C21CD" w:rsidP="002C21CD">
            <w:pPr>
              <w:pStyle w:val="TAC"/>
              <w:rPr>
                <w:sz w:val="16"/>
                <w:szCs w:val="16"/>
              </w:rPr>
            </w:pPr>
          </w:p>
        </w:tc>
        <w:tc>
          <w:tcPr>
            <w:tcW w:w="714" w:type="dxa"/>
          </w:tcPr>
          <w:p w14:paraId="2C80FE5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BA9FA6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2F79D4D"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205A7E33" w14:textId="747029B5" w:rsidR="002C21CD" w:rsidRPr="0019611F" w:rsidRDefault="002C21CD" w:rsidP="002C21CD">
            <w:pPr>
              <w:pStyle w:val="TAC"/>
              <w:rPr>
                <w:sz w:val="16"/>
                <w:szCs w:val="16"/>
              </w:rPr>
            </w:pPr>
            <w:r w:rsidRPr="0019611F">
              <w:rPr>
                <w:sz w:val="16"/>
                <w:szCs w:val="16"/>
                <w:lang w:eastAsia="zh-CN"/>
              </w:rPr>
              <w:t>-95.3</w:t>
            </w:r>
            <w:del w:id="117"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10.4</w:t>
            </w:r>
            <w:r w:rsidRPr="0019611F">
              <w:rPr>
                <w:sz w:val="16"/>
                <w:szCs w:val="16"/>
              </w:rPr>
              <w:t>+TT</w:t>
            </w:r>
          </w:p>
        </w:tc>
      </w:tr>
      <w:tr w:rsidR="002C21CD" w14:paraId="648F0B25" w14:textId="77777777" w:rsidTr="007A1D81">
        <w:tc>
          <w:tcPr>
            <w:tcW w:w="1946" w:type="dxa"/>
            <w:tcBorders>
              <w:top w:val="nil"/>
              <w:bottom w:val="nil"/>
            </w:tcBorders>
          </w:tcPr>
          <w:p w14:paraId="2E2C62B1" w14:textId="77777777" w:rsidR="002C21CD" w:rsidRPr="0019611F" w:rsidRDefault="002C21CD" w:rsidP="002C21CD">
            <w:pPr>
              <w:pStyle w:val="TAC"/>
              <w:rPr>
                <w:sz w:val="16"/>
                <w:szCs w:val="16"/>
              </w:rPr>
            </w:pPr>
          </w:p>
        </w:tc>
        <w:tc>
          <w:tcPr>
            <w:tcW w:w="756" w:type="dxa"/>
            <w:gridSpan w:val="2"/>
            <w:tcBorders>
              <w:bottom w:val="nil"/>
            </w:tcBorders>
          </w:tcPr>
          <w:p w14:paraId="77D2F498"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2FE5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1A8EB3C"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8550F5F"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223BA0A8" w14:textId="77777777" w:rsidR="002C21CD" w:rsidRPr="0019611F" w:rsidRDefault="002C21CD" w:rsidP="002C21CD">
            <w:pPr>
              <w:pStyle w:val="TAC"/>
              <w:rPr>
                <w:sz w:val="16"/>
                <w:szCs w:val="16"/>
              </w:rPr>
            </w:pPr>
            <w:r w:rsidRPr="0019611F">
              <w:rPr>
                <w:sz w:val="16"/>
                <w:szCs w:val="16"/>
              </w:rPr>
              <w:t>-</w:t>
            </w:r>
          </w:p>
        </w:tc>
      </w:tr>
      <w:tr w:rsidR="002C21CD" w14:paraId="7723A15F" w14:textId="77777777" w:rsidTr="007A1D81">
        <w:tc>
          <w:tcPr>
            <w:tcW w:w="1946" w:type="dxa"/>
            <w:tcBorders>
              <w:top w:val="nil"/>
              <w:bottom w:val="nil"/>
            </w:tcBorders>
          </w:tcPr>
          <w:p w14:paraId="5EAB7A88"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388A96A" w14:textId="77777777" w:rsidR="002C21CD" w:rsidRPr="0019611F" w:rsidRDefault="002C21CD" w:rsidP="002C21CD">
            <w:pPr>
              <w:pStyle w:val="TAC"/>
              <w:rPr>
                <w:sz w:val="16"/>
                <w:szCs w:val="16"/>
              </w:rPr>
            </w:pPr>
          </w:p>
        </w:tc>
        <w:tc>
          <w:tcPr>
            <w:tcW w:w="714" w:type="dxa"/>
          </w:tcPr>
          <w:p w14:paraId="5CD84AE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0BF7D6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7D39C1CF"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2BCD1ECE" w14:textId="0DFD0808" w:rsidR="002C21CD" w:rsidRPr="0019611F" w:rsidRDefault="002C21CD" w:rsidP="002C21CD">
            <w:pPr>
              <w:pStyle w:val="TAC"/>
              <w:rPr>
                <w:sz w:val="16"/>
                <w:szCs w:val="16"/>
              </w:rPr>
            </w:pPr>
            <w:r w:rsidRPr="0019611F">
              <w:rPr>
                <w:sz w:val="16"/>
                <w:szCs w:val="16"/>
                <w:lang w:eastAsia="zh-CN"/>
              </w:rPr>
              <w:t>-85</w:t>
            </w:r>
            <w:del w:id="118"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0.7</w:t>
            </w:r>
            <w:r w:rsidRPr="0019611F">
              <w:rPr>
                <w:sz w:val="16"/>
                <w:szCs w:val="16"/>
              </w:rPr>
              <w:t>+TT</w:t>
            </w:r>
          </w:p>
        </w:tc>
      </w:tr>
      <w:tr w:rsidR="002C21CD" w14:paraId="4EED0C0C" w14:textId="77777777" w:rsidTr="007A1D81">
        <w:tc>
          <w:tcPr>
            <w:tcW w:w="1946" w:type="dxa"/>
            <w:tcBorders>
              <w:top w:val="nil"/>
              <w:bottom w:val="nil"/>
            </w:tcBorders>
          </w:tcPr>
          <w:p w14:paraId="2CF29FDE" w14:textId="77777777" w:rsidR="002C21CD" w:rsidRPr="0019611F" w:rsidRDefault="002C21CD" w:rsidP="002C21CD">
            <w:pPr>
              <w:pStyle w:val="TAC"/>
              <w:rPr>
                <w:sz w:val="16"/>
                <w:szCs w:val="16"/>
              </w:rPr>
            </w:pPr>
          </w:p>
        </w:tc>
        <w:tc>
          <w:tcPr>
            <w:tcW w:w="756" w:type="dxa"/>
            <w:gridSpan w:val="2"/>
            <w:tcBorders>
              <w:bottom w:val="nil"/>
            </w:tcBorders>
          </w:tcPr>
          <w:p w14:paraId="72EBBFE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592E840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88B9226"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4D72AFF1" w14:textId="26D39B92" w:rsidR="002C21CD" w:rsidRPr="00C05461" w:rsidRDefault="002C21CD" w:rsidP="002C21CD">
            <w:pPr>
              <w:pStyle w:val="TAC"/>
              <w:rPr>
                <w:sz w:val="16"/>
                <w:szCs w:val="16"/>
              </w:rPr>
            </w:pPr>
            <w:r w:rsidRPr="00C05461">
              <w:rPr>
                <w:sz w:val="16"/>
                <w:szCs w:val="16"/>
              </w:rPr>
              <w:t>-90.8 +4.3+TT</w:t>
            </w:r>
          </w:p>
        </w:tc>
        <w:tc>
          <w:tcPr>
            <w:tcW w:w="3572" w:type="dxa"/>
            <w:gridSpan w:val="2"/>
          </w:tcPr>
          <w:p w14:paraId="43D49F38" w14:textId="77777777" w:rsidR="002C21CD" w:rsidRPr="0019611F" w:rsidRDefault="002C21CD" w:rsidP="002C21CD">
            <w:pPr>
              <w:pStyle w:val="TAC"/>
              <w:rPr>
                <w:sz w:val="16"/>
                <w:szCs w:val="16"/>
              </w:rPr>
            </w:pPr>
            <w:r w:rsidRPr="0019611F">
              <w:rPr>
                <w:sz w:val="16"/>
                <w:szCs w:val="16"/>
              </w:rPr>
              <w:t>-</w:t>
            </w:r>
          </w:p>
        </w:tc>
      </w:tr>
      <w:tr w:rsidR="002C21CD" w14:paraId="266167DA" w14:textId="77777777" w:rsidTr="007A1D81">
        <w:tc>
          <w:tcPr>
            <w:tcW w:w="1946" w:type="dxa"/>
            <w:tcBorders>
              <w:top w:val="nil"/>
              <w:bottom w:val="nil"/>
            </w:tcBorders>
          </w:tcPr>
          <w:p w14:paraId="76F406F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BD27ED" w14:textId="77777777" w:rsidR="002C21CD" w:rsidRPr="0019611F" w:rsidRDefault="002C21CD" w:rsidP="002C21CD">
            <w:pPr>
              <w:pStyle w:val="TAC"/>
              <w:rPr>
                <w:sz w:val="16"/>
                <w:szCs w:val="16"/>
              </w:rPr>
            </w:pPr>
          </w:p>
        </w:tc>
        <w:tc>
          <w:tcPr>
            <w:tcW w:w="714" w:type="dxa"/>
          </w:tcPr>
          <w:p w14:paraId="15B1671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1CBEB50"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70F4ABC" w14:textId="77777777" w:rsidR="002C21CD" w:rsidRPr="00C05461" w:rsidRDefault="002C21CD" w:rsidP="002C21CD">
            <w:pPr>
              <w:pStyle w:val="TAC"/>
              <w:rPr>
                <w:sz w:val="16"/>
                <w:szCs w:val="16"/>
              </w:rPr>
            </w:pPr>
            <w:r w:rsidRPr="00C05461">
              <w:rPr>
                <w:sz w:val="16"/>
                <w:szCs w:val="16"/>
              </w:rPr>
              <w:t>-92.2+TT</w:t>
            </w:r>
          </w:p>
        </w:tc>
        <w:tc>
          <w:tcPr>
            <w:tcW w:w="3572" w:type="dxa"/>
            <w:gridSpan w:val="2"/>
          </w:tcPr>
          <w:p w14:paraId="40B2CCA3" w14:textId="77777777" w:rsidR="002C21CD" w:rsidRPr="0019611F" w:rsidRDefault="002C21CD" w:rsidP="002C21CD">
            <w:pPr>
              <w:pStyle w:val="TAC"/>
              <w:rPr>
                <w:sz w:val="16"/>
                <w:szCs w:val="16"/>
              </w:rPr>
            </w:pPr>
            <w:r w:rsidRPr="0019611F">
              <w:rPr>
                <w:sz w:val="16"/>
                <w:szCs w:val="16"/>
              </w:rPr>
              <w:t>-94.4+TT</w:t>
            </w:r>
          </w:p>
        </w:tc>
      </w:tr>
      <w:tr w:rsidR="002C21CD" w14:paraId="0AEE08E3" w14:textId="77777777" w:rsidTr="007A1D81">
        <w:tc>
          <w:tcPr>
            <w:tcW w:w="1946" w:type="dxa"/>
            <w:tcBorders>
              <w:top w:val="nil"/>
              <w:bottom w:val="nil"/>
            </w:tcBorders>
          </w:tcPr>
          <w:p w14:paraId="01D9D97C" w14:textId="77777777" w:rsidR="002C21CD" w:rsidRPr="0019611F" w:rsidRDefault="002C21CD" w:rsidP="002C21CD">
            <w:pPr>
              <w:pStyle w:val="TAC"/>
              <w:rPr>
                <w:sz w:val="16"/>
                <w:szCs w:val="16"/>
              </w:rPr>
            </w:pPr>
          </w:p>
        </w:tc>
        <w:tc>
          <w:tcPr>
            <w:tcW w:w="756" w:type="dxa"/>
            <w:gridSpan w:val="2"/>
            <w:tcBorders>
              <w:bottom w:val="nil"/>
            </w:tcBorders>
          </w:tcPr>
          <w:p w14:paraId="1D7921DF" w14:textId="77777777" w:rsidR="002C21CD" w:rsidRPr="0019611F" w:rsidRDefault="002C21CD" w:rsidP="002C21CD">
            <w:pPr>
              <w:pStyle w:val="TAC"/>
              <w:rPr>
                <w:sz w:val="16"/>
                <w:szCs w:val="16"/>
                <w:lang w:eastAsia="zh-CN"/>
              </w:rPr>
            </w:pPr>
            <w:r w:rsidRPr="0019611F">
              <w:rPr>
                <w:rFonts w:hint="eastAsia"/>
                <w:sz w:val="16"/>
                <w:szCs w:val="16"/>
                <w:lang w:eastAsia="zh-CN"/>
              </w:rPr>
              <w:t>6</w:t>
            </w:r>
          </w:p>
        </w:tc>
        <w:tc>
          <w:tcPr>
            <w:tcW w:w="714" w:type="dxa"/>
          </w:tcPr>
          <w:p w14:paraId="4B1527D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05A6BDC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68CA2346" w14:textId="1F03FD84" w:rsidR="002C21CD" w:rsidRPr="00C05461" w:rsidRDefault="002C21CD" w:rsidP="002C21CD">
            <w:pPr>
              <w:pStyle w:val="TAC"/>
              <w:rPr>
                <w:sz w:val="16"/>
                <w:szCs w:val="16"/>
              </w:rPr>
            </w:pPr>
            <w:r w:rsidRPr="00C05461">
              <w:rPr>
                <w:sz w:val="16"/>
                <w:szCs w:val="16"/>
                <w:lang w:eastAsia="zh-CN"/>
              </w:rPr>
              <w:t>-98.0 +8.1+TT</w:t>
            </w:r>
          </w:p>
        </w:tc>
        <w:tc>
          <w:tcPr>
            <w:tcW w:w="3572" w:type="dxa"/>
            <w:gridSpan w:val="2"/>
          </w:tcPr>
          <w:p w14:paraId="2DB81AEF" w14:textId="77777777" w:rsidR="002C21CD" w:rsidRPr="0019611F" w:rsidRDefault="002C21CD" w:rsidP="002C21CD">
            <w:pPr>
              <w:pStyle w:val="TAC"/>
              <w:rPr>
                <w:sz w:val="16"/>
                <w:szCs w:val="16"/>
              </w:rPr>
            </w:pPr>
            <w:r w:rsidRPr="0019611F">
              <w:rPr>
                <w:sz w:val="16"/>
                <w:szCs w:val="16"/>
                <w:lang w:eastAsia="zh-CN"/>
              </w:rPr>
              <w:t>-</w:t>
            </w:r>
          </w:p>
        </w:tc>
      </w:tr>
      <w:tr w:rsidR="002C21CD" w14:paraId="6126A9A6" w14:textId="77777777" w:rsidTr="007A1D81">
        <w:tc>
          <w:tcPr>
            <w:tcW w:w="1946" w:type="dxa"/>
            <w:tcBorders>
              <w:top w:val="nil"/>
              <w:bottom w:val="nil"/>
            </w:tcBorders>
          </w:tcPr>
          <w:p w14:paraId="68D799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22B5D37" w14:textId="77777777" w:rsidR="002C21CD" w:rsidRPr="0019611F" w:rsidRDefault="002C21CD" w:rsidP="002C21CD">
            <w:pPr>
              <w:pStyle w:val="TAC"/>
              <w:rPr>
                <w:sz w:val="16"/>
                <w:szCs w:val="16"/>
              </w:rPr>
            </w:pPr>
          </w:p>
        </w:tc>
        <w:tc>
          <w:tcPr>
            <w:tcW w:w="714" w:type="dxa"/>
          </w:tcPr>
          <w:p w14:paraId="44A3E56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EA4021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4F05716"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2349CC13" w14:textId="77777777" w:rsidR="002C21CD" w:rsidRPr="0019611F" w:rsidRDefault="002C21CD" w:rsidP="002C21CD">
            <w:pPr>
              <w:pStyle w:val="TAC"/>
              <w:rPr>
                <w:sz w:val="16"/>
                <w:szCs w:val="16"/>
              </w:rPr>
            </w:pPr>
            <w:r w:rsidRPr="0019611F">
              <w:rPr>
                <w:sz w:val="16"/>
                <w:szCs w:val="16"/>
              </w:rPr>
              <w:t>-97.5+TT</w:t>
            </w:r>
          </w:p>
        </w:tc>
      </w:tr>
      <w:tr w:rsidR="002C21CD" w14:paraId="672F2226" w14:textId="77777777" w:rsidTr="007A1D81">
        <w:tc>
          <w:tcPr>
            <w:tcW w:w="1946" w:type="dxa"/>
            <w:tcBorders>
              <w:top w:val="nil"/>
              <w:bottom w:val="nil"/>
            </w:tcBorders>
          </w:tcPr>
          <w:p w14:paraId="234740B7" w14:textId="77777777" w:rsidR="002C21CD" w:rsidRPr="0019611F" w:rsidRDefault="002C21CD" w:rsidP="002C21CD">
            <w:pPr>
              <w:pStyle w:val="TAC"/>
              <w:rPr>
                <w:sz w:val="16"/>
                <w:szCs w:val="16"/>
              </w:rPr>
            </w:pPr>
          </w:p>
        </w:tc>
        <w:tc>
          <w:tcPr>
            <w:tcW w:w="756" w:type="dxa"/>
            <w:gridSpan w:val="2"/>
            <w:tcBorders>
              <w:bottom w:val="nil"/>
            </w:tcBorders>
          </w:tcPr>
          <w:p w14:paraId="7F8A662C" w14:textId="77777777" w:rsidR="002C21CD" w:rsidRPr="0019611F" w:rsidRDefault="002C21CD" w:rsidP="002C21CD">
            <w:pPr>
              <w:pStyle w:val="TAC"/>
              <w:rPr>
                <w:sz w:val="16"/>
                <w:szCs w:val="16"/>
                <w:lang w:eastAsia="zh-CN"/>
              </w:rPr>
            </w:pPr>
            <w:r w:rsidRPr="0019611F">
              <w:rPr>
                <w:rFonts w:hint="eastAsia"/>
                <w:sz w:val="16"/>
                <w:szCs w:val="16"/>
                <w:lang w:eastAsia="zh-CN"/>
              </w:rPr>
              <w:t>7</w:t>
            </w:r>
          </w:p>
        </w:tc>
        <w:tc>
          <w:tcPr>
            <w:tcW w:w="714" w:type="dxa"/>
          </w:tcPr>
          <w:p w14:paraId="7B7EA0F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F11A3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388642A" w14:textId="77777777" w:rsidR="002C21CD" w:rsidRPr="0019611F" w:rsidRDefault="002C21CD" w:rsidP="002C21CD">
            <w:pPr>
              <w:pStyle w:val="TAC"/>
              <w:rPr>
                <w:sz w:val="16"/>
                <w:szCs w:val="16"/>
              </w:rPr>
            </w:pPr>
            <w:r w:rsidRPr="0019611F">
              <w:rPr>
                <w:sz w:val="16"/>
                <w:szCs w:val="16"/>
                <w:lang w:eastAsia="zh-CN"/>
              </w:rPr>
              <w:t>-98.0 +8.3+TT</w:t>
            </w:r>
          </w:p>
        </w:tc>
        <w:tc>
          <w:tcPr>
            <w:tcW w:w="3572" w:type="dxa"/>
            <w:gridSpan w:val="2"/>
          </w:tcPr>
          <w:p w14:paraId="7277561A" w14:textId="77777777" w:rsidR="002C21CD" w:rsidRPr="0019611F" w:rsidRDefault="002C21CD" w:rsidP="002C21CD">
            <w:pPr>
              <w:pStyle w:val="TAC"/>
              <w:rPr>
                <w:sz w:val="16"/>
                <w:szCs w:val="16"/>
              </w:rPr>
            </w:pPr>
            <w:r w:rsidRPr="0019611F">
              <w:rPr>
                <w:sz w:val="16"/>
                <w:szCs w:val="16"/>
                <w:lang w:eastAsia="zh-CN"/>
              </w:rPr>
              <w:t>-</w:t>
            </w:r>
          </w:p>
        </w:tc>
      </w:tr>
      <w:tr w:rsidR="002C21CD" w14:paraId="63A991B7" w14:textId="77777777" w:rsidTr="007A1D81">
        <w:tc>
          <w:tcPr>
            <w:tcW w:w="1946" w:type="dxa"/>
            <w:tcBorders>
              <w:top w:val="nil"/>
              <w:bottom w:val="nil"/>
            </w:tcBorders>
          </w:tcPr>
          <w:p w14:paraId="163DEBA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085B244" w14:textId="77777777" w:rsidR="002C21CD" w:rsidRPr="0019611F" w:rsidRDefault="002C21CD" w:rsidP="002C21CD">
            <w:pPr>
              <w:pStyle w:val="TAC"/>
              <w:rPr>
                <w:sz w:val="16"/>
                <w:szCs w:val="16"/>
              </w:rPr>
            </w:pPr>
          </w:p>
        </w:tc>
        <w:tc>
          <w:tcPr>
            <w:tcW w:w="714" w:type="dxa"/>
          </w:tcPr>
          <w:p w14:paraId="0414C3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BA3B0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1A57AED"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0469A347" w14:textId="77777777" w:rsidR="002C21CD" w:rsidRPr="0019611F" w:rsidRDefault="002C21CD" w:rsidP="002C21CD">
            <w:pPr>
              <w:pStyle w:val="TAC"/>
              <w:rPr>
                <w:sz w:val="16"/>
                <w:szCs w:val="16"/>
              </w:rPr>
            </w:pPr>
            <w:r w:rsidRPr="0019611F">
              <w:rPr>
                <w:sz w:val="16"/>
                <w:szCs w:val="16"/>
              </w:rPr>
              <w:t>-97.5+TT</w:t>
            </w:r>
          </w:p>
        </w:tc>
      </w:tr>
      <w:tr w:rsidR="002C21CD" w14:paraId="0CB20DE7" w14:textId="77777777" w:rsidTr="007A1D81">
        <w:tc>
          <w:tcPr>
            <w:tcW w:w="1946" w:type="dxa"/>
            <w:tcBorders>
              <w:top w:val="nil"/>
              <w:bottom w:val="nil"/>
            </w:tcBorders>
          </w:tcPr>
          <w:p w14:paraId="7B47F8C9" w14:textId="77777777" w:rsidR="002C21CD" w:rsidRPr="0019611F" w:rsidRDefault="002C21CD" w:rsidP="002C21CD">
            <w:pPr>
              <w:pStyle w:val="TAC"/>
              <w:rPr>
                <w:sz w:val="16"/>
                <w:szCs w:val="16"/>
              </w:rPr>
            </w:pPr>
          </w:p>
        </w:tc>
        <w:tc>
          <w:tcPr>
            <w:tcW w:w="756" w:type="dxa"/>
            <w:gridSpan w:val="2"/>
            <w:tcBorders>
              <w:bottom w:val="nil"/>
            </w:tcBorders>
          </w:tcPr>
          <w:p w14:paraId="13203906" w14:textId="77777777" w:rsidR="002C21CD" w:rsidRPr="0019611F" w:rsidRDefault="002C21CD" w:rsidP="002C21CD">
            <w:pPr>
              <w:pStyle w:val="TAC"/>
              <w:rPr>
                <w:sz w:val="16"/>
                <w:szCs w:val="16"/>
                <w:lang w:eastAsia="zh-CN"/>
              </w:rPr>
            </w:pPr>
            <w:r w:rsidRPr="0019611F">
              <w:rPr>
                <w:rFonts w:hint="eastAsia"/>
                <w:sz w:val="16"/>
                <w:szCs w:val="16"/>
                <w:lang w:eastAsia="zh-CN"/>
              </w:rPr>
              <w:t>8</w:t>
            </w:r>
          </w:p>
        </w:tc>
        <w:tc>
          <w:tcPr>
            <w:tcW w:w="714" w:type="dxa"/>
          </w:tcPr>
          <w:p w14:paraId="5638545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A08CAE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E5BC678" w14:textId="77777777" w:rsidR="002C21CD" w:rsidRPr="0019611F" w:rsidRDefault="002C21CD" w:rsidP="002C21CD">
            <w:pPr>
              <w:pStyle w:val="TAC"/>
              <w:rPr>
                <w:sz w:val="16"/>
                <w:szCs w:val="16"/>
              </w:rPr>
            </w:pPr>
            <w:r w:rsidRPr="0019611F">
              <w:rPr>
                <w:sz w:val="16"/>
                <w:szCs w:val="16"/>
                <w:lang w:eastAsia="zh-CN"/>
              </w:rPr>
              <w:t>-98.0 +5.5+TT</w:t>
            </w:r>
          </w:p>
        </w:tc>
        <w:tc>
          <w:tcPr>
            <w:tcW w:w="3572" w:type="dxa"/>
            <w:gridSpan w:val="2"/>
          </w:tcPr>
          <w:p w14:paraId="31D9D44B" w14:textId="77777777" w:rsidR="002C21CD" w:rsidRPr="0019611F" w:rsidRDefault="002C21CD" w:rsidP="002C21CD">
            <w:pPr>
              <w:pStyle w:val="TAC"/>
              <w:rPr>
                <w:sz w:val="16"/>
                <w:szCs w:val="16"/>
              </w:rPr>
            </w:pPr>
            <w:r w:rsidRPr="0019611F">
              <w:rPr>
                <w:sz w:val="16"/>
                <w:szCs w:val="16"/>
                <w:lang w:eastAsia="zh-CN"/>
              </w:rPr>
              <w:t>-</w:t>
            </w:r>
          </w:p>
        </w:tc>
      </w:tr>
      <w:tr w:rsidR="002C21CD" w14:paraId="51214DBE" w14:textId="77777777" w:rsidTr="007A1D81">
        <w:tc>
          <w:tcPr>
            <w:tcW w:w="1946" w:type="dxa"/>
            <w:tcBorders>
              <w:top w:val="nil"/>
              <w:bottom w:val="single" w:sz="4" w:space="0" w:color="auto"/>
            </w:tcBorders>
          </w:tcPr>
          <w:p w14:paraId="25CC036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AC4265" w14:textId="77777777" w:rsidR="002C21CD" w:rsidRPr="0019611F" w:rsidRDefault="002C21CD" w:rsidP="002C21CD">
            <w:pPr>
              <w:pStyle w:val="TAC"/>
              <w:rPr>
                <w:sz w:val="16"/>
                <w:szCs w:val="16"/>
              </w:rPr>
            </w:pPr>
          </w:p>
        </w:tc>
        <w:tc>
          <w:tcPr>
            <w:tcW w:w="714" w:type="dxa"/>
          </w:tcPr>
          <w:p w14:paraId="517BCF5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5CE34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2C930D7"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1B637236" w14:textId="77777777" w:rsidR="002C21CD" w:rsidRPr="0019611F" w:rsidRDefault="002C21CD" w:rsidP="002C21CD">
            <w:pPr>
              <w:pStyle w:val="TAC"/>
              <w:rPr>
                <w:sz w:val="16"/>
                <w:szCs w:val="16"/>
              </w:rPr>
            </w:pPr>
            <w:r w:rsidRPr="0019611F">
              <w:rPr>
                <w:sz w:val="16"/>
                <w:szCs w:val="16"/>
              </w:rPr>
              <w:t>-97.5+TT</w:t>
            </w:r>
          </w:p>
        </w:tc>
      </w:tr>
      <w:tr w:rsidR="002C21CD" w14:paraId="1C312C14" w14:textId="77777777" w:rsidTr="007A1D81">
        <w:tc>
          <w:tcPr>
            <w:tcW w:w="1946" w:type="dxa"/>
            <w:tcBorders>
              <w:bottom w:val="nil"/>
            </w:tcBorders>
          </w:tcPr>
          <w:p w14:paraId="05B060D9" w14:textId="77777777" w:rsidR="002C21CD" w:rsidRPr="0019611F" w:rsidRDefault="002C21CD" w:rsidP="002C21CD">
            <w:pPr>
              <w:pStyle w:val="TAC"/>
              <w:rPr>
                <w:sz w:val="16"/>
                <w:szCs w:val="16"/>
              </w:rPr>
            </w:pPr>
            <w:r w:rsidRPr="0019611F">
              <w:rPr>
                <w:sz w:val="16"/>
                <w:szCs w:val="16"/>
              </w:rPr>
              <w:t>CA_n5A-n78A</w:t>
            </w:r>
          </w:p>
        </w:tc>
        <w:tc>
          <w:tcPr>
            <w:tcW w:w="756" w:type="dxa"/>
            <w:gridSpan w:val="2"/>
            <w:tcBorders>
              <w:bottom w:val="nil"/>
            </w:tcBorders>
          </w:tcPr>
          <w:p w14:paraId="5A800AB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2917C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C8217B1"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5D3B8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7657AA67" w14:textId="77777777" w:rsidR="002C21CD" w:rsidRPr="0019611F" w:rsidRDefault="002C21CD" w:rsidP="002C21CD">
            <w:pPr>
              <w:pStyle w:val="TAC"/>
              <w:rPr>
                <w:sz w:val="16"/>
                <w:szCs w:val="16"/>
              </w:rPr>
            </w:pPr>
            <w:r w:rsidRPr="0019611F">
              <w:rPr>
                <w:sz w:val="16"/>
                <w:szCs w:val="16"/>
              </w:rPr>
              <w:t>-</w:t>
            </w:r>
          </w:p>
        </w:tc>
      </w:tr>
      <w:tr w:rsidR="002C21CD" w14:paraId="6758F42A" w14:textId="77777777" w:rsidTr="007A1D81">
        <w:tc>
          <w:tcPr>
            <w:tcW w:w="1946" w:type="dxa"/>
            <w:tcBorders>
              <w:top w:val="nil"/>
              <w:bottom w:val="nil"/>
            </w:tcBorders>
          </w:tcPr>
          <w:p w14:paraId="2574BC1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6029AE" w14:textId="77777777" w:rsidR="002C21CD" w:rsidRPr="0019611F" w:rsidRDefault="002C21CD" w:rsidP="002C21CD">
            <w:pPr>
              <w:pStyle w:val="TAC"/>
              <w:rPr>
                <w:sz w:val="16"/>
                <w:szCs w:val="16"/>
              </w:rPr>
            </w:pPr>
          </w:p>
        </w:tc>
        <w:tc>
          <w:tcPr>
            <w:tcW w:w="714" w:type="dxa"/>
          </w:tcPr>
          <w:p w14:paraId="262BA69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3A2D967"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97B297F" w14:textId="77777777" w:rsidR="002C21CD" w:rsidRPr="0019611F" w:rsidRDefault="002C21CD" w:rsidP="002C21CD">
            <w:pPr>
              <w:pStyle w:val="TAC"/>
              <w:rPr>
                <w:sz w:val="16"/>
                <w:szCs w:val="16"/>
              </w:rPr>
            </w:pPr>
            <w:r w:rsidRPr="0019611F">
              <w:rPr>
                <w:sz w:val="16"/>
                <w:szCs w:val="16"/>
              </w:rPr>
              <w:t>-95.8+10.5+TT</w:t>
            </w:r>
          </w:p>
        </w:tc>
        <w:tc>
          <w:tcPr>
            <w:tcW w:w="3572" w:type="dxa"/>
            <w:gridSpan w:val="2"/>
          </w:tcPr>
          <w:p w14:paraId="14F3C854" w14:textId="3F29D760" w:rsidR="002C21CD" w:rsidRPr="0019611F" w:rsidRDefault="002C21CD" w:rsidP="002C21CD">
            <w:pPr>
              <w:pStyle w:val="TAC"/>
              <w:rPr>
                <w:sz w:val="16"/>
                <w:szCs w:val="16"/>
              </w:rPr>
            </w:pPr>
            <w:r w:rsidRPr="0019611F">
              <w:rPr>
                <w:sz w:val="16"/>
                <w:szCs w:val="16"/>
              </w:rPr>
              <w:t>-95.8</w:t>
            </w:r>
            <w:del w:id="119" w:author="Huawei" w:date="2024-01-18T14:30:00Z">
              <w:r w:rsidRPr="0019611F" w:rsidDel="0044759C">
                <w:rPr>
                  <w:sz w:val="16"/>
                  <w:szCs w:val="16"/>
                </w:rPr>
                <w:delText>-2.2</w:delText>
              </w:r>
            </w:del>
            <w:r w:rsidRPr="0019611F">
              <w:rPr>
                <w:sz w:val="16"/>
                <w:szCs w:val="16"/>
              </w:rPr>
              <w:t>+10.5+TT</w:t>
            </w:r>
          </w:p>
        </w:tc>
      </w:tr>
      <w:tr w:rsidR="002C21CD" w14:paraId="74B00002" w14:textId="77777777" w:rsidTr="007A1D81">
        <w:tc>
          <w:tcPr>
            <w:tcW w:w="1946" w:type="dxa"/>
            <w:tcBorders>
              <w:top w:val="nil"/>
              <w:bottom w:val="nil"/>
            </w:tcBorders>
          </w:tcPr>
          <w:p w14:paraId="5A9BCB32" w14:textId="77777777" w:rsidR="002C21CD" w:rsidRPr="0019611F" w:rsidRDefault="002C21CD" w:rsidP="002C21CD">
            <w:pPr>
              <w:pStyle w:val="TAC"/>
              <w:rPr>
                <w:sz w:val="16"/>
                <w:szCs w:val="16"/>
              </w:rPr>
            </w:pPr>
          </w:p>
        </w:tc>
        <w:tc>
          <w:tcPr>
            <w:tcW w:w="756" w:type="dxa"/>
            <w:gridSpan w:val="2"/>
            <w:tcBorders>
              <w:bottom w:val="nil"/>
            </w:tcBorders>
          </w:tcPr>
          <w:p w14:paraId="25CF1222"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13F77B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84776C5"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A419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1A70CE88" w14:textId="77777777" w:rsidR="002C21CD" w:rsidRPr="0019611F" w:rsidRDefault="002C21CD" w:rsidP="002C21CD">
            <w:pPr>
              <w:pStyle w:val="TAC"/>
              <w:rPr>
                <w:sz w:val="16"/>
                <w:szCs w:val="16"/>
              </w:rPr>
            </w:pPr>
            <w:r w:rsidRPr="0019611F">
              <w:rPr>
                <w:sz w:val="16"/>
                <w:szCs w:val="16"/>
              </w:rPr>
              <w:t>-</w:t>
            </w:r>
          </w:p>
        </w:tc>
      </w:tr>
      <w:tr w:rsidR="002C21CD" w14:paraId="0EBD0C69" w14:textId="77777777" w:rsidTr="007A1D81">
        <w:tc>
          <w:tcPr>
            <w:tcW w:w="1946" w:type="dxa"/>
            <w:tcBorders>
              <w:top w:val="nil"/>
              <w:bottom w:val="single" w:sz="4" w:space="0" w:color="auto"/>
            </w:tcBorders>
          </w:tcPr>
          <w:p w14:paraId="1EFD4D4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8B777C" w14:textId="77777777" w:rsidR="002C21CD" w:rsidRPr="0019611F" w:rsidRDefault="002C21CD" w:rsidP="002C21CD">
            <w:pPr>
              <w:pStyle w:val="TAC"/>
              <w:rPr>
                <w:sz w:val="16"/>
                <w:szCs w:val="16"/>
              </w:rPr>
            </w:pPr>
          </w:p>
        </w:tc>
        <w:tc>
          <w:tcPr>
            <w:tcW w:w="714" w:type="dxa"/>
          </w:tcPr>
          <w:p w14:paraId="5F73BB3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E13D69"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5CFDD396"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10AB17CF" w14:textId="433847C1" w:rsidR="002C21CD" w:rsidRPr="0019611F" w:rsidRDefault="002C21CD" w:rsidP="002C21CD">
            <w:pPr>
              <w:pStyle w:val="TAC"/>
              <w:rPr>
                <w:sz w:val="16"/>
                <w:szCs w:val="16"/>
              </w:rPr>
            </w:pPr>
            <w:r w:rsidRPr="0019611F">
              <w:rPr>
                <w:sz w:val="16"/>
                <w:szCs w:val="16"/>
              </w:rPr>
              <w:t>-85.5</w:t>
            </w:r>
            <w:del w:id="120" w:author="Huawei" w:date="2024-01-18T14:30:00Z">
              <w:r w:rsidRPr="0019611F" w:rsidDel="0044759C">
                <w:rPr>
                  <w:sz w:val="16"/>
                  <w:szCs w:val="16"/>
                </w:rPr>
                <w:delText>-2.2</w:delText>
              </w:r>
            </w:del>
            <w:r w:rsidRPr="0019611F">
              <w:rPr>
                <w:sz w:val="16"/>
                <w:szCs w:val="16"/>
              </w:rPr>
              <w:t>+1.4+TT</w:t>
            </w:r>
          </w:p>
        </w:tc>
      </w:tr>
      <w:tr w:rsidR="002C21CD" w14:paraId="5FA17BD6" w14:textId="77777777" w:rsidTr="007A1D81">
        <w:tc>
          <w:tcPr>
            <w:tcW w:w="1946" w:type="dxa"/>
            <w:tcBorders>
              <w:bottom w:val="nil"/>
            </w:tcBorders>
          </w:tcPr>
          <w:p w14:paraId="0591D211" w14:textId="77777777" w:rsidR="002C21CD" w:rsidRPr="0019611F" w:rsidRDefault="002C21CD" w:rsidP="002C21CD">
            <w:pPr>
              <w:pStyle w:val="TAC"/>
              <w:rPr>
                <w:sz w:val="16"/>
                <w:szCs w:val="16"/>
              </w:rPr>
            </w:pPr>
            <w:r w:rsidRPr="0019611F">
              <w:rPr>
                <w:sz w:val="16"/>
                <w:szCs w:val="16"/>
              </w:rPr>
              <w:t>CA_n7A-n78A</w:t>
            </w:r>
          </w:p>
        </w:tc>
        <w:tc>
          <w:tcPr>
            <w:tcW w:w="756" w:type="dxa"/>
            <w:gridSpan w:val="2"/>
            <w:tcBorders>
              <w:bottom w:val="nil"/>
            </w:tcBorders>
          </w:tcPr>
          <w:p w14:paraId="46349950"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6AEA624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3CCA5F2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AB0DE64" w14:textId="77777777" w:rsidR="002C21CD" w:rsidRPr="0019611F" w:rsidRDefault="002C21CD" w:rsidP="002C21CD">
            <w:pPr>
              <w:pStyle w:val="TAC"/>
              <w:rPr>
                <w:sz w:val="16"/>
                <w:szCs w:val="16"/>
              </w:rPr>
            </w:pPr>
            <w:r w:rsidRPr="0019611F">
              <w:rPr>
                <w:sz w:val="16"/>
                <w:szCs w:val="16"/>
              </w:rPr>
              <w:t>-98+4.5+TT</w:t>
            </w:r>
          </w:p>
        </w:tc>
        <w:tc>
          <w:tcPr>
            <w:tcW w:w="3572" w:type="dxa"/>
            <w:gridSpan w:val="2"/>
          </w:tcPr>
          <w:p w14:paraId="2E5074E7" w14:textId="612594B2" w:rsidR="002C21CD" w:rsidRPr="0019611F" w:rsidRDefault="002C21CD" w:rsidP="002C21CD">
            <w:pPr>
              <w:pStyle w:val="TAC"/>
              <w:rPr>
                <w:sz w:val="16"/>
                <w:szCs w:val="16"/>
              </w:rPr>
            </w:pPr>
            <w:r w:rsidRPr="0019611F">
              <w:rPr>
                <w:sz w:val="16"/>
                <w:szCs w:val="16"/>
              </w:rPr>
              <w:t>-98</w:t>
            </w:r>
            <w:del w:id="121" w:author="Huawei" w:date="2024-01-18T14:30:00Z">
              <w:r w:rsidRPr="0019611F" w:rsidDel="0044759C">
                <w:rPr>
                  <w:sz w:val="16"/>
                  <w:szCs w:val="16"/>
                </w:rPr>
                <w:delText>-2.7</w:delText>
              </w:r>
            </w:del>
            <w:r w:rsidRPr="0019611F">
              <w:rPr>
                <w:sz w:val="16"/>
                <w:szCs w:val="16"/>
              </w:rPr>
              <w:t>+4.5+TT</w:t>
            </w:r>
          </w:p>
        </w:tc>
      </w:tr>
      <w:tr w:rsidR="002C21CD" w14:paraId="0A737AF9" w14:textId="77777777" w:rsidTr="007A1D81">
        <w:tc>
          <w:tcPr>
            <w:tcW w:w="1946" w:type="dxa"/>
            <w:tcBorders>
              <w:top w:val="nil"/>
              <w:bottom w:val="single" w:sz="4" w:space="0" w:color="auto"/>
            </w:tcBorders>
          </w:tcPr>
          <w:p w14:paraId="5118AA3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A47DCC6" w14:textId="77777777" w:rsidR="002C21CD" w:rsidRPr="0019611F" w:rsidRDefault="002C21CD" w:rsidP="002C21CD">
            <w:pPr>
              <w:pStyle w:val="TAC"/>
              <w:rPr>
                <w:sz w:val="16"/>
                <w:szCs w:val="16"/>
              </w:rPr>
            </w:pPr>
          </w:p>
        </w:tc>
        <w:tc>
          <w:tcPr>
            <w:tcW w:w="714" w:type="dxa"/>
          </w:tcPr>
          <w:p w14:paraId="71ED600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A8922E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3A0C498A" w14:textId="77777777" w:rsidR="002C21CD" w:rsidRPr="0019611F" w:rsidRDefault="002C21CD" w:rsidP="002C21CD">
            <w:pPr>
              <w:pStyle w:val="TAC"/>
              <w:rPr>
                <w:sz w:val="16"/>
                <w:szCs w:val="16"/>
              </w:rPr>
            </w:pPr>
            <w:r w:rsidRPr="0019611F">
              <w:rPr>
                <w:sz w:val="16"/>
                <w:szCs w:val="16"/>
              </w:rPr>
              <w:t>-85.5+TT</w:t>
            </w:r>
          </w:p>
        </w:tc>
        <w:tc>
          <w:tcPr>
            <w:tcW w:w="3572" w:type="dxa"/>
            <w:gridSpan w:val="2"/>
          </w:tcPr>
          <w:p w14:paraId="046DFC44" w14:textId="77777777" w:rsidR="002C21CD" w:rsidRPr="0019611F" w:rsidRDefault="002C21CD" w:rsidP="002C21CD">
            <w:pPr>
              <w:pStyle w:val="TAC"/>
              <w:rPr>
                <w:sz w:val="16"/>
                <w:szCs w:val="16"/>
              </w:rPr>
            </w:pPr>
            <w:r w:rsidRPr="0019611F">
              <w:rPr>
                <w:sz w:val="16"/>
                <w:szCs w:val="16"/>
              </w:rPr>
              <w:t>-85.5-2.2+TT</w:t>
            </w:r>
          </w:p>
        </w:tc>
      </w:tr>
      <w:tr w:rsidR="002C21CD" w14:paraId="02D7D82F" w14:textId="77777777" w:rsidTr="007A1D81">
        <w:tc>
          <w:tcPr>
            <w:tcW w:w="1946" w:type="dxa"/>
            <w:tcBorders>
              <w:bottom w:val="nil"/>
            </w:tcBorders>
          </w:tcPr>
          <w:p w14:paraId="0B4153C3" w14:textId="77777777" w:rsidR="002C21CD" w:rsidRPr="0019611F" w:rsidRDefault="002C21CD" w:rsidP="002C21CD">
            <w:pPr>
              <w:pStyle w:val="TAC"/>
              <w:rPr>
                <w:sz w:val="16"/>
                <w:szCs w:val="16"/>
              </w:rPr>
            </w:pPr>
            <w:r w:rsidRPr="0019611F">
              <w:rPr>
                <w:sz w:val="16"/>
                <w:szCs w:val="16"/>
              </w:rPr>
              <w:t>CA_n8A-n78A</w:t>
            </w:r>
          </w:p>
        </w:tc>
        <w:tc>
          <w:tcPr>
            <w:tcW w:w="756" w:type="dxa"/>
            <w:gridSpan w:val="2"/>
            <w:tcBorders>
              <w:bottom w:val="nil"/>
            </w:tcBorders>
          </w:tcPr>
          <w:p w14:paraId="6437273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2E979B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41EE8B6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7663A1D"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27D072FB"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06C1EE21" w14:textId="77777777" w:rsidTr="007A1D81">
        <w:tc>
          <w:tcPr>
            <w:tcW w:w="1946" w:type="dxa"/>
            <w:tcBorders>
              <w:top w:val="nil"/>
              <w:bottom w:val="nil"/>
            </w:tcBorders>
          </w:tcPr>
          <w:p w14:paraId="2D8D44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F7AD97E" w14:textId="77777777" w:rsidR="002C21CD" w:rsidRPr="0019611F" w:rsidRDefault="002C21CD" w:rsidP="002C21CD">
            <w:pPr>
              <w:pStyle w:val="TAC"/>
              <w:rPr>
                <w:sz w:val="16"/>
                <w:szCs w:val="16"/>
              </w:rPr>
            </w:pPr>
          </w:p>
        </w:tc>
        <w:tc>
          <w:tcPr>
            <w:tcW w:w="714" w:type="dxa"/>
          </w:tcPr>
          <w:p w14:paraId="46F66FC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72BA15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FD9D508"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42CE7DEE" w14:textId="3457F2C0" w:rsidR="002C21CD" w:rsidRPr="0019611F" w:rsidRDefault="002C21CD" w:rsidP="002C21CD">
            <w:pPr>
              <w:pStyle w:val="TAC"/>
              <w:rPr>
                <w:sz w:val="16"/>
                <w:szCs w:val="16"/>
              </w:rPr>
            </w:pPr>
            <w:r w:rsidRPr="0019611F">
              <w:rPr>
                <w:sz w:val="16"/>
                <w:szCs w:val="16"/>
              </w:rPr>
              <w:t>-95.8</w:t>
            </w:r>
            <w:del w:id="122" w:author="Huawei" w:date="2024-01-18T14:31:00Z">
              <w:r w:rsidRPr="0019611F" w:rsidDel="0044759C">
                <w:rPr>
                  <w:sz w:val="16"/>
                  <w:szCs w:val="16"/>
                </w:rPr>
                <w:delText>-2.2</w:delText>
              </w:r>
            </w:del>
            <w:r w:rsidRPr="0019611F">
              <w:rPr>
                <w:sz w:val="16"/>
                <w:szCs w:val="16"/>
              </w:rPr>
              <w:t>+10.8+TT</w:t>
            </w:r>
          </w:p>
        </w:tc>
      </w:tr>
      <w:tr w:rsidR="002C21CD" w14:paraId="7542B5D2" w14:textId="77777777" w:rsidTr="007A1D81">
        <w:tc>
          <w:tcPr>
            <w:tcW w:w="1946" w:type="dxa"/>
            <w:tcBorders>
              <w:top w:val="nil"/>
              <w:bottom w:val="nil"/>
            </w:tcBorders>
          </w:tcPr>
          <w:p w14:paraId="58D91339" w14:textId="77777777" w:rsidR="002C21CD" w:rsidRPr="0019611F" w:rsidRDefault="002C21CD" w:rsidP="002C21CD">
            <w:pPr>
              <w:pStyle w:val="TAC"/>
              <w:rPr>
                <w:sz w:val="16"/>
                <w:szCs w:val="16"/>
              </w:rPr>
            </w:pPr>
          </w:p>
        </w:tc>
        <w:tc>
          <w:tcPr>
            <w:tcW w:w="756" w:type="dxa"/>
            <w:gridSpan w:val="2"/>
            <w:tcBorders>
              <w:bottom w:val="nil"/>
            </w:tcBorders>
          </w:tcPr>
          <w:p w14:paraId="1AC3442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019785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7C2A469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CE41142"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5477068A"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5C8A3864" w14:textId="77777777" w:rsidTr="007A1D81">
        <w:tc>
          <w:tcPr>
            <w:tcW w:w="1946" w:type="dxa"/>
            <w:tcBorders>
              <w:top w:val="nil"/>
              <w:bottom w:val="nil"/>
            </w:tcBorders>
          </w:tcPr>
          <w:p w14:paraId="1B46236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C86E98" w14:textId="77777777" w:rsidR="002C21CD" w:rsidRPr="0019611F" w:rsidRDefault="002C21CD" w:rsidP="002C21CD">
            <w:pPr>
              <w:pStyle w:val="TAC"/>
              <w:rPr>
                <w:sz w:val="16"/>
                <w:szCs w:val="16"/>
              </w:rPr>
            </w:pPr>
          </w:p>
        </w:tc>
        <w:tc>
          <w:tcPr>
            <w:tcW w:w="714" w:type="dxa"/>
          </w:tcPr>
          <w:p w14:paraId="6047B10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605F65"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1388274"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2FF17109" w14:textId="2D088B9D" w:rsidR="002C21CD" w:rsidRPr="0019611F" w:rsidRDefault="002C21CD" w:rsidP="002C21CD">
            <w:pPr>
              <w:pStyle w:val="TAC"/>
              <w:rPr>
                <w:sz w:val="16"/>
                <w:szCs w:val="16"/>
              </w:rPr>
            </w:pPr>
            <w:r w:rsidRPr="0019611F">
              <w:rPr>
                <w:sz w:val="16"/>
                <w:szCs w:val="16"/>
              </w:rPr>
              <w:t>-85.5</w:t>
            </w:r>
            <w:del w:id="123" w:author="Huawei" w:date="2024-01-18T14:31:00Z">
              <w:r w:rsidRPr="0019611F" w:rsidDel="0044759C">
                <w:rPr>
                  <w:sz w:val="16"/>
                  <w:szCs w:val="16"/>
                </w:rPr>
                <w:delText>-2.2</w:delText>
              </w:r>
            </w:del>
            <w:r w:rsidRPr="0019611F">
              <w:rPr>
                <w:sz w:val="16"/>
                <w:szCs w:val="16"/>
              </w:rPr>
              <w:t>+1.4+TT</w:t>
            </w:r>
          </w:p>
        </w:tc>
      </w:tr>
      <w:tr w:rsidR="002C21CD" w14:paraId="71C1809F" w14:textId="77777777" w:rsidTr="007A1D81">
        <w:tc>
          <w:tcPr>
            <w:tcW w:w="1946" w:type="dxa"/>
            <w:tcBorders>
              <w:top w:val="nil"/>
              <w:bottom w:val="nil"/>
            </w:tcBorders>
          </w:tcPr>
          <w:p w14:paraId="3DA2312A" w14:textId="77777777" w:rsidR="002C21CD" w:rsidRPr="0019611F" w:rsidRDefault="002C21CD" w:rsidP="002C21CD">
            <w:pPr>
              <w:pStyle w:val="TAC"/>
              <w:rPr>
                <w:sz w:val="16"/>
                <w:szCs w:val="16"/>
              </w:rPr>
            </w:pPr>
          </w:p>
        </w:tc>
        <w:tc>
          <w:tcPr>
            <w:tcW w:w="756" w:type="dxa"/>
            <w:gridSpan w:val="2"/>
            <w:tcBorders>
              <w:bottom w:val="nil"/>
            </w:tcBorders>
          </w:tcPr>
          <w:p w14:paraId="1244F41F"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7A56174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53C7428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E50F391" w14:textId="77777777" w:rsidR="002C21CD" w:rsidRPr="0019611F" w:rsidRDefault="002C21CD" w:rsidP="002C21CD">
            <w:pPr>
              <w:pStyle w:val="TAC"/>
              <w:rPr>
                <w:sz w:val="16"/>
                <w:szCs w:val="16"/>
              </w:rPr>
            </w:pPr>
            <w:r w:rsidRPr="0019611F">
              <w:rPr>
                <w:sz w:val="16"/>
                <w:szCs w:val="16"/>
              </w:rPr>
              <w:t>-97+8.3+TT</w:t>
            </w:r>
          </w:p>
        </w:tc>
        <w:tc>
          <w:tcPr>
            <w:tcW w:w="3572" w:type="dxa"/>
            <w:gridSpan w:val="2"/>
          </w:tcPr>
          <w:p w14:paraId="229CBB13" w14:textId="4C166C29" w:rsidR="002C21CD" w:rsidRPr="0019611F" w:rsidRDefault="0044759C" w:rsidP="002C21CD">
            <w:pPr>
              <w:pStyle w:val="TAC"/>
              <w:rPr>
                <w:sz w:val="16"/>
                <w:szCs w:val="16"/>
              </w:rPr>
            </w:pPr>
            <w:ins w:id="124" w:author="Huawei" w:date="2024-01-18T14:31:00Z">
              <w:r w:rsidRPr="0019611F">
                <w:rPr>
                  <w:sz w:val="16"/>
                  <w:szCs w:val="16"/>
                </w:rPr>
                <w:t>-97+8.3+TT</w:t>
              </w:r>
            </w:ins>
            <w:del w:id="125" w:author="Huawei" w:date="2024-01-18T14:31:00Z">
              <w:r w:rsidR="002C21CD" w:rsidRPr="0019611F" w:rsidDel="0044759C">
                <w:rPr>
                  <w:sz w:val="16"/>
                  <w:szCs w:val="16"/>
                </w:rPr>
                <w:delText>-97-2.7</w:delText>
              </w:r>
              <w:r w:rsidR="002C21CD" w:rsidRPr="0019611F" w:rsidDel="0044759C">
                <w:rPr>
                  <w:sz w:val="16"/>
                  <w:szCs w:val="16"/>
                  <w:vertAlign w:val="superscript"/>
                </w:rPr>
                <w:delText>6</w:delText>
              </w:r>
              <w:r w:rsidR="002C21CD" w:rsidRPr="0019611F" w:rsidDel="0044759C">
                <w:rPr>
                  <w:sz w:val="16"/>
                  <w:szCs w:val="16"/>
                </w:rPr>
                <w:delText>+TT</w:delText>
              </w:r>
            </w:del>
          </w:p>
        </w:tc>
      </w:tr>
      <w:tr w:rsidR="002C21CD" w14:paraId="23AB83FB" w14:textId="77777777" w:rsidTr="007A1D81">
        <w:tc>
          <w:tcPr>
            <w:tcW w:w="1946" w:type="dxa"/>
            <w:tcBorders>
              <w:top w:val="nil"/>
              <w:bottom w:val="single" w:sz="4" w:space="0" w:color="auto"/>
            </w:tcBorders>
          </w:tcPr>
          <w:p w14:paraId="277040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874FD62" w14:textId="77777777" w:rsidR="002C21CD" w:rsidRPr="0019611F" w:rsidRDefault="002C21CD" w:rsidP="002C21CD">
            <w:pPr>
              <w:pStyle w:val="TAC"/>
              <w:rPr>
                <w:sz w:val="16"/>
                <w:szCs w:val="16"/>
              </w:rPr>
            </w:pPr>
          </w:p>
        </w:tc>
        <w:tc>
          <w:tcPr>
            <w:tcW w:w="714" w:type="dxa"/>
          </w:tcPr>
          <w:p w14:paraId="5B295AB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C88F3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FAB542"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9086F89" w14:textId="77777777" w:rsidR="002C21CD" w:rsidRPr="0019611F" w:rsidRDefault="002C21CD" w:rsidP="002C21CD">
            <w:pPr>
              <w:pStyle w:val="TAC"/>
              <w:rPr>
                <w:sz w:val="16"/>
                <w:szCs w:val="16"/>
              </w:rPr>
            </w:pPr>
            <w:r w:rsidRPr="0019611F">
              <w:rPr>
                <w:sz w:val="16"/>
                <w:szCs w:val="16"/>
              </w:rPr>
              <w:t>-95.8+TT</w:t>
            </w:r>
          </w:p>
        </w:tc>
      </w:tr>
      <w:tr w:rsidR="002C21CD" w14:paraId="1F9192E4" w14:textId="77777777" w:rsidTr="007A1D81">
        <w:tc>
          <w:tcPr>
            <w:tcW w:w="1946" w:type="dxa"/>
            <w:tcBorders>
              <w:top w:val="single" w:sz="4" w:space="0" w:color="auto"/>
              <w:bottom w:val="nil"/>
            </w:tcBorders>
          </w:tcPr>
          <w:p w14:paraId="05F30A48" w14:textId="77777777" w:rsidR="002C21CD" w:rsidRPr="0019611F" w:rsidRDefault="002C21CD" w:rsidP="002C21CD">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57DE1451"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BE4F0C"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08EB8795"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4EBD1B4C" w14:textId="77777777" w:rsidR="002C21CD" w:rsidRPr="0019611F" w:rsidRDefault="002C21CD" w:rsidP="002C21CD">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47CD06FA"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66FE1981" w14:textId="77777777" w:rsidTr="007A1D81">
        <w:tc>
          <w:tcPr>
            <w:tcW w:w="1946" w:type="dxa"/>
            <w:tcBorders>
              <w:top w:val="nil"/>
              <w:bottom w:val="nil"/>
            </w:tcBorders>
          </w:tcPr>
          <w:p w14:paraId="2EBD082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EE730C" w14:textId="77777777" w:rsidR="002C21CD" w:rsidRPr="0019611F" w:rsidRDefault="002C21CD" w:rsidP="002C21CD">
            <w:pPr>
              <w:pStyle w:val="TAC"/>
              <w:rPr>
                <w:sz w:val="16"/>
                <w:szCs w:val="16"/>
                <w:lang w:eastAsia="zh-CN"/>
              </w:rPr>
            </w:pPr>
          </w:p>
        </w:tc>
        <w:tc>
          <w:tcPr>
            <w:tcW w:w="714" w:type="dxa"/>
          </w:tcPr>
          <w:p w14:paraId="6AC053A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F55DB4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BCAE433" w14:textId="77777777" w:rsidR="002C21CD" w:rsidRPr="0019611F" w:rsidRDefault="002C21CD" w:rsidP="002C21CD">
            <w:pPr>
              <w:pStyle w:val="TAC"/>
              <w:rPr>
                <w:sz w:val="16"/>
                <w:szCs w:val="16"/>
                <w:lang w:eastAsia="zh-CN"/>
              </w:rPr>
            </w:pPr>
            <w:r w:rsidRPr="0019611F">
              <w:rPr>
                <w:sz w:val="16"/>
                <w:szCs w:val="16"/>
                <w:lang w:eastAsia="zh-CN"/>
              </w:rPr>
              <w:t>-95.3 +10.4 +TT</w:t>
            </w:r>
          </w:p>
        </w:tc>
        <w:tc>
          <w:tcPr>
            <w:tcW w:w="3572" w:type="dxa"/>
            <w:gridSpan w:val="2"/>
          </w:tcPr>
          <w:p w14:paraId="41A16074" w14:textId="3BAFCEBE" w:rsidR="002C21CD" w:rsidRPr="0019611F" w:rsidRDefault="002C21CD" w:rsidP="002C21CD">
            <w:pPr>
              <w:pStyle w:val="TAC"/>
              <w:rPr>
                <w:sz w:val="16"/>
                <w:szCs w:val="16"/>
                <w:lang w:eastAsia="zh-CN"/>
              </w:rPr>
            </w:pPr>
            <w:r w:rsidRPr="0019611F">
              <w:rPr>
                <w:sz w:val="16"/>
                <w:szCs w:val="16"/>
                <w:lang w:eastAsia="zh-CN"/>
              </w:rPr>
              <w:t xml:space="preserve">-95.3 </w:t>
            </w:r>
            <w:del w:id="126" w:author="Huawei" w:date="2024-01-18T14:32:00Z">
              <w:r w:rsidRPr="0019611F" w:rsidDel="0044759C">
                <w:rPr>
                  <w:sz w:val="16"/>
                  <w:szCs w:val="16"/>
                  <w:lang w:eastAsia="zh-CN"/>
                </w:rPr>
                <w:delText xml:space="preserve">-2.2 </w:delText>
              </w:r>
            </w:del>
            <w:r w:rsidRPr="0019611F">
              <w:rPr>
                <w:sz w:val="16"/>
                <w:szCs w:val="16"/>
                <w:lang w:eastAsia="zh-CN"/>
              </w:rPr>
              <w:t>+10.4 +TT</w:t>
            </w:r>
          </w:p>
        </w:tc>
      </w:tr>
      <w:tr w:rsidR="002C21CD" w14:paraId="3AE5A389" w14:textId="77777777" w:rsidTr="007A1D81">
        <w:tc>
          <w:tcPr>
            <w:tcW w:w="1946" w:type="dxa"/>
            <w:tcBorders>
              <w:top w:val="nil"/>
              <w:bottom w:val="nil"/>
            </w:tcBorders>
          </w:tcPr>
          <w:p w14:paraId="3D25622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5E322D8E"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60A88D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1D2F6071"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3D939077" w14:textId="77777777" w:rsidR="002C21CD" w:rsidRPr="0019611F" w:rsidRDefault="002C21CD" w:rsidP="002C21CD">
            <w:pPr>
              <w:pStyle w:val="TAC"/>
              <w:rPr>
                <w:sz w:val="16"/>
                <w:szCs w:val="16"/>
                <w:lang w:eastAsia="zh-CN"/>
              </w:rPr>
            </w:pPr>
            <w:r w:rsidRPr="0019611F">
              <w:rPr>
                <w:sz w:val="16"/>
                <w:szCs w:val="16"/>
                <w:lang w:eastAsia="zh-CN"/>
              </w:rPr>
              <w:t>-97.0 +TT</w:t>
            </w:r>
          </w:p>
        </w:tc>
        <w:tc>
          <w:tcPr>
            <w:tcW w:w="3572" w:type="dxa"/>
            <w:gridSpan w:val="2"/>
          </w:tcPr>
          <w:p w14:paraId="6119EEA9"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264C904" w14:textId="77777777" w:rsidTr="007A1D81">
        <w:tc>
          <w:tcPr>
            <w:tcW w:w="1946" w:type="dxa"/>
            <w:tcBorders>
              <w:top w:val="nil"/>
              <w:bottom w:val="nil"/>
            </w:tcBorders>
          </w:tcPr>
          <w:p w14:paraId="16BF85F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82AA8C" w14:textId="77777777" w:rsidR="002C21CD" w:rsidRPr="0019611F" w:rsidRDefault="002C21CD" w:rsidP="002C21CD">
            <w:pPr>
              <w:pStyle w:val="TAC"/>
              <w:rPr>
                <w:sz w:val="16"/>
                <w:szCs w:val="16"/>
                <w:lang w:eastAsia="zh-CN"/>
              </w:rPr>
            </w:pPr>
          </w:p>
        </w:tc>
        <w:tc>
          <w:tcPr>
            <w:tcW w:w="714" w:type="dxa"/>
          </w:tcPr>
          <w:p w14:paraId="4BD58C9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5A7F1428"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58352F2D" w14:textId="77777777" w:rsidR="002C21CD" w:rsidRPr="0019611F" w:rsidRDefault="002C21CD" w:rsidP="002C21CD">
            <w:pPr>
              <w:pStyle w:val="TAC"/>
              <w:rPr>
                <w:sz w:val="16"/>
                <w:szCs w:val="16"/>
                <w:lang w:eastAsia="zh-CN"/>
              </w:rPr>
            </w:pPr>
            <w:r w:rsidRPr="0019611F">
              <w:rPr>
                <w:sz w:val="16"/>
                <w:szCs w:val="16"/>
                <w:lang w:eastAsia="zh-CN"/>
              </w:rPr>
              <w:t>-85.1 +0.7+TT</w:t>
            </w:r>
          </w:p>
        </w:tc>
        <w:tc>
          <w:tcPr>
            <w:tcW w:w="3572" w:type="dxa"/>
            <w:gridSpan w:val="2"/>
          </w:tcPr>
          <w:p w14:paraId="0B5FB9BA" w14:textId="34D071F0" w:rsidR="002C21CD" w:rsidRPr="0019611F" w:rsidRDefault="0044759C" w:rsidP="002C21CD">
            <w:pPr>
              <w:pStyle w:val="TAC"/>
              <w:rPr>
                <w:sz w:val="16"/>
                <w:szCs w:val="16"/>
                <w:lang w:eastAsia="zh-CN"/>
              </w:rPr>
            </w:pPr>
            <w:ins w:id="127" w:author="Huawei" w:date="2024-01-18T14:31:00Z">
              <w:r w:rsidRPr="0019611F">
                <w:rPr>
                  <w:sz w:val="16"/>
                  <w:szCs w:val="16"/>
                  <w:lang w:eastAsia="zh-CN"/>
                </w:rPr>
                <w:t>-85.1 +0.7+TT</w:t>
              </w:r>
            </w:ins>
            <w:del w:id="128" w:author="Huawei" w:date="2024-01-18T14:31:00Z">
              <w:r w:rsidR="002C21CD" w:rsidRPr="0019611F" w:rsidDel="0044759C">
                <w:rPr>
                  <w:sz w:val="16"/>
                  <w:szCs w:val="16"/>
                  <w:lang w:eastAsia="zh-CN"/>
                </w:rPr>
                <w:delText>-87.3 +0.7+TT</w:delText>
              </w:r>
            </w:del>
          </w:p>
        </w:tc>
      </w:tr>
      <w:tr w:rsidR="002C21CD" w14:paraId="4E6B9F22" w14:textId="77777777" w:rsidTr="007A1D81">
        <w:tc>
          <w:tcPr>
            <w:tcW w:w="1946" w:type="dxa"/>
            <w:tcBorders>
              <w:top w:val="nil"/>
              <w:bottom w:val="nil"/>
            </w:tcBorders>
          </w:tcPr>
          <w:p w14:paraId="1F80A45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52DDAF4"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B35765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7D09CE2E" w14:textId="77777777" w:rsidR="002C21CD" w:rsidRPr="009E76A5" w:rsidRDefault="002C21CD" w:rsidP="002C21CD">
            <w:pPr>
              <w:pStyle w:val="TAC"/>
              <w:rPr>
                <w:rFonts w:cs="Arial"/>
                <w:sz w:val="16"/>
                <w:szCs w:val="16"/>
                <w:lang w:eastAsia="zh-CN"/>
              </w:rPr>
            </w:pPr>
            <w:r w:rsidRPr="0019611F">
              <w:rPr>
                <w:rFonts w:cs="Arial" w:hint="eastAsia"/>
                <w:sz w:val="16"/>
                <w:szCs w:val="16"/>
                <w:lang w:eastAsia="zh-CN"/>
              </w:rPr>
              <w:t>5</w:t>
            </w:r>
          </w:p>
        </w:tc>
        <w:tc>
          <w:tcPr>
            <w:tcW w:w="2321" w:type="dxa"/>
          </w:tcPr>
          <w:p w14:paraId="7C37AE2C"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7F21CABD"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4C6912FD" w14:textId="77777777" w:rsidTr="007A1D81">
        <w:tc>
          <w:tcPr>
            <w:tcW w:w="1946" w:type="dxa"/>
            <w:tcBorders>
              <w:top w:val="nil"/>
              <w:bottom w:val="nil"/>
            </w:tcBorders>
          </w:tcPr>
          <w:p w14:paraId="11C4B98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0EA2F9" w14:textId="77777777" w:rsidR="002C21CD" w:rsidRPr="0019611F" w:rsidRDefault="002C21CD" w:rsidP="002C21CD">
            <w:pPr>
              <w:pStyle w:val="TAC"/>
              <w:rPr>
                <w:sz w:val="16"/>
                <w:szCs w:val="16"/>
                <w:lang w:eastAsia="zh-CN"/>
              </w:rPr>
            </w:pPr>
          </w:p>
        </w:tc>
        <w:tc>
          <w:tcPr>
            <w:tcW w:w="714" w:type="dxa"/>
          </w:tcPr>
          <w:p w14:paraId="238EFB02"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F403951"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DE3BE1B"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4500D7F1"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059CA5D" w14:textId="77777777" w:rsidTr="007A1D81">
        <w:tc>
          <w:tcPr>
            <w:tcW w:w="1946" w:type="dxa"/>
            <w:tcBorders>
              <w:top w:val="nil"/>
              <w:bottom w:val="nil"/>
            </w:tcBorders>
          </w:tcPr>
          <w:p w14:paraId="760A56F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05B72085"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5D67394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5C0C2929" w14:textId="77777777" w:rsidR="002C21CD" w:rsidRPr="009E76A5" w:rsidRDefault="002C21CD" w:rsidP="002C21CD">
            <w:pPr>
              <w:pStyle w:val="TAC"/>
              <w:rPr>
                <w:rFonts w:cs="Arial"/>
                <w:sz w:val="16"/>
                <w:szCs w:val="16"/>
              </w:rPr>
            </w:pPr>
            <w:r w:rsidRPr="0019611F">
              <w:rPr>
                <w:rFonts w:cs="Arial" w:hint="eastAsia"/>
                <w:sz w:val="16"/>
                <w:szCs w:val="16"/>
                <w:lang w:eastAsia="zh-CN"/>
              </w:rPr>
              <w:t>5</w:t>
            </w:r>
          </w:p>
        </w:tc>
        <w:tc>
          <w:tcPr>
            <w:tcW w:w="2321" w:type="dxa"/>
          </w:tcPr>
          <w:p w14:paraId="5993ECB9"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AED6574"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BA80098" w14:textId="77777777" w:rsidTr="007A1D81">
        <w:tc>
          <w:tcPr>
            <w:tcW w:w="1946" w:type="dxa"/>
            <w:tcBorders>
              <w:top w:val="nil"/>
              <w:bottom w:val="nil"/>
            </w:tcBorders>
          </w:tcPr>
          <w:p w14:paraId="2FB5269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396D376" w14:textId="77777777" w:rsidR="002C21CD" w:rsidRPr="0019611F" w:rsidRDefault="002C21CD" w:rsidP="002C21CD">
            <w:pPr>
              <w:pStyle w:val="TAC"/>
              <w:rPr>
                <w:sz w:val="16"/>
                <w:szCs w:val="16"/>
                <w:lang w:eastAsia="zh-CN"/>
              </w:rPr>
            </w:pPr>
          </w:p>
        </w:tc>
        <w:tc>
          <w:tcPr>
            <w:tcW w:w="714" w:type="dxa"/>
          </w:tcPr>
          <w:p w14:paraId="5C3B36D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6B31823"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B1EE99"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681B5565"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827CEC2" w14:textId="77777777" w:rsidTr="007A1D81">
        <w:tc>
          <w:tcPr>
            <w:tcW w:w="1946" w:type="dxa"/>
            <w:tcBorders>
              <w:top w:val="nil"/>
              <w:bottom w:val="nil"/>
            </w:tcBorders>
          </w:tcPr>
          <w:p w14:paraId="772BBF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646079A2"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64272DF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4E1B4F12" w14:textId="77777777" w:rsidR="002C21CD" w:rsidRPr="009E76A5" w:rsidRDefault="002C21CD" w:rsidP="002C21CD">
            <w:pPr>
              <w:pStyle w:val="TAC"/>
              <w:rPr>
                <w:sz w:val="16"/>
                <w:szCs w:val="16"/>
                <w:lang w:eastAsia="zh-CN"/>
              </w:rPr>
            </w:pPr>
            <w:r w:rsidRPr="0019611F">
              <w:rPr>
                <w:rFonts w:cs="Arial"/>
                <w:sz w:val="16"/>
                <w:szCs w:val="16"/>
                <w:lang w:eastAsia="zh-CN"/>
              </w:rPr>
              <w:t>10</w:t>
            </w:r>
          </w:p>
        </w:tc>
        <w:tc>
          <w:tcPr>
            <w:tcW w:w="2321" w:type="dxa"/>
          </w:tcPr>
          <w:p w14:paraId="08B5466D" w14:textId="77777777" w:rsidR="002C21CD" w:rsidRPr="0019611F" w:rsidRDefault="002C21CD" w:rsidP="002C21CD">
            <w:pPr>
              <w:pStyle w:val="TAC"/>
              <w:rPr>
                <w:sz w:val="16"/>
                <w:szCs w:val="16"/>
                <w:lang w:eastAsia="zh-CN"/>
              </w:rPr>
            </w:pPr>
            <w:r w:rsidRPr="0019611F">
              <w:rPr>
                <w:sz w:val="16"/>
                <w:szCs w:val="16"/>
                <w:lang w:eastAsia="zh-CN"/>
              </w:rPr>
              <w:t>-93.8 + 28 +TT</w:t>
            </w:r>
          </w:p>
        </w:tc>
        <w:tc>
          <w:tcPr>
            <w:tcW w:w="3572" w:type="dxa"/>
            <w:gridSpan w:val="2"/>
          </w:tcPr>
          <w:p w14:paraId="2D5B71C1"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11DFF3BB" w14:textId="77777777" w:rsidTr="007A1D81">
        <w:tc>
          <w:tcPr>
            <w:tcW w:w="1946" w:type="dxa"/>
            <w:tcBorders>
              <w:top w:val="nil"/>
              <w:bottom w:val="single" w:sz="4" w:space="0" w:color="auto"/>
            </w:tcBorders>
          </w:tcPr>
          <w:p w14:paraId="1A33B38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7C2893" w14:textId="77777777" w:rsidR="002C21CD" w:rsidRPr="0019611F" w:rsidRDefault="002C21CD" w:rsidP="002C21CD">
            <w:pPr>
              <w:pStyle w:val="TAC"/>
              <w:rPr>
                <w:sz w:val="16"/>
                <w:szCs w:val="16"/>
                <w:lang w:eastAsia="zh-CN"/>
              </w:rPr>
            </w:pPr>
          </w:p>
        </w:tc>
        <w:tc>
          <w:tcPr>
            <w:tcW w:w="714" w:type="dxa"/>
          </w:tcPr>
          <w:p w14:paraId="522D6F0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408973D" w14:textId="77777777" w:rsidR="002C21CD" w:rsidRPr="009E76A5" w:rsidRDefault="002C21CD" w:rsidP="002C21CD">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89ECE22" w14:textId="77777777" w:rsidR="002C21CD" w:rsidRPr="0019611F" w:rsidRDefault="002C21CD" w:rsidP="002C21CD">
            <w:pPr>
              <w:pStyle w:val="TAC"/>
              <w:rPr>
                <w:sz w:val="16"/>
                <w:szCs w:val="16"/>
                <w:lang w:eastAsia="zh-CN"/>
              </w:rPr>
            </w:pPr>
            <w:r w:rsidRPr="0019611F">
              <w:rPr>
                <w:sz w:val="16"/>
                <w:szCs w:val="16"/>
              </w:rPr>
              <w:t>-95.3 +TT</w:t>
            </w:r>
          </w:p>
        </w:tc>
        <w:tc>
          <w:tcPr>
            <w:tcW w:w="3572" w:type="dxa"/>
            <w:gridSpan w:val="2"/>
          </w:tcPr>
          <w:p w14:paraId="0F56D96D"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380778BE" w14:textId="77777777" w:rsidTr="007A1D81">
        <w:tc>
          <w:tcPr>
            <w:tcW w:w="1946" w:type="dxa"/>
            <w:tcBorders>
              <w:top w:val="single" w:sz="4" w:space="0" w:color="auto"/>
              <w:bottom w:val="nil"/>
            </w:tcBorders>
          </w:tcPr>
          <w:p w14:paraId="57960B33" w14:textId="77777777" w:rsidR="002C21CD" w:rsidRPr="0019611F" w:rsidRDefault="002C21CD" w:rsidP="002C21CD">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32387B32" w14:textId="77777777" w:rsidR="002C21CD" w:rsidRPr="0019611F" w:rsidRDefault="002C21CD" w:rsidP="002C21CD">
            <w:pPr>
              <w:pStyle w:val="TAC"/>
              <w:rPr>
                <w:sz w:val="16"/>
                <w:szCs w:val="16"/>
                <w:lang w:eastAsia="zh-CN"/>
              </w:rPr>
            </w:pPr>
            <w:r w:rsidRPr="0019611F">
              <w:rPr>
                <w:sz w:val="16"/>
                <w:szCs w:val="16"/>
                <w:lang w:eastAsia="zh-CN"/>
              </w:rPr>
              <w:t>1</w:t>
            </w:r>
          </w:p>
        </w:tc>
        <w:tc>
          <w:tcPr>
            <w:tcW w:w="714" w:type="dxa"/>
          </w:tcPr>
          <w:p w14:paraId="3BDAF49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9E562D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500E088E"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456B14BD"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3F003573" w14:textId="77777777" w:rsidTr="007A1D81">
        <w:tc>
          <w:tcPr>
            <w:tcW w:w="1946" w:type="dxa"/>
            <w:tcBorders>
              <w:top w:val="nil"/>
              <w:bottom w:val="nil"/>
            </w:tcBorders>
          </w:tcPr>
          <w:p w14:paraId="11AFE1F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37BE159" w14:textId="77777777" w:rsidR="002C21CD" w:rsidRPr="0019611F" w:rsidRDefault="002C21CD" w:rsidP="002C21CD">
            <w:pPr>
              <w:pStyle w:val="TAC"/>
              <w:rPr>
                <w:sz w:val="16"/>
                <w:szCs w:val="16"/>
              </w:rPr>
            </w:pPr>
          </w:p>
        </w:tc>
        <w:tc>
          <w:tcPr>
            <w:tcW w:w="714" w:type="dxa"/>
          </w:tcPr>
          <w:p w14:paraId="6280E46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05C731CB"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45CDDB37"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055F95BD" w14:textId="629B1E98" w:rsidR="002C21CD" w:rsidRPr="0019611F" w:rsidRDefault="002C21CD" w:rsidP="002C21CD">
            <w:pPr>
              <w:pStyle w:val="TAC"/>
              <w:rPr>
                <w:sz w:val="16"/>
                <w:szCs w:val="16"/>
              </w:rPr>
            </w:pPr>
            <w:r w:rsidRPr="0019611F">
              <w:rPr>
                <w:sz w:val="16"/>
                <w:szCs w:val="16"/>
              </w:rPr>
              <w:t>-95.8</w:t>
            </w:r>
            <w:del w:id="129" w:author="Huawei" w:date="2024-01-18T14:32:00Z">
              <w:r w:rsidRPr="0019611F" w:rsidDel="0044759C">
                <w:rPr>
                  <w:sz w:val="16"/>
                  <w:szCs w:val="16"/>
                </w:rPr>
                <w:delText>-2.2</w:delText>
              </w:r>
            </w:del>
            <w:r w:rsidRPr="0019611F">
              <w:rPr>
                <w:sz w:val="16"/>
                <w:szCs w:val="16"/>
              </w:rPr>
              <w:t>+10.8+TT</w:t>
            </w:r>
          </w:p>
        </w:tc>
      </w:tr>
      <w:tr w:rsidR="002C21CD" w14:paraId="3E393497" w14:textId="77777777" w:rsidTr="007A1D81">
        <w:tc>
          <w:tcPr>
            <w:tcW w:w="1946" w:type="dxa"/>
            <w:tcBorders>
              <w:top w:val="nil"/>
              <w:bottom w:val="nil"/>
            </w:tcBorders>
          </w:tcPr>
          <w:p w14:paraId="060F42B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27E1F79" w14:textId="77777777" w:rsidR="002C21CD" w:rsidRPr="0019611F" w:rsidRDefault="002C21CD" w:rsidP="002C21CD">
            <w:pPr>
              <w:pStyle w:val="TAC"/>
              <w:rPr>
                <w:sz w:val="16"/>
                <w:szCs w:val="16"/>
                <w:lang w:eastAsia="zh-CN"/>
              </w:rPr>
            </w:pPr>
            <w:r w:rsidRPr="0019611F">
              <w:rPr>
                <w:sz w:val="16"/>
                <w:szCs w:val="16"/>
                <w:lang w:eastAsia="zh-CN"/>
              </w:rPr>
              <w:t>2</w:t>
            </w:r>
          </w:p>
        </w:tc>
        <w:tc>
          <w:tcPr>
            <w:tcW w:w="714" w:type="dxa"/>
          </w:tcPr>
          <w:p w14:paraId="0B8A2E0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4F1406C0"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4E53CF89"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004DA82B"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45DD51CE" w14:textId="77777777" w:rsidTr="007A1D81">
        <w:tc>
          <w:tcPr>
            <w:tcW w:w="1946" w:type="dxa"/>
            <w:tcBorders>
              <w:top w:val="nil"/>
              <w:bottom w:val="nil"/>
            </w:tcBorders>
          </w:tcPr>
          <w:p w14:paraId="33A35CD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D2CD5F5" w14:textId="77777777" w:rsidR="002C21CD" w:rsidRPr="0019611F" w:rsidRDefault="002C21CD" w:rsidP="002C21CD">
            <w:pPr>
              <w:pStyle w:val="TAC"/>
              <w:rPr>
                <w:sz w:val="16"/>
                <w:szCs w:val="16"/>
              </w:rPr>
            </w:pPr>
          </w:p>
        </w:tc>
        <w:tc>
          <w:tcPr>
            <w:tcW w:w="714" w:type="dxa"/>
          </w:tcPr>
          <w:p w14:paraId="5C18E08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416ABB04"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36955ABA" w14:textId="77777777" w:rsidR="002C21CD" w:rsidRPr="0019611F" w:rsidRDefault="002C21CD" w:rsidP="002C21CD">
            <w:pPr>
              <w:pStyle w:val="TAC"/>
              <w:rPr>
                <w:sz w:val="16"/>
                <w:szCs w:val="16"/>
              </w:rPr>
            </w:pPr>
            <w:r w:rsidRPr="0019611F">
              <w:rPr>
                <w:sz w:val="16"/>
                <w:szCs w:val="16"/>
                <w:lang w:eastAsia="zh-CN"/>
              </w:rPr>
              <w:t>-85.5+1.4+TT</w:t>
            </w:r>
          </w:p>
        </w:tc>
        <w:tc>
          <w:tcPr>
            <w:tcW w:w="3572" w:type="dxa"/>
            <w:gridSpan w:val="2"/>
          </w:tcPr>
          <w:p w14:paraId="1AC655FC" w14:textId="73F1A9AC" w:rsidR="002C21CD" w:rsidRPr="0019611F" w:rsidRDefault="002C21CD" w:rsidP="002C21CD">
            <w:pPr>
              <w:pStyle w:val="TAC"/>
              <w:rPr>
                <w:sz w:val="16"/>
                <w:szCs w:val="16"/>
              </w:rPr>
            </w:pPr>
            <w:r w:rsidRPr="0019611F">
              <w:rPr>
                <w:sz w:val="16"/>
                <w:szCs w:val="16"/>
                <w:lang w:eastAsia="zh-CN"/>
              </w:rPr>
              <w:t>-85.5</w:t>
            </w:r>
            <w:del w:id="130" w:author="Huawei" w:date="2024-01-18T14:32:00Z">
              <w:r w:rsidRPr="0019611F" w:rsidDel="0044759C">
                <w:rPr>
                  <w:sz w:val="16"/>
                  <w:szCs w:val="16"/>
                  <w:lang w:eastAsia="zh-CN"/>
                </w:rPr>
                <w:delText>-2.2</w:delText>
              </w:r>
            </w:del>
            <w:r w:rsidRPr="0019611F">
              <w:rPr>
                <w:sz w:val="16"/>
                <w:szCs w:val="16"/>
                <w:lang w:eastAsia="zh-CN"/>
              </w:rPr>
              <w:t>+1.4+TT</w:t>
            </w:r>
          </w:p>
        </w:tc>
      </w:tr>
      <w:tr w:rsidR="002C21CD" w14:paraId="062D2F6F" w14:textId="77777777" w:rsidTr="007A1D81">
        <w:tc>
          <w:tcPr>
            <w:tcW w:w="1946" w:type="dxa"/>
            <w:tcBorders>
              <w:top w:val="nil"/>
              <w:bottom w:val="nil"/>
            </w:tcBorders>
          </w:tcPr>
          <w:p w14:paraId="56981A9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440C2A9" w14:textId="77777777" w:rsidR="002C21CD" w:rsidRPr="0019611F" w:rsidRDefault="002C21CD" w:rsidP="002C21CD">
            <w:pPr>
              <w:pStyle w:val="TAC"/>
              <w:rPr>
                <w:sz w:val="16"/>
                <w:szCs w:val="16"/>
                <w:lang w:eastAsia="zh-CN"/>
              </w:rPr>
            </w:pPr>
            <w:r w:rsidRPr="0019611F">
              <w:rPr>
                <w:sz w:val="16"/>
                <w:szCs w:val="16"/>
                <w:lang w:eastAsia="zh-CN"/>
              </w:rPr>
              <w:t>3</w:t>
            </w:r>
          </w:p>
        </w:tc>
        <w:tc>
          <w:tcPr>
            <w:tcW w:w="714" w:type="dxa"/>
          </w:tcPr>
          <w:p w14:paraId="6378A2E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260DC1F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78D72952" w14:textId="77777777" w:rsidR="002C21CD" w:rsidRPr="0019611F" w:rsidRDefault="002C21CD" w:rsidP="002C21CD">
            <w:pPr>
              <w:pStyle w:val="TAC"/>
              <w:rPr>
                <w:sz w:val="16"/>
                <w:szCs w:val="16"/>
              </w:rPr>
            </w:pPr>
            <w:r w:rsidRPr="0019611F">
              <w:rPr>
                <w:sz w:val="16"/>
                <w:szCs w:val="16"/>
              </w:rPr>
              <w:t>-97.0 + 11 +TT</w:t>
            </w:r>
          </w:p>
        </w:tc>
        <w:tc>
          <w:tcPr>
            <w:tcW w:w="3572" w:type="dxa"/>
            <w:gridSpan w:val="2"/>
          </w:tcPr>
          <w:p w14:paraId="71593402"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0099E0A0" w14:textId="77777777" w:rsidTr="007A1D81">
        <w:tc>
          <w:tcPr>
            <w:tcW w:w="1946" w:type="dxa"/>
            <w:tcBorders>
              <w:top w:val="nil"/>
              <w:bottom w:val="single" w:sz="4" w:space="0" w:color="auto"/>
            </w:tcBorders>
          </w:tcPr>
          <w:p w14:paraId="0E816EC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68447CD" w14:textId="77777777" w:rsidR="002C21CD" w:rsidRPr="0019611F" w:rsidRDefault="002C21CD" w:rsidP="002C21CD">
            <w:pPr>
              <w:pStyle w:val="TAC"/>
              <w:rPr>
                <w:sz w:val="16"/>
                <w:szCs w:val="16"/>
              </w:rPr>
            </w:pPr>
          </w:p>
        </w:tc>
        <w:tc>
          <w:tcPr>
            <w:tcW w:w="714" w:type="dxa"/>
          </w:tcPr>
          <w:p w14:paraId="6BC346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D647FD3"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5388A694" w14:textId="77777777" w:rsidR="002C21CD" w:rsidRPr="0019611F" w:rsidRDefault="002C21CD" w:rsidP="002C21CD">
            <w:pPr>
              <w:pStyle w:val="TAC"/>
              <w:rPr>
                <w:sz w:val="16"/>
                <w:szCs w:val="16"/>
              </w:rPr>
            </w:pPr>
            <w:r w:rsidRPr="0019611F">
              <w:rPr>
                <w:sz w:val="16"/>
                <w:szCs w:val="16"/>
              </w:rPr>
              <w:t>-95.8 +TT</w:t>
            </w:r>
          </w:p>
        </w:tc>
        <w:tc>
          <w:tcPr>
            <w:tcW w:w="3572" w:type="dxa"/>
            <w:gridSpan w:val="2"/>
          </w:tcPr>
          <w:p w14:paraId="3C6B6F4E" w14:textId="77777777" w:rsidR="002C21CD" w:rsidRPr="0019611F" w:rsidRDefault="002C21CD" w:rsidP="002C21CD">
            <w:pPr>
              <w:pStyle w:val="TAC"/>
              <w:rPr>
                <w:sz w:val="16"/>
                <w:szCs w:val="16"/>
              </w:rPr>
            </w:pPr>
            <w:r w:rsidRPr="0019611F">
              <w:rPr>
                <w:sz w:val="16"/>
                <w:szCs w:val="16"/>
              </w:rPr>
              <w:t>-95.8 -2.2 +TT</w:t>
            </w:r>
          </w:p>
        </w:tc>
      </w:tr>
      <w:tr w:rsidR="002C21CD" w:rsidRPr="0019611F" w14:paraId="23926ABE" w14:textId="77777777" w:rsidTr="007A1D81">
        <w:tc>
          <w:tcPr>
            <w:tcW w:w="1946" w:type="dxa"/>
            <w:vMerge w:val="restart"/>
            <w:tcBorders>
              <w:top w:val="nil"/>
            </w:tcBorders>
          </w:tcPr>
          <w:p w14:paraId="2A4B1312"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1D27752E" w14:textId="77777777" w:rsidR="002C21CD" w:rsidRPr="0019611F" w:rsidRDefault="002C21CD" w:rsidP="002C21CD">
            <w:pPr>
              <w:pStyle w:val="TAC"/>
              <w:rPr>
                <w:sz w:val="16"/>
                <w:szCs w:val="16"/>
              </w:rPr>
            </w:pPr>
            <w:r>
              <w:rPr>
                <w:sz w:val="16"/>
                <w:szCs w:val="16"/>
              </w:rPr>
              <w:t>1</w:t>
            </w:r>
          </w:p>
        </w:tc>
        <w:tc>
          <w:tcPr>
            <w:tcW w:w="714" w:type="dxa"/>
          </w:tcPr>
          <w:p w14:paraId="0DC72A5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2CAEEA8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4D694794" w14:textId="77777777" w:rsidR="002C21CD" w:rsidRPr="0019611F" w:rsidRDefault="002C21CD" w:rsidP="002C21CD">
            <w:pPr>
              <w:pStyle w:val="TAC"/>
              <w:rPr>
                <w:sz w:val="16"/>
                <w:szCs w:val="16"/>
              </w:rPr>
            </w:pPr>
            <w:r>
              <w:rPr>
                <w:sz w:val="16"/>
                <w:szCs w:val="16"/>
              </w:rPr>
              <w:t>-99.5+TT</w:t>
            </w:r>
          </w:p>
        </w:tc>
        <w:tc>
          <w:tcPr>
            <w:tcW w:w="3572" w:type="dxa"/>
            <w:gridSpan w:val="2"/>
          </w:tcPr>
          <w:p w14:paraId="5AEBCFDE" w14:textId="77777777" w:rsidR="002C21CD" w:rsidRPr="0019611F" w:rsidRDefault="002C21CD" w:rsidP="002C21CD">
            <w:pPr>
              <w:pStyle w:val="TAC"/>
              <w:rPr>
                <w:sz w:val="16"/>
                <w:szCs w:val="16"/>
              </w:rPr>
            </w:pPr>
            <w:r>
              <w:rPr>
                <w:sz w:val="16"/>
                <w:szCs w:val="16"/>
              </w:rPr>
              <w:t>-99.5-2.7+TT</w:t>
            </w:r>
          </w:p>
        </w:tc>
      </w:tr>
      <w:tr w:rsidR="002C21CD" w:rsidRPr="0019611F" w14:paraId="7F3912BE" w14:textId="77777777" w:rsidTr="007A1D81">
        <w:tc>
          <w:tcPr>
            <w:tcW w:w="1946" w:type="dxa"/>
            <w:vMerge/>
          </w:tcPr>
          <w:p w14:paraId="4315AE80"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31D4362C" w14:textId="77777777" w:rsidR="002C21CD" w:rsidRPr="0019611F" w:rsidRDefault="002C21CD" w:rsidP="002C21CD">
            <w:pPr>
              <w:pStyle w:val="TAC"/>
              <w:rPr>
                <w:sz w:val="16"/>
                <w:szCs w:val="16"/>
              </w:rPr>
            </w:pPr>
          </w:p>
        </w:tc>
        <w:tc>
          <w:tcPr>
            <w:tcW w:w="714" w:type="dxa"/>
          </w:tcPr>
          <w:p w14:paraId="352F0F60"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696DA419"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2E3D4533" w14:textId="77777777" w:rsidR="002C21CD" w:rsidRPr="0019611F" w:rsidRDefault="002C21CD" w:rsidP="002C21CD">
            <w:pPr>
              <w:pStyle w:val="TAC"/>
              <w:rPr>
                <w:sz w:val="16"/>
                <w:szCs w:val="16"/>
              </w:rPr>
            </w:pPr>
            <w:r>
              <w:rPr>
                <w:sz w:val="16"/>
                <w:szCs w:val="16"/>
              </w:rPr>
              <w:t>-96.5+20+TT</w:t>
            </w:r>
          </w:p>
        </w:tc>
        <w:tc>
          <w:tcPr>
            <w:tcW w:w="3572" w:type="dxa"/>
            <w:gridSpan w:val="2"/>
          </w:tcPr>
          <w:p w14:paraId="7F948180" w14:textId="77777777" w:rsidR="002C21CD" w:rsidRPr="0019611F" w:rsidRDefault="002C21CD" w:rsidP="002C21CD">
            <w:pPr>
              <w:pStyle w:val="TAC"/>
              <w:rPr>
                <w:sz w:val="16"/>
                <w:szCs w:val="16"/>
              </w:rPr>
            </w:pPr>
            <w:r>
              <w:rPr>
                <w:sz w:val="16"/>
                <w:szCs w:val="16"/>
              </w:rPr>
              <w:t>-</w:t>
            </w:r>
          </w:p>
        </w:tc>
      </w:tr>
      <w:tr w:rsidR="002C21CD" w:rsidRPr="0019611F" w14:paraId="65774801" w14:textId="77777777" w:rsidTr="007A1D81">
        <w:tc>
          <w:tcPr>
            <w:tcW w:w="1946" w:type="dxa"/>
            <w:vMerge/>
          </w:tcPr>
          <w:p w14:paraId="4B90FDFB" w14:textId="77777777" w:rsidR="002C21CD" w:rsidRPr="0019611F" w:rsidRDefault="002C21CD" w:rsidP="002C21CD">
            <w:pPr>
              <w:pStyle w:val="TAC"/>
              <w:rPr>
                <w:sz w:val="16"/>
                <w:szCs w:val="16"/>
              </w:rPr>
            </w:pPr>
          </w:p>
        </w:tc>
        <w:tc>
          <w:tcPr>
            <w:tcW w:w="756" w:type="dxa"/>
            <w:gridSpan w:val="2"/>
            <w:vMerge w:val="restart"/>
            <w:tcBorders>
              <w:top w:val="nil"/>
            </w:tcBorders>
          </w:tcPr>
          <w:p w14:paraId="146C62DF" w14:textId="77777777" w:rsidR="002C21CD" w:rsidRPr="0019611F" w:rsidRDefault="002C21CD" w:rsidP="002C21CD">
            <w:pPr>
              <w:pStyle w:val="TAC"/>
              <w:rPr>
                <w:sz w:val="16"/>
                <w:szCs w:val="16"/>
              </w:rPr>
            </w:pPr>
            <w:r>
              <w:rPr>
                <w:sz w:val="16"/>
                <w:szCs w:val="16"/>
              </w:rPr>
              <w:t>2</w:t>
            </w:r>
          </w:p>
        </w:tc>
        <w:tc>
          <w:tcPr>
            <w:tcW w:w="714" w:type="dxa"/>
          </w:tcPr>
          <w:p w14:paraId="1D19D2F1"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02BE176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5195B36C" w14:textId="77777777" w:rsidR="002C21CD" w:rsidRPr="0019611F" w:rsidRDefault="002C21CD" w:rsidP="002C21CD">
            <w:pPr>
              <w:pStyle w:val="TAC"/>
              <w:rPr>
                <w:sz w:val="16"/>
                <w:szCs w:val="16"/>
              </w:rPr>
            </w:pPr>
            <w:r>
              <w:rPr>
                <w:sz w:val="16"/>
                <w:szCs w:val="16"/>
              </w:rPr>
              <w:t>-99.5+23+TT</w:t>
            </w:r>
          </w:p>
        </w:tc>
        <w:tc>
          <w:tcPr>
            <w:tcW w:w="3572" w:type="dxa"/>
            <w:gridSpan w:val="2"/>
          </w:tcPr>
          <w:p w14:paraId="7711159E" w14:textId="19072060" w:rsidR="002C21CD" w:rsidRPr="0019611F" w:rsidRDefault="002C21CD" w:rsidP="002C21CD">
            <w:pPr>
              <w:pStyle w:val="TAC"/>
              <w:rPr>
                <w:sz w:val="16"/>
                <w:szCs w:val="16"/>
              </w:rPr>
            </w:pPr>
            <w:r>
              <w:rPr>
                <w:sz w:val="16"/>
                <w:szCs w:val="16"/>
              </w:rPr>
              <w:t>-99.5</w:t>
            </w:r>
            <w:del w:id="131" w:author="Huawei" w:date="2024-01-18T14:32:00Z">
              <w:r w:rsidDel="0044759C">
                <w:rPr>
                  <w:sz w:val="16"/>
                  <w:szCs w:val="16"/>
                </w:rPr>
                <w:delText>-2.7</w:delText>
              </w:r>
            </w:del>
            <w:r>
              <w:rPr>
                <w:sz w:val="16"/>
                <w:szCs w:val="16"/>
              </w:rPr>
              <w:t>+23+TT</w:t>
            </w:r>
          </w:p>
        </w:tc>
      </w:tr>
      <w:tr w:rsidR="002C21CD" w:rsidRPr="0019611F" w14:paraId="22AC74F6" w14:textId="77777777" w:rsidTr="007A1D81">
        <w:tc>
          <w:tcPr>
            <w:tcW w:w="1946" w:type="dxa"/>
            <w:vMerge/>
          </w:tcPr>
          <w:p w14:paraId="2C124713"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543D6F48" w14:textId="77777777" w:rsidR="002C21CD" w:rsidRPr="0019611F" w:rsidRDefault="002C21CD" w:rsidP="002C21CD">
            <w:pPr>
              <w:pStyle w:val="TAC"/>
              <w:rPr>
                <w:sz w:val="16"/>
                <w:szCs w:val="16"/>
              </w:rPr>
            </w:pPr>
          </w:p>
        </w:tc>
        <w:tc>
          <w:tcPr>
            <w:tcW w:w="714" w:type="dxa"/>
          </w:tcPr>
          <w:p w14:paraId="53E2ECA7"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439DB82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14AEA92E" w14:textId="77777777" w:rsidR="002C21CD" w:rsidRPr="0019611F" w:rsidRDefault="002C21CD" w:rsidP="002C21CD">
            <w:pPr>
              <w:pStyle w:val="TAC"/>
              <w:rPr>
                <w:sz w:val="16"/>
                <w:szCs w:val="16"/>
              </w:rPr>
            </w:pPr>
            <w:r>
              <w:rPr>
                <w:sz w:val="16"/>
                <w:szCs w:val="16"/>
              </w:rPr>
              <w:t>-96.5+TT</w:t>
            </w:r>
          </w:p>
        </w:tc>
        <w:tc>
          <w:tcPr>
            <w:tcW w:w="3572" w:type="dxa"/>
            <w:gridSpan w:val="2"/>
          </w:tcPr>
          <w:p w14:paraId="0B9D0A9A" w14:textId="77777777" w:rsidR="002C21CD" w:rsidRPr="0019611F" w:rsidRDefault="002C21CD" w:rsidP="002C21CD">
            <w:pPr>
              <w:pStyle w:val="TAC"/>
              <w:rPr>
                <w:sz w:val="16"/>
                <w:szCs w:val="16"/>
              </w:rPr>
            </w:pPr>
            <w:r>
              <w:rPr>
                <w:sz w:val="16"/>
                <w:szCs w:val="16"/>
              </w:rPr>
              <w:t>-</w:t>
            </w:r>
          </w:p>
        </w:tc>
      </w:tr>
      <w:tr w:rsidR="002C21CD" w:rsidRPr="0019611F" w14:paraId="16A3CDD5" w14:textId="77777777" w:rsidTr="007A1D81">
        <w:tc>
          <w:tcPr>
            <w:tcW w:w="1946" w:type="dxa"/>
            <w:vMerge/>
          </w:tcPr>
          <w:p w14:paraId="4D0FD1FD" w14:textId="77777777" w:rsidR="002C21CD" w:rsidRPr="0019611F" w:rsidRDefault="002C21CD" w:rsidP="002C21CD">
            <w:pPr>
              <w:pStyle w:val="TAC"/>
              <w:rPr>
                <w:sz w:val="16"/>
                <w:szCs w:val="16"/>
              </w:rPr>
            </w:pPr>
          </w:p>
        </w:tc>
        <w:tc>
          <w:tcPr>
            <w:tcW w:w="756" w:type="dxa"/>
            <w:gridSpan w:val="2"/>
            <w:vMerge w:val="restart"/>
            <w:tcBorders>
              <w:top w:val="nil"/>
            </w:tcBorders>
          </w:tcPr>
          <w:p w14:paraId="72F7C1D4" w14:textId="77777777" w:rsidR="002C21CD" w:rsidRPr="0019611F" w:rsidRDefault="002C21CD" w:rsidP="002C21CD">
            <w:pPr>
              <w:pStyle w:val="TAC"/>
              <w:rPr>
                <w:sz w:val="16"/>
                <w:szCs w:val="16"/>
              </w:rPr>
            </w:pPr>
            <w:r>
              <w:rPr>
                <w:sz w:val="16"/>
                <w:szCs w:val="16"/>
              </w:rPr>
              <w:t>3</w:t>
            </w:r>
          </w:p>
        </w:tc>
        <w:tc>
          <w:tcPr>
            <w:tcW w:w="714" w:type="dxa"/>
          </w:tcPr>
          <w:p w14:paraId="25D3E9F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4DC262D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3556DD53" w14:textId="77777777" w:rsidR="002C21CD" w:rsidRPr="0019611F" w:rsidRDefault="002C21CD" w:rsidP="002C21CD">
            <w:pPr>
              <w:pStyle w:val="TAC"/>
              <w:rPr>
                <w:sz w:val="16"/>
                <w:szCs w:val="16"/>
              </w:rPr>
            </w:pPr>
            <w:r>
              <w:rPr>
                <w:sz w:val="16"/>
                <w:szCs w:val="16"/>
              </w:rPr>
              <w:t>-99.5+4+TT</w:t>
            </w:r>
          </w:p>
        </w:tc>
        <w:tc>
          <w:tcPr>
            <w:tcW w:w="3572" w:type="dxa"/>
            <w:gridSpan w:val="2"/>
          </w:tcPr>
          <w:p w14:paraId="60757F5C" w14:textId="4171C423" w:rsidR="002C21CD" w:rsidRPr="0019611F" w:rsidRDefault="002C21CD" w:rsidP="002C21CD">
            <w:pPr>
              <w:pStyle w:val="TAC"/>
              <w:rPr>
                <w:sz w:val="16"/>
                <w:szCs w:val="16"/>
              </w:rPr>
            </w:pPr>
            <w:r>
              <w:rPr>
                <w:sz w:val="16"/>
                <w:szCs w:val="16"/>
              </w:rPr>
              <w:t>-99.5</w:t>
            </w:r>
            <w:del w:id="132" w:author="Huawei" w:date="2024-01-18T14:32:00Z">
              <w:r w:rsidDel="0044759C">
                <w:rPr>
                  <w:sz w:val="16"/>
                  <w:szCs w:val="16"/>
                </w:rPr>
                <w:delText>-2.7</w:delText>
              </w:r>
            </w:del>
            <w:r>
              <w:rPr>
                <w:sz w:val="16"/>
                <w:szCs w:val="16"/>
              </w:rPr>
              <w:t>+4+TT</w:t>
            </w:r>
          </w:p>
        </w:tc>
      </w:tr>
      <w:tr w:rsidR="002C21CD" w:rsidRPr="0019611F" w14:paraId="393D5749" w14:textId="77777777" w:rsidTr="007A1D81">
        <w:tc>
          <w:tcPr>
            <w:tcW w:w="1946" w:type="dxa"/>
            <w:vMerge/>
            <w:tcBorders>
              <w:bottom w:val="single" w:sz="4" w:space="0" w:color="auto"/>
            </w:tcBorders>
          </w:tcPr>
          <w:p w14:paraId="251C1CF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428F7570" w14:textId="77777777" w:rsidR="002C21CD" w:rsidRPr="0019611F" w:rsidRDefault="002C21CD" w:rsidP="002C21CD">
            <w:pPr>
              <w:pStyle w:val="TAC"/>
              <w:rPr>
                <w:sz w:val="16"/>
                <w:szCs w:val="16"/>
              </w:rPr>
            </w:pPr>
          </w:p>
        </w:tc>
        <w:tc>
          <w:tcPr>
            <w:tcW w:w="714" w:type="dxa"/>
          </w:tcPr>
          <w:p w14:paraId="14991764"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502318AA"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6D761A94" w14:textId="77777777" w:rsidR="002C21CD" w:rsidRPr="0019611F" w:rsidRDefault="002C21CD" w:rsidP="002C21CD">
            <w:pPr>
              <w:pStyle w:val="TAC"/>
              <w:rPr>
                <w:sz w:val="16"/>
                <w:szCs w:val="16"/>
              </w:rPr>
            </w:pPr>
            <w:r>
              <w:rPr>
                <w:sz w:val="16"/>
                <w:szCs w:val="16"/>
              </w:rPr>
              <w:t>-96.5+TT</w:t>
            </w:r>
          </w:p>
        </w:tc>
        <w:tc>
          <w:tcPr>
            <w:tcW w:w="3572" w:type="dxa"/>
            <w:gridSpan w:val="2"/>
          </w:tcPr>
          <w:p w14:paraId="66E6A463" w14:textId="77777777" w:rsidR="002C21CD" w:rsidRPr="0019611F" w:rsidRDefault="002C21CD" w:rsidP="002C21CD">
            <w:pPr>
              <w:pStyle w:val="TAC"/>
              <w:rPr>
                <w:sz w:val="16"/>
                <w:szCs w:val="16"/>
              </w:rPr>
            </w:pPr>
            <w:r>
              <w:rPr>
                <w:sz w:val="16"/>
                <w:szCs w:val="16"/>
              </w:rPr>
              <w:t>-</w:t>
            </w:r>
          </w:p>
        </w:tc>
      </w:tr>
      <w:tr w:rsidR="002C21CD" w:rsidRPr="0019611F" w14:paraId="0639FB20" w14:textId="77777777" w:rsidTr="007A1D81">
        <w:tc>
          <w:tcPr>
            <w:tcW w:w="1946" w:type="dxa"/>
            <w:vMerge w:val="restart"/>
            <w:tcBorders>
              <w:top w:val="nil"/>
            </w:tcBorders>
          </w:tcPr>
          <w:p w14:paraId="014A65E3"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1E336B31" w14:textId="77777777" w:rsidR="002C21CD" w:rsidRPr="0019611F" w:rsidRDefault="002C21CD" w:rsidP="002C21CD">
            <w:pPr>
              <w:pStyle w:val="TAC"/>
              <w:rPr>
                <w:sz w:val="16"/>
                <w:szCs w:val="16"/>
              </w:rPr>
            </w:pPr>
            <w:r>
              <w:rPr>
                <w:sz w:val="16"/>
                <w:szCs w:val="16"/>
              </w:rPr>
              <w:t>1</w:t>
            </w:r>
          </w:p>
        </w:tc>
        <w:tc>
          <w:tcPr>
            <w:tcW w:w="714" w:type="dxa"/>
          </w:tcPr>
          <w:p w14:paraId="35A3F358"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6DBB5351"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46783293" w14:textId="77777777" w:rsidR="002C21CD" w:rsidRPr="0019611F" w:rsidRDefault="002C21CD" w:rsidP="002C21CD">
            <w:pPr>
              <w:pStyle w:val="TAC"/>
              <w:rPr>
                <w:sz w:val="16"/>
                <w:szCs w:val="16"/>
              </w:rPr>
            </w:pPr>
            <w:r>
              <w:rPr>
                <w:sz w:val="16"/>
                <w:szCs w:val="16"/>
              </w:rPr>
              <w:t>-96.5+26+TT</w:t>
            </w:r>
          </w:p>
        </w:tc>
        <w:tc>
          <w:tcPr>
            <w:tcW w:w="3572" w:type="dxa"/>
            <w:gridSpan w:val="2"/>
          </w:tcPr>
          <w:p w14:paraId="0C391DD4" w14:textId="77777777" w:rsidR="002C21CD" w:rsidRPr="0019611F" w:rsidRDefault="002C21CD" w:rsidP="002C21CD">
            <w:pPr>
              <w:pStyle w:val="TAC"/>
              <w:rPr>
                <w:sz w:val="16"/>
                <w:szCs w:val="16"/>
              </w:rPr>
            </w:pPr>
            <w:r>
              <w:rPr>
                <w:sz w:val="16"/>
                <w:szCs w:val="16"/>
              </w:rPr>
              <w:t>-</w:t>
            </w:r>
          </w:p>
        </w:tc>
      </w:tr>
      <w:tr w:rsidR="002C21CD" w:rsidRPr="0019611F" w14:paraId="0264C0B7" w14:textId="77777777" w:rsidTr="007A1D81">
        <w:tc>
          <w:tcPr>
            <w:tcW w:w="1946" w:type="dxa"/>
            <w:vMerge/>
          </w:tcPr>
          <w:p w14:paraId="7963BB6F"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21A961A" w14:textId="77777777" w:rsidR="002C21CD" w:rsidRPr="0019611F" w:rsidRDefault="002C21CD" w:rsidP="002C21CD">
            <w:pPr>
              <w:pStyle w:val="TAC"/>
              <w:rPr>
                <w:sz w:val="16"/>
                <w:szCs w:val="16"/>
              </w:rPr>
            </w:pPr>
          </w:p>
        </w:tc>
        <w:tc>
          <w:tcPr>
            <w:tcW w:w="714" w:type="dxa"/>
          </w:tcPr>
          <w:p w14:paraId="50FD11D3" w14:textId="77777777" w:rsidR="002C21CD" w:rsidRPr="00720D16" w:rsidRDefault="002C21CD" w:rsidP="002C21CD">
            <w:pPr>
              <w:pStyle w:val="TAC"/>
              <w:rPr>
                <w:sz w:val="16"/>
                <w:szCs w:val="16"/>
                <w:lang w:eastAsia="zh-CN"/>
              </w:rPr>
            </w:pPr>
            <w:r w:rsidRPr="00720D16">
              <w:rPr>
                <w:sz w:val="16"/>
                <w:szCs w:val="16"/>
                <w:lang w:eastAsia="ja-JP"/>
              </w:rPr>
              <w:t>n77</w:t>
            </w:r>
          </w:p>
        </w:tc>
        <w:tc>
          <w:tcPr>
            <w:tcW w:w="1919" w:type="dxa"/>
          </w:tcPr>
          <w:p w14:paraId="17A1B635"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1D7BE9C" w14:textId="77777777" w:rsidR="002C21CD" w:rsidRPr="0019611F" w:rsidRDefault="002C21CD" w:rsidP="002C21CD">
            <w:pPr>
              <w:pStyle w:val="TAC"/>
              <w:rPr>
                <w:sz w:val="16"/>
                <w:szCs w:val="16"/>
              </w:rPr>
            </w:pPr>
            <w:r>
              <w:rPr>
                <w:sz w:val="16"/>
                <w:szCs w:val="16"/>
              </w:rPr>
              <w:t>-95.3+TT</w:t>
            </w:r>
          </w:p>
        </w:tc>
        <w:tc>
          <w:tcPr>
            <w:tcW w:w="3572" w:type="dxa"/>
            <w:gridSpan w:val="2"/>
          </w:tcPr>
          <w:p w14:paraId="3CB838B8" w14:textId="77777777" w:rsidR="002C21CD" w:rsidRPr="0019611F" w:rsidRDefault="002C21CD" w:rsidP="002C21CD">
            <w:pPr>
              <w:pStyle w:val="TAC"/>
              <w:rPr>
                <w:sz w:val="16"/>
                <w:szCs w:val="16"/>
              </w:rPr>
            </w:pPr>
            <w:r>
              <w:rPr>
                <w:sz w:val="16"/>
                <w:szCs w:val="16"/>
              </w:rPr>
              <w:t>-95.3-2.2+TT</w:t>
            </w:r>
          </w:p>
        </w:tc>
      </w:tr>
      <w:tr w:rsidR="002C21CD" w:rsidRPr="0019611F" w14:paraId="75F6F1B0" w14:textId="77777777" w:rsidTr="007A1D81">
        <w:tc>
          <w:tcPr>
            <w:tcW w:w="1946" w:type="dxa"/>
            <w:vMerge/>
          </w:tcPr>
          <w:p w14:paraId="6E41E619" w14:textId="77777777" w:rsidR="002C21CD" w:rsidRPr="0019611F" w:rsidRDefault="002C21CD" w:rsidP="002C21CD">
            <w:pPr>
              <w:pStyle w:val="TAC"/>
              <w:rPr>
                <w:sz w:val="16"/>
                <w:szCs w:val="16"/>
              </w:rPr>
            </w:pPr>
          </w:p>
        </w:tc>
        <w:tc>
          <w:tcPr>
            <w:tcW w:w="756" w:type="dxa"/>
            <w:gridSpan w:val="2"/>
            <w:vMerge w:val="restart"/>
            <w:tcBorders>
              <w:top w:val="nil"/>
            </w:tcBorders>
          </w:tcPr>
          <w:p w14:paraId="71254112" w14:textId="77777777" w:rsidR="002C21CD" w:rsidRPr="0019611F" w:rsidRDefault="002C21CD" w:rsidP="002C21CD">
            <w:pPr>
              <w:pStyle w:val="TAC"/>
              <w:rPr>
                <w:sz w:val="16"/>
                <w:szCs w:val="16"/>
              </w:rPr>
            </w:pPr>
            <w:r>
              <w:rPr>
                <w:sz w:val="16"/>
                <w:szCs w:val="16"/>
              </w:rPr>
              <w:t>2</w:t>
            </w:r>
          </w:p>
        </w:tc>
        <w:tc>
          <w:tcPr>
            <w:tcW w:w="714" w:type="dxa"/>
          </w:tcPr>
          <w:p w14:paraId="3D3E475A"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19440C42"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296FB2B" w14:textId="77777777" w:rsidR="002C21CD" w:rsidRPr="0019611F" w:rsidRDefault="002C21CD" w:rsidP="002C21CD">
            <w:pPr>
              <w:pStyle w:val="TAC"/>
              <w:rPr>
                <w:sz w:val="16"/>
                <w:szCs w:val="16"/>
              </w:rPr>
            </w:pPr>
            <w:r>
              <w:rPr>
                <w:sz w:val="16"/>
                <w:szCs w:val="16"/>
              </w:rPr>
              <w:t>-96.5+8+TT</w:t>
            </w:r>
          </w:p>
        </w:tc>
        <w:tc>
          <w:tcPr>
            <w:tcW w:w="3572" w:type="dxa"/>
            <w:gridSpan w:val="2"/>
          </w:tcPr>
          <w:p w14:paraId="552E8D7E" w14:textId="77777777" w:rsidR="002C21CD" w:rsidRPr="0019611F" w:rsidRDefault="002C21CD" w:rsidP="002C21CD">
            <w:pPr>
              <w:pStyle w:val="TAC"/>
              <w:rPr>
                <w:sz w:val="16"/>
                <w:szCs w:val="16"/>
              </w:rPr>
            </w:pPr>
            <w:r>
              <w:rPr>
                <w:sz w:val="16"/>
                <w:szCs w:val="16"/>
              </w:rPr>
              <w:t>-</w:t>
            </w:r>
          </w:p>
        </w:tc>
      </w:tr>
      <w:tr w:rsidR="002C21CD" w:rsidRPr="0019611F" w14:paraId="09319C32" w14:textId="77777777" w:rsidTr="007A1D81">
        <w:tc>
          <w:tcPr>
            <w:tcW w:w="1946" w:type="dxa"/>
            <w:vMerge/>
          </w:tcPr>
          <w:p w14:paraId="1DA2E1C1"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CBB637C" w14:textId="77777777" w:rsidR="002C21CD" w:rsidRPr="0019611F" w:rsidRDefault="002C21CD" w:rsidP="002C21CD">
            <w:pPr>
              <w:pStyle w:val="TAC"/>
              <w:rPr>
                <w:sz w:val="16"/>
                <w:szCs w:val="16"/>
              </w:rPr>
            </w:pPr>
          </w:p>
        </w:tc>
        <w:tc>
          <w:tcPr>
            <w:tcW w:w="714" w:type="dxa"/>
          </w:tcPr>
          <w:p w14:paraId="0BE452A2" w14:textId="77777777" w:rsidR="002C21CD" w:rsidRPr="00720D16" w:rsidRDefault="002C21CD" w:rsidP="002C21CD">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5142C85F"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0DD535" w14:textId="77777777" w:rsidR="002C21CD" w:rsidRPr="0019611F" w:rsidRDefault="002C21CD" w:rsidP="002C21CD">
            <w:pPr>
              <w:pStyle w:val="TAC"/>
              <w:rPr>
                <w:sz w:val="16"/>
                <w:szCs w:val="16"/>
              </w:rPr>
            </w:pPr>
            <w:r>
              <w:rPr>
                <w:sz w:val="16"/>
                <w:szCs w:val="16"/>
              </w:rPr>
              <w:t>-95.3+TT</w:t>
            </w:r>
          </w:p>
        </w:tc>
        <w:tc>
          <w:tcPr>
            <w:tcW w:w="3572" w:type="dxa"/>
            <w:gridSpan w:val="2"/>
          </w:tcPr>
          <w:p w14:paraId="4FB90CEC" w14:textId="77777777" w:rsidR="002C21CD" w:rsidRPr="0019611F" w:rsidRDefault="002C21CD" w:rsidP="002C21CD">
            <w:pPr>
              <w:pStyle w:val="TAC"/>
              <w:rPr>
                <w:sz w:val="16"/>
                <w:szCs w:val="16"/>
              </w:rPr>
            </w:pPr>
            <w:r>
              <w:rPr>
                <w:sz w:val="16"/>
                <w:szCs w:val="16"/>
              </w:rPr>
              <w:t>-95.3-2.2+TT</w:t>
            </w:r>
          </w:p>
        </w:tc>
      </w:tr>
      <w:tr w:rsidR="002C21CD" w:rsidRPr="0019611F" w14:paraId="7416539E" w14:textId="77777777" w:rsidTr="007A1D81">
        <w:tc>
          <w:tcPr>
            <w:tcW w:w="1946" w:type="dxa"/>
            <w:vMerge/>
          </w:tcPr>
          <w:p w14:paraId="4F41D133" w14:textId="77777777" w:rsidR="002C21CD" w:rsidRPr="0019611F" w:rsidRDefault="002C21CD" w:rsidP="002C21CD">
            <w:pPr>
              <w:pStyle w:val="TAC"/>
              <w:rPr>
                <w:sz w:val="16"/>
                <w:szCs w:val="16"/>
              </w:rPr>
            </w:pPr>
          </w:p>
        </w:tc>
        <w:tc>
          <w:tcPr>
            <w:tcW w:w="756" w:type="dxa"/>
            <w:gridSpan w:val="2"/>
            <w:vMerge w:val="restart"/>
            <w:tcBorders>
              <w:top w:val="nil"/>
            </w:tcBorders>
          </w:tcPr>
          <w:p w14:paraId="2B0383B8" w14:textId="77777777" w:rsidR="002C21CD" w:rsidRPr="0019611F" w:rsidRDefault="002C21CD" w:rsidP="002C21CD">
            <w:pPr>
              <w:pStyle w:val="TAC"/>
              <w:rPr>
                <w:sz w:val="16"/>
                <w:szCs w:val="16"/>
              </w:rPr>
            </w:pPr>
            <w:r>
              <w:rPr>
                <w:sz w:val="16"/>
                <w:szCs w:val="16"/>
              </w:rPr>
              <w:t>3</w:t>
            </w:r>
          </w:p>
        </w:tc>
        <w:tc>
          <w:tcPr>
            <w:tcW w:w="714" w:type="dxa"/>
          </w:tcPr>
          <w:p w14:paraId="40E0FCCA"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124EAE26"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F7B9655" w14:textId="77777777" w:rsidR="002C21CD" w:rsidRPr="0019611F" w:rsidRDefault="002C21CD" w:rsidP="002C21CD">
            <w:pPr>
              <w:pStyle w:val="TAC"/>
              <w:rPr>
                <w:sz w:val="16"/>
                <w:szCs w:val="16"/>
              </w:rPr>
            </w:pPr>
            <w:r>
              <w:rPr>
                <w:sz w:val="16"/>
                <w:szCs w:val="16"/>
              </w:rPr>
              <w:t>-96.5+5+TT</w:t>
            </w:r>
          </w:p>
        </w:tc>
        <w:tc>
          <w:tcPr>
            <w:tcW w:w="3572" w:type="dxa"/>
            <w:gridSpan w:val="2"/>
          </w:tcPr>
          <w:p w14:paraId="7343335C" w14:textId="77777777" w:rsidR="002C21CD" w:rsidRPr="0019611F" w:rsidRDefault="002C21CD" w:rsidP="002C21CD">
            <w:pPr>
              <w:pStyle w:val="TAC"/>
              <w:rPr>
                <w:sz w:val="16"/>
                <w:szCs w:val="16"/>
              </w:rPr>
            </w:pPr>
            <w:r>
              <w:rPr>
                <w:sz w:val="16"/>
                <w:szCs w:val="16"/>
              </w:rPr>
              <w:t>-</w:t>
            </w:r>
          </w:p>
        </w:tc>
      </w:tr>
      <w:tr w:rsidR="002C21CD" w:rsidRPr="0019611F" w14:paraId="25733CF7" w14:textId="77777777" w:rsidTr="007A1D81">
        <w:tc>
          <w:tcPr>
            <w:tcW w:w="1946" w:type="dxa"/>
            <w:vMerge/>
            <w:tcBorders>
              <w:bottom w:val="single" w:sz="4" w:space="0" w:color="auto"/>
            </w:tcBorders>
          </w:tcPr>
          <w:p w14:paraId="1792D6B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77436611" w14:textId="77777777" w:rsidR="002C21CD" w:rsidRPr="0019611F" w:rsidRDefault="002C21CD" w:rsidP="002C21CD">
            <w:pPr>
              <w:pStyle w:val="TAC"/>
              <w:rPr>
                <w:sz w:val="16"/>
                <w:szCs w:val="16"/>
              </w:rPr>
            </w:pPr>
          </w:p>
        </w:tc>
        <w:tc>
          <w:tcPr>
            <w:tcW w:w="714" w:type="dxa"/>
          </w:tcPr>
          <w:p w14:paraId="6FAFA098" w14:textId="77777777" w:rsidR="002C21CD" w:rsidRPr="00720D16" w:rsidRDefault="002C21CD" w:rsidP="002C21CD">
            <w:pPr>
              <w:pStyle w:val="TAC"/>
              <w:rPr>
                <w:sz w:val="16"/>
                <w:szCs w:val="16"/>
                <w:lang w:eastAsia="zh-CN"/>
              </w:rPr>
            </w:pPr>
            <w:r w:rsidRPr="00720D16">
              <w:rPr>
                <w:sz w:val="16"/>
                <w:szCs w:val="16"/>
              </w:rPr>
              <w:t>n77</w:t>
            </w:r>
          </w:p>
        </w:tc>
        <w:tc>
          <w:tcPr>
            <w:tcW w:w="1919" w:type="dxa"/>
          </w:tcPr>
          <w:p w14:paraId="3FB0E254"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E774C6" w14:textId="77777777" w:rsidR="002C21CD" w:rsidRPr="0019611F" w:rsidRDefault="002C21CD" w:rsidP="002C21CD">
            <w:pPr>
              <w:pStyle w:val="TAC"/>
              <w:rPr>
                <w:sz w:val="16"/>
                <w:szCs w:val="16"/>
              </w:rPr>
            </w:pPr>
            <w:r>
              <w:rPr>
                <w:sz w:val="16"/>
                <w:szCs w:val="16"/>
              </w:rPr>
              <w:t>-95.3+TT</w:t>
            </w:r>
          </w:p>
        </w:tc>
        <w:tc>
          <w:tcPr>
            <w:tcW w:w="3572" w:type="dxa"/>
            <w:gridSpan w:val="2"/>
          </w:tcPr>
          <w:p w14:paraId="6D77BBF9" w14:textId="77777777" w:rsidR="002C21CD" w:rsidRPr="0019611F" w:rsidRDefault="002C21CD" w:rsidP="002C21CD">
            <w:pPr>
              <w:pStyle w:val="TAC"/>
              <w:rPr>
                <w:sz w:val="16"/>
                <w:szCs w:val="16"/>
              </w:rPr>
            </w:pPr>
            <w:r>
              <w:rPr>
                <w:sz w:val="16"/>
                <w:szCs w:val="16"/>
              </w:rPr>
              <w:t>-95.3-2.2+TT</w:t>
            </w:r>
          </w:p>
        </w:tc>
      </w:tr>
      <w:tr w:rsidR="002C21CD" w14:paraId="4F69FC31" w14:textId="77777777" w:rsidTr="007A1D81">
        <w:tc>
          <w:tcPr>
            <w:tcW w:w="1946" w:type="dxa"/>
            <w:vMerge w:val="restart"/>
            <w:tcBorders>
              <w:top w:val="nil"/>
            </w:tcBorders>
          </w:tcPr>
          <w:p w14:paraId="50F68CCC"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1D844960" w14:textId="77777777" w:rsidR="002C21CD" w:rsidRPr="0019611F" w:rsidRDefault="002C21CD" w:rsidP="002C21CD">
            <w:pPr>
              <w:pStyle w:val="TAC"/>
              <w:rPr>
                <w:sz w:val="16"/>
                <w:szCs w:val="16"/>
              </w:rPr>
            </w:pPr>
            <w:r>
              <w:rPr>
                <w:sz w:val="16"/>
                <w:szCs w:val="16"/>
              </w:rPr>
              <w:t>1</w:t>
            </w:r>
          </w:p>
        </w:tc>
        <w:tc>
          <w:tcPr>
            <w:tcW w:w="714" w:type="dxa"/>
          </w:tcPr>
          <w:p w14:paraId="76FFA47D" w14:textId="77777777" w:rsidR="002C21CD" w:rsidRPr="00720D16" w:rsidRDefault="002C21CD" w:rsidP="002C21CD">
            <w:pPr>
              <w:pStyle w:val="TAC"/>
              <w:rPr>
                <w:sz w:val="16"/>
                <w:szCs w:val="16"/>
              </w:rPr>
            </w:pPr>
            <w:r w:rsidRPr="00720D16">
              <w:rPr>
                <w:sz w:val="16"/>
                <w:szCs w:val="16"/>
                <w:lang w:eastAsia="ja-JP"/>
              </w:rPr>
              <w:t>n25</w:t>
            </w:r>
          </w:p>
        </w:tc>
        <w:tc>
          <w:tcPr>
            <w:tcW w:w="1919" w:type="dxa"/>
          </w:tcPr>
          <w:p w14:paraId="48564D97" w14:textId="77777777" w:rsidR="002C21CD" w:rsidRPr="0019611F"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31EB6F33" w14:textId="77777777" w:rsidR="002C21CD" w:rsidRDefault="002C21CD" w:rsidP="002C21CD">
            <w:pPr>
              <w:pStyle w:val="TAC"/>
              <w:rPr>
                <w:sz w:val="16"/>
                <w:szCs w:val="16"/>
              </w:rPr>
            </w:pPr>
            <w:r>
              <w:rPr>
                <w:sz w:val="16"/>
                <w:szCs w:val="16"/>
              </w:rPr>
              <w:t>-96.5+26+TT</w:t>
            </w:r>
          </w:p>
        </w:tc>
        <w:tc>
          <w:tcPr>
            <w:tcW w:w="3572" w:type="dxa"/>
            <w:gridSpan w:val="2"/>
          </w:tcPr>
          <w:p w14:paraId="3015CD19" w14:textId="77777777" w:rsidR="002C21CD" w:rsidRDefault="002C21CD" w:rsidP="002C21CD">
            <w:pPr>
              <w:pStyle w:val="TAC"/>
              <w:rPr>
                <w:sz w:val="16"/>
                <w:szCs w:val="16"/>
              </w:rPr>
            </w:pPr>
            <w:r>
              <w:rPr>
                <w:sz w:val="16"/>
                <w:szCs w:val="16"/>
              </w:rPr>
              <w:t>-</w:t>
            </w:r>
          </w:p>
        </w:tc>
      </w:tr>
      <w:tr w:rsidR="002C21CD" w14:paraId="53699610" w14:textId="77777777" w:rsidTr="007A1D81">
        <w:tc>
          <w:tcPr>
            <w:tcW w:w="1946" w:type="dxa"/>
            <w:vMerge/>
          </w:tcPr>
          <w:p w14:paraId="2FFCC1E9"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EA7E6E2" w14:textId="77777777" w:rsidR="002C21CD" w:rsidRPr="0019611F" w:rsidRDefault="002C21CD" w:rsidP="002C21CD">
            <w:pPr>
              <w:pStyle w:val="TAC"/>
              <w:rPr>
                <w:sz w:val="16"/>
                <w:szCs w:val="16"/>
              </w:rPr>
            </w:pPr>
          </w:p>
        </w:tc>
        <w:tc>
          <w:tcPr>
            <w:tcW w:w="714" w:type="dxa"/>
          </w:tcPr>
          <w:p w14:paraId="5A511A68" w14:textId="77777777" w:rsidR="002C21CD" w:rsidRPr="00720D16" w:rsidRDefault="002C21CD" w:rsidP="002C21CD">
            <w:pPr>
              <w:pStyle w:val="TAC"/>
              <w:rPr>
                <w:sz w:val="16"/>
                <w:szCs w:val="16"/>
              </w:rPr>
            </w:pPr>
            <w:r w:rsidRPr="00720D16">
              <w:rPr>
                <w:sz w:val="16"/>
                <w:szCs w:val="16"/>
                <w:lang w:eastAsia="ja-JP"/>
              </w:rPr>
              <w:t>n7</w:t>
            </w:r>
            <w:r>
              <w:rPr>
                <w:sz w:val="16"/>
                <w:szCs w:val="16"/>
                <w:lang w:eastAsia="ja-JP"/>
              </w:rPr>
              <w:t>8</w:t>
            </w:r>
          </w:p>
        </w:tc>
        <w:tc>
          <w:tcPr>
            <w:tcW w:w="1919" w:type="dxa"/>
          </w:tcPr>
          <w:p w14:paraId="746EEB5C" w14:textId="77777777" w:rsidR="002C21CD" w:rsidRPr="0019611F"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48119F" w14:textId="77777777" w:rsidR="002C21CD" w:rsidRDefault="002C21CD" w:rsidP="002C21CD">
            <w:pPr>
              <w:pStyle w:val="TAC"/>
              <w:rPr>
                <w:sz w:val="16"/>
                <w:szCs w:val="16"/>
              </w:rPr>
            </w:pPr>
            <w:r>
              <w:rPr>
                <w:sz w:val="16"/>
                <w:szCs w:val="16"/>
              </w:rPr>
              <w:t>-95.8+TT</w:t>
            </w:r>
          </w:p>
        </w:tc>
        <w:tc>
          <w:tcPr>
            <w:tcW w:w="3572" w:type="dxa"/>
            <w:gridSpan w:val="2"/>
          </w:tcPr>
          <w:p w14:paraId="0DD8DB81" w14:textId="77777777" w:rsidR="002C21CD" w:rsidRDefault="002C21CD" w:rsidP="002C21CD">
            <w:pPr>
              <w:pStyle w:val="TAC"/>
              <w:rPr>
                <w:sz w:val="16"/>
                <w:szCs w:val="16"/>
              </w:rPr>
            </w:pPr>
            <w:r>
              <w:rPr>
                <w:sz w:val="16"/>
                <w:szCs w:val="16"/>
              </w:rPr>
              <w:t>-95.3-2.2+TT</w:t>
            </w:r>
          </w:p>
        </w:tc>
      </w:tr>
      <w:tr w:rsidR="002C21CD" w14:paraId="65C30BDA" w14:textId="77777777" w:rsidTr="007A1D81">
        <w:tc>
          <w:tcPr>
            <w:tcW w:w="1946" w:type="dxa"/>
            <w:tcBorders>
              <w:top w:val="single" w:sz="4" w:space="0" w:color="auto"/>
              <w:bottom w:val="nil"/>
            </w:tcBorders>
          </w:tcPr>
          <w:p w14:paraId="14AED87B" w14:textId="77777777" w:rsidR="002C21CD" w:rsidRPr="0019611F" w:rsidRDefault="002C21CD" w:rsidP="002C21CD">
            <w:pPr>
              <w:pStyle w:val="TAC"/>
              <w:rPr>
                <w:sz w:val="16"/>
                <w:szCs w:val="16"/>
              </w:rPr>
            </w:pPr>
            <w:r w:rsidRPr="0019611F">
              <w:rPr>
                <w:sz w:val="16"/>
                <w:szCs w:val="16"/>
              </w:rPr>
              <w:t>CA_n26A-n66A</w:t>
            </w:r>
          </w:p>
        </w:tc>
        <w:tc>
          <w:tcPr>
            <w:tcW w:w="756" w:type="dxa"/>
            <w:gridSpan w:val="2"/>
            <w:tcBorders>
              <w:bottom w:val="nil"/>
            </w:tcBorders>
          </w:tcPr>
          <w:p w14:paraId="12B3930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E1CD4D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31E907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6988323" w14:textId="77777777" w:rsidR="002C21CD" w:rsidRPr="0019611F" w:rsidRDefault="002C21CD" w:rsidP="002C21CD">
            <w:pPr>
              <w:pStyle w:val="TAC"/>
              <w:rPr>
                <w:sz w:val="16"/>
                <w:szCs w:val="16"/>
              </w:rPr>
            </w:pPr>
            <w:r w:rsidRPr="0019611F">
              <w:rPr>
                <w:sz w:val="16"/>
                <w:szCs w:val="16"/>
              </w:rPr>
              <w:t>-97.55 + 30 +TT</w:t>
            </w:r>
          </w:p>
        </w:tc>
        <w:tc>
          <w:tcPr>
            <w:tcW w:w="3572" w:type="dxa"/>
            <w:gridSpan w:val="2"/>
          </w:tcPr>
          <w:p w14:paraId="63EBBD1E" w14:textId="77777777" w:rsidR="002C21CD" w:rsidRPr="0019611F" w:rsidRDefault="002C21CD" w:rsidP="002C21CD">
            <w:pPr>
              <w:pStyle w:val="TAC"/>
              <w:rPr>
                <w:sz w:val="16"/>
                <w:szCs w:val="16"/>
              </w:rPr>
            </w:pPr>
            <w:r w:rsidRPr="0019611F">
              <w:rPr>
                <w:sz w:val="16"/>
                <w:szCs w:val="16"/>
              </w:rPr>
              <w:t>-</w:t>
            </w:r>
          </w:p>
        </w:tc>
      </w:tr>
      <w:tr w:rsidR="002C21CD" w14:paraId="193FB567" w14:textId="77777777" w:rsidTr="007A1D81">
        <w:tc>
          <w:tcPr>
            <w:tcW w:w="1946" w:type="dxa"/>
            <w:tcBorders>
              <w:top w:val="nil"/>
              <w:bottom w:val="single" w:sz="4" w:space="0" w:color="auto"/>
            </w:tcBorders>
          </w:tcPr>
          <w:p w14:paraId="06AA8FE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5E4A82" w14:textId="77777777" w:rsidR="002C21CD" w:rsidRPr="0019611F" w:rsidRDefault="002C21CD" w:rsidP="002C21CD">
            <w:pPr>
              <w:pStyle w:val="TAC"/>
              <w:rPr>
                <w:sz w:val="16"/>
                <w:szCs w:val="16"/>
              </w:rPr>
            </w:pPr>
          </w:p>
        </w:tc>
        <w:tc>
          <w:tcPr>
            <w:tcW w:w="714" w:type="dxa"/>
          </w:tcPr>
          <w:p w14:paraId="345D37A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72D57C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18EA559"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786A18A0" w14:textId="77777777" w:rsidR="002C21CD" w:rsidRPr="0019611F" w:rsidRDefault="002C21CD" w:rsidP="002C21CD">
            <w:pPr>
              <w:pStyle w:val="TAC"/>
              <w:rPr>
                <w:sz w:val="16"/>
                <w:szCs w:val="16"/>
              </w:rPr>
            </w:pPr>
            <w:r w:rsidRPr="0019611F">
              <w:rPr>
                <w:sz w:val="16"/>
                <w:szCs w:val="16"/>
              </w:rPr>
              <w:t>-99.5-2.7 +TT</w:t>
            </w:r>
          </w:p>
        </w:tc>
      </w:tr>
      <w:tr w:rsidR="002C21CD" w14:paraId="37B46C25" w14:textId="77777777" w:rsidTr="007A1D81">
        <w:tc>
          <w:tcPr>
            <w:tcW w:w="1946" w:type="dxa"/>
            <w:tcBorders>
              <w:bottom w:val="nil"/>
            </w:tcBorders>
          </w:tcPr>
          <w:p w14:paraId="3C1EECE3" w14:textId="77777777" w:rsidR="002C21CD" w:rsidRPr="0019611F" w:rsidRDefault="002C21CD" w:rsidP="002C21CD">
            <w:pPr>
              <w:pStyle w:val="TAC"/>
              <w:rPr>
                <w:sz w:val="16"/>
                <w:szCs w:val="16"/>
              </w:rPr>
            </w:pPr>
            <w:r w:rsidRPr="0019611F">
              <w:rPr>
                <w:sz w:val="16"/>
                <w:szCs w:val="16"/>
              </w:rPr>
              <w:t>CA_n28A-n77A</w:t>
            </w:r>
          </w:p>
        </w:tc>
        <w:tc>
          <w:tcPr>
            <w:tcW w:w="756" w:type="dxa"/>
            <w:gridSpan w:val="2"/>
            <w:tcBorders>
              <w:bottom w:val="nil"/>
            </w:tcBorders>
          </w:tcPr>
          <w:p w14:paraId="09728A5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A322F8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2572F6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C273F0"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2FE678C8" w14:textId="77777777" w:rsidR="002C21CD" w:rsidRPr="0019611F" w:rsidRDefault="002C21CD" w:rsidP="002C21CD">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2C21CD" w14:paraId="2272F722" w14:textId="77777777" w:rsidTr="007A1D81">
        <w:tc>
          <w:tcPr>
            <w:tcW w:w="1946" w:type="dxa"/>
            <w:tcBorders>
              <w:top w:val="nil"/>
              <w:bottom w:val="nil"/>
            </w:tcBorders>
          </w:tcPr>
          <w:p w14:paraId="1FA598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EEA072F" w14:textId="77777777" w:rsidR="002C21CD" w:rsidRPr="0019611F" w:rsidRDefault="002C21CD" w:rsidP="002C21CD">
            <w:pPr>
              <w:pStyle w:val="TAC"/>
              <w:rPr>
                <w:sz w:val="16"/>
                <w:szCs w:val="16"/>
              </w:rPr>
            </w:pPr>
          </w:p>
        </w:tc>
        <w:tc>
          <w:tcPr>
            <w:tcW w:w="714" w:type="dxa"/>
          </w:tcPr>
          <w:p w14:paraId="63226C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AAADB8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7B39085" w14:textId="77777777" w:rsidR="002C21CD" w:rsidRPr="0019611F" w:rsidRDefault="002C21CD" w:rsidP="002C21CD">
            <w:pPr>
              <w:pStyle w:val="TAC"/>
              <w:rPr>
                <w:sz w:val="16"/>
                <w:szCs w:val="16"/>
              </w:rPr>
            </w:pPr>
            <w:r w:rsidRPr="0019611F">
              <w:rPr>
                <w:sz w:val="16"/>
                <w:szCs w:val="16"/>
              </w:rPr>
              <w:t>-95.3 +10.4 +TT</w:t>
            </w:r>
          </w:p>
        </w:tc>
        <w:tc>
          <w:tcPr>
            <w:tcW w:w="3572" w:type="dxa"/>
            <w:gridSpan w:val="2"/>
          </w:tcPr>
          <w:p w14:paraId="4EBC220C" w14:textId="447E5492" w:rsidR="002C21CD" w:rsidRPr="0019611F" w:rsidRDefault="002C21CD" w:rsidP="002C21CD">
            <w:pPr>
              <w:pStyle w:val="TAC"/>
              <w:rPr>
                <w:sz w:val="16"/>
                <w:szCs w:val="16"/>
              </w:rPr>
            </w:pPr>
            <w:r w:rsidRPr="0019611F">
              <w:rPr>
                <w:sz w:val="16"/>
                <w:szCs w:val="16"/>
              </w:rPr>
              <w:t xml:space="preserve">-95.3 </w:t>
            </w:r>
            <w:del w:id="133" w:author="Huawei" w:date="2024-01-18T14:33:00Z">
              <w:r w:rsidRPr="0019611F" w:rsidDel="0044759C">
                <w:rPr>
                  <w:sz w:val="16"/>
                  <w:szCs w:val="16"/>
                </w:rPr>
                <w:delText>-2.2</w:delText>
              </w:r>
            </w:del>
            <w:r w:rsidRPr="0019611F">
              <w:rPr>
                <w:sz w:val="16"/>
                <w:szCs w:val="16"/>
              </w:rPr>
              <w:t>+10.4 +TT</w:t>
            </w:r>
          </w:p>
        </w:tc>
      </w:tr>
      <w:tr w:rsidR="002C21CD" w14:paraId="748632E4" w14:textId="77777777" w:rsidTr="007A1D81">
        <w:tc>
          <w:tcPr>
            <w:tcW w:w="1946" w:type="dxa"/>
            <w:tcBorders>
              <w:top w:val="nil"/>
              <w:bottom w:val="nil"/>
            </w:tcBorders>
          </w:tcPr>
          <w:p w14:paraId="2F7FA5D9" w14:textId="77777777" w:rsidR="002C21CD" w:rsidRPr="0019611F" w:rsidRDefault="002C21CD" w:rsidP="002C21CD">
            <w:pPr>
              <w:pStyle w:val="TAC"/>
              <w:rPr>
                <w:sz w:val="16"/>
                <w:szCs w:val="16"/>
              </w:rPr>
            </w:pPr>
          </w:p>
        </w:tc>
        <w:tc>
          <w:tcPr>
            <w:tcW w:w="756" w:type="dxa"/>
            <w:gridSpan w:val="2"/>
            <w:tcBorders>
              <w:bottom w:val="nil"/>
            </w:tcBorders>
          </w:tcPr>
          <w:p w14:paraId="4F0A4F25"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98B2C0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4B2631B0"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34CF88B"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0AE7AA8A" w14:textId="77777777" w:rsidR="002C21CD" w:rsidRPr="0019611F" w:rsidRDefault="002C21CD" w:rsidP="002C21CD">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2C21CD" w14:paraId="79388F53" w14:textId="77777777" w:rsidTr="007A1D81">
        <w:tc>
          <w:tcPr>
            <w:tcW w:w="1946" w:type="dxa"/>
            <w:tcBorders>
              <w:top w:val="nil"/>
              <w:bottom w:val="nil"/>
            </w:tcBorders>
          </w:tcPr>
          <w:p w14:paraId="5B5B4E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F11034" w14:textId="77777777" w:rsidR="002C21CD" w:rsidRPr="0019611F" w:rsidRDefault="002C21CD" w:rsidP="002C21CD">
            <w:pPr>
              <w:pStyle w:val="TAC"/>
              <w:rPr>
                <w:sz w:val="16"/>
                <w:szCs w:val="16"/>
              </w:rPr>
            </w:pPr>
          </w:p>
        </w:tc>
        <w:tc>
          <w:tcPr>
            <w:tcW w:w="714" w:type="dxa"/>
          </w:tcPr>
          <w:p w14:paraId="330776C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063981D"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47CF6DBF"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7BB210B9" w14:textId="3D7F476C" w:rsidR="002C21CD" w:rsidRPr="0019611F" w:rsidRDefault="002C21CD" w:rsidP="002C21CD">
            <w:pPr>
              <w:pStyle w:val="TAC"/>
              <w:rPr>
                <w:sz w:val="16"/>
                <w:szCs w:val="16"/>
              </w:rPr>
            </w:pPr>
            <w:r w:rsidRPr="0019611F">
              <w:rPr>
                <w:sz w:val="16"/>
                <w:szCs w:val="16"/>
              </w:rPr>
              <w:t>-85.4</w:t>
            </w:r>
            <w:del w:id="134" w:author="Huawei" w:date="2024-01-18T14:33:00Z">
              <w:r w:rsidRPr="0019611F" w:rsidDel="0044759C">
                <w:rPr>
                  <w:sz w:val="16"/>
                  <w:szCs w:val="16"/>
                </w:rPr>
                <w:delText xml:space="preserve"> -2.2</w:delText>
              </w:r>
            </w:del>
            <w:r w:rsidRPr="0019611F">
              <w:rPr>
                <w:sz w:val="16"/>
                <w:szCs w:val="16"/>
              </w:rPr>
              <w:t>+0.7 +TT</w:t>
            </w:r>
          </w:p>
        </w:tc>
      </w:tr>
      <w:tr w:rsidR="002C21CD" w14:paraId="1A27640E" w14:textId="77777777" w:rsidTr="007A1D81">
        <w:tc>
          <w:tcPr>
            <w:tcW w:w="1946" w:type="dxa"/>
            <w:tcBorders>
              <w:top w:val="nil"/>
              <w:bottom w:val="nil"/>
            </w:tcBorders>
          </w:tcPr>
          <w:p w14:paraId="09DF68C1" w14:textId="77777777" w:rsidR="002C21CD" w:rsidRPr="0019611F" w:rsidRDefault="002C21CD" w:rsidP="002C21CD">
            <w:pPr>
              <w:pStyle w:val="TAC"/>
              <w:rPr>
                <w:sz w:val="16"/>
                <w:szCs w:val="16"/>
              </w:rPr>
            </w:pPr>
          </w:p>
        </w:tc>
        <w:tc>
          <w:tcPr>
            <w:tcW w:w="756" w:type="dxa"/>
            <w:gridSpan w:val="2"/>
            <w:tcBorders>
              <w:bottom w:val="nil"/>
            </w:tcBorders>
          </w:tcPr>
          <w:p w14:paraId="5AC2627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E496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10E73CDF"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216EBD7"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14624CC2" w14:textId="7A633011" w:rsidR="002C21CD" w:rsidRPr="0019611F" w:rsidRDefault="002C21CD" w:rsidP="002C21CD">
            <w:pPr>
              <w:pStyle w:val="TAC"/>
              <w:rPr>
                <w:sz w:val="16"/>
                <w:szCs w:val="16"/>
              </w:rPr>
            </w:pPr>
            <w:r w:rsidRPr="0019611F">
              <w:rPr>
                <w:sz w:val="16"/>
                <w:szCs w:val="16"/>
              </w:rPr>
              <w:t>-85.4</w:t>
            </w:r>
            <w:del w:id="135" w:author="Huawei" w:date="2024-01-18T14:33:00Z">
              <w:r w:rsidRPr="0019611F" w:rsidDel="0044759C">
                <w:rPr>
                  <w:sz w:val="16"/>
                  <w:szCs w:val="16"/>
                </w:rPr>
                <w:delText>-2.7</w:delText>
              </w:r>
              <w:r w:rsidRPr="0019611F" w:rsidDel="0044759C">
                <w:rPr>
                  <w:sz w:val="16"/>
                  <w:szCs w:val="16"/>
                  <w:vertAlign w:val="superscript"/>
                </w:rPr>
                <w:delText>6</w:delText>
              </w:r>
            </w:del>
            <w:r w:rsidRPr="0019611F">
              <w:rPr>
                <w:sz w:val="16"/>
                <w:szCs w:val="16"/>
              </w:rPr>
              <w:t>+0.7 +TT</w:t>
            </w:r>
          </w:p>
        </w:tc>
      </w:tr>
      <w:tr w:rsidR="002C21CD" w14:paraId="70BD43A2" w14:textId="77777777" w:rsidTr="007A1D81">
        <w:tc>
          <w:tcPr>
            <w:tcW w:w="1946" w:type="dxa"/>
            <w:tcBorders>
              <w:top w:val="nil"/>
              <w:bottom w:val="single" w:sz="4" w:space="0" w:color="auto"/>
            </w:tcBorders>
          </w:tcPr>
          <w:p w14:paraId="74361BB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AD12E64" w14:textId="77777777" w:rsidR="002C21CD" w:rsidRPr="0019611F" w:rsidRDefault="002C21CD" w:rsidP="002C21CD">
            <w:pPr>
              <w:pStyle w:val="TAC"/>
              <w:rPr>
                <w:sz w:val="16"/>
                <w:szCs w:val="16"/>
              </w:rPr>
            </w:pPr>
          </w:p>
        </w:tc>
        <w:tc>
          <w:tcPr>
            <w:tcW w:w="714" w:type="dxa"/>
          </w:tcPr>
          <w:p w14:paraId="25ED8B1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4FEE11B"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610E8F2A"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06972D9B" w14:textId="77777777" w:rsidR="002C21CD" w:rsidRPr="0019611F" w:rsidRDefault="002C21CD" w:rsidP="002C21CD">
            <w:pPr>
              <w:pStyle w:val="TAC"/>
              <w:rPr>
                <w:sz w:val="16"/>
                <w:szCs w:val="16"/>
              </w:rPr>
            </w:pPr>
            <w:r w:rsidRPr="0019611F">
              <w:rPr>
                <w:sz w:val="16"/>
                <w:szCs w:val="16"/>
              </w:rPr>
              <w:t>-95.3-2.2 +TT</w:t>
            </w:r>
          </w:p>
        </w:tc>
      </w:tr>
      <w:tr w:rsidR="002C21CD" w14:paraId="473CA420" w14:textId="77777777" w:rsidTr="007A1D81">
        <w:tc>
          <w:tcPr>
            <w:tcW w:w="1946" w:type="dxa"/>
            <w:tcBorders>
              <w:bottom w:val="nil"/>
            </w:tcBorders>
          </w:tcPr>
          <w:p w14:paraId="27D8A420" w14:textId="77777777" w:rsidR="002C21CD" w:rsidRPr="0019611F" w:rsidRDefault="002C21CD" w:rsidP="002C21CD">
            <w:pPr>
              <w:pStyle w:val="TAC"/>
              <w:rPr>
                <w:sz w:val="16"/>
                <w:szCs w:val="16"/>
              </w:rPr>
            </w:pPr>
            <w:r w:rsidRPr="0019611F">
              <w:rPr>
                <w:sz w:val="16"/>
                <w:szCs w:val="16"/>
              </w:rPr>
              <w:t>CA_n28A-n78A</w:t>
            </w:r>
          </w:p>
        </w:tc>
        <w:tc>
          <w:tcPr>
            <w:tcW w:w="756" w:type="dxa"/>
            <w:gridSpan w:val="2"/>
            <w:tcBorders>
              <w:bottom w:val="nil"/>
            </w:tcBorders>
          </w:tcPr>
          <w:p w14:paraId="3D1D264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2527D0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192A24C"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01691F05"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8D7BB63"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334B6AD9" w14:textId="77777777" w:rsidTr="007A1D81">
        <w:tc>
          <w:tcPr>
            <w:tcW w:w="1946" w:type="dxa"/>
            <w:tcBorders>
              <w:top w:val="nil"/>
              <w:bottom w:val="nil"/>
            </w:tcBorders>
          </w:tcPr>
          <w:p w14:paraId="7C7138C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9C7D12" w14:textId="77777777" w:rsidR="002C21CD" w:rsidRPr="0019611F" w:rsidRDefault="002C21CD" w:rsidP="002C21CD">
            <w:pPr>
              <w:pStyle w:val="TAC"/>
              <w:rPr>
                <w:sz w:val="16"/>
                <w:szCs w:val="16"/>
              </w:rPr>
            </w:pPr>
          </w:p>
        </w:tc>
        <w:tc>
          <w:tcPr>
            <w:tcW w:w="714" w:type="dxa"/>
          </w:tcPr>
          <w:p w14:paraId="7476CD5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CB160F9"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BE1F16C" w14:textId="77777777" w:rsidR="002C21CD" w:rsidRPr="0019611F" w:rsidRDefault="002C21CD" w:rsidP="002C21CD">
            <w:pPr>
              <w:pStyle w:val="TAC"/>
              <w:rPr>
                <w:sz w:val="16"/>
                <w:szCs w:val="16"/>
              </w:rPr>
            </w:pPr>
            <w:r w:rsidRPr="0019611F">
              <w:rPr>
                <w:sz w:val="16"/>
                <w:szCs w:val="16"/>
              </w:rPr>
              <w:t>-85.6 +0.7 +TT</w:t>
            </w:r>
          </w:p>
        </w:tc>
        <w:tc>
          <w:tcPr>
            <w:tcW w:w="3572" w:type="dxa"/>
            <w:gridSpan w:val="2"/>
          </w:tcPr>
          <w:p w14:paraId="75F78237" w14:textId="4A37F51C" w:rsidR="002C21CD" w:rsidRPr="0019611F" w:rsidRDefault="002C21CD" w:rsidP="002C21CD">
            <w:pPr>
              <w:pStyle w:val="TAC"/>
              <w:rPr>
                <w:sz w:val="16"/>
                <w:szCs w:val="16"/>
              </w:rPr>
            </w:pPr>
            <w:r w:rsidRPr="0019611F">
              <w:rPr>
                <w:sz w:val="16"/>
                <w:szCs w:val="16"/>
              </w:rPr>
              <w:t xml:space="preserve">-85.6 </w:t>
            </w:r>
            <w:del w:id="136" w:author="Huawei" w:date="2024-01-18T14:33:00Z">
              <w:r w:rsidRPr="0019611F" w:rsidDel="0044759C">
                <w:rPr>
                  <w:sz w:val="16"/>
                  <w:szCs w:val="16"/>
                </w:rPr>
                <w:delText>- 2.2</w:delText>
              </w:r>
            </w:del>
            <w:r w:rsidRPr="0019611F">
              <w:rPr>
                <w:sz w:val="16"/>
                <w:szCs w:val="16"/>
              </w:rPr>
              <w:t xml:space="preserve"> +0.7 +TT</w:t>
            </w:r>
          </w:p>
        </w:tc>
      </w:tr>
      <w:tr w:rsidR="002C21CD" w14:paraId="41E60E1B" w14:textId="77777777" w:rsidTr="007A1D81">
        <w:tc>
          <w:tcPr>
            <w:tcW w:w="1946" w:type="dxa"/>
            <w:tcBorders>
              <w:top w:val="nil"/>
              <w:bottom w:val="nil"/>
            </w:tcBorders>
          </w:tcPr>
          <w:p w14:paraId="6F4ECBD7" w14:textId="77777777" w:rsidR="002C21CD" w:rsidRPr="0019611F" w:rsidRDefault="002C21CD" w:rsidP="002C21CD">
            <w:pPr>
              <w:pStyle w:val="TAC"/>
              <w:rPr>
                <w:sz w:val="16"/>
                <w:szCs w:val="16"/>
              </w:rPr>
            </w:pPr>
          </w:p>
        </w:tc>
        <w:tc>
          <w:tcPr>
            <w:tcW w:w="756" w:type="dxa"/>
            <w:gridSpan w:val="2"/>
            <w:tcBorders>
              <w:bottom w:val="nil"/>
            </w:tcBorders>
          </w:tcPr>
          <w:p w14:paraId="3CEEDC1C"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27EF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22E697"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4F50E8B"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183B9C40"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5B0B90AC" w14:textId="77777777" w:rsidTr="007A1D81">
        <w:tc>
          <w:tcPr>
            <w:tcW w:w="1946" w:type="dxa"/>
            <w:tcBorders>
              <w:top w:val="nil"/>
              <w:bottom w:val="single" w:sz="4" w:space="0" w:color="auto"/>
            </w:tcBorders>
          </w:tcPr>
          <w:p w14:paraId="31B7E6E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721A4CC" w14:textId="77777777" w:rsidR="002C21CD" w:rsidRPr="0019611F" w:rsidRDefault="002C21CD" w:rsidP="002C21CD">
            <w:pPr>
              <w:pStyle w:val="TAC"/>
              <w:rPr>
                <w:sz w:val="16"/>
                <w:szCs w:val="16"/>
              </w:rPr>
            </w:pPr>
          </w:p>
        </w:tc>
        <w:tc>
          <w:tcPr>
            <w:tcW w:w="714" w:type="dxa"/>
          </w:tcPr>
          <w:p w14:paraId="60BC1C7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B9E0DA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697F8202" w14:textId="77777777" w:rsidR="002C21CD" w:rsidRPr="0019611F" w:rsidRDefault="002C21CD" w:rsidP="002C21CD">
            <w:pPr>
              <w:pStyle w:val="TAC"/>
              <w:rPr>
                <w:sz w:val="16"/>
                <w:szCs w:val="16"/>
              </w:rPr>
            </w:pPr>
            <w:r w:rsidRPr="0019611F">
              <w:rPr>
                <w:sz w:val="16"/>
                <w:szCs w:val="16"/>
              </w:rPr>
              <w:t>-92.7 +7.8 +TT</w:t>
            </w:r>
          </w:p>
        </w:tc>
        <w:tc>
          <w:tcPr>
            <w:tcW w:w="3572" w:type="dxa"/>
            <w:gridSpan w:val="2"/>
          </w:tcPr>
          <w:p w14:paraId="5BAB7099" w14:textId="5FC3139A" w:rsidR="002C21CD" w:rsidRPr="0019611F" w:rsidRDefault="002C21CD" w:rsidP="002C21CD">
            <w:pPr>
              <w:pStyle w:val="TAC"/>
              <w:rPr>
                <w:sz w:val="16"/>
                <w:szCs w:val="16"/>
              </w:rPr>
            </w:pPr>
            <w:r w:rsidRPr="0019611F">
              <w:rPr>
                <w:sz w:val="16"/>
                <w:szCs w:val="16"/>
              </w:rPr>
              <w:t>-92.7</w:t>
            </w:r>
            <w:del w:id="137" w:author="Huawei" w:date="2024-01-18T14:33:00Z">
              <w:r w:rsidRPr="0019611F" w:rsidDel="0044759C">
                <w:rPr>
                  <w:sz w:val="16"/>
                  <w:szCs w:val="16"/>
                </w:rPr>
                <w:delText xml:space="preserve"> -2.2 </w:delText>
              </w:r>
            </w:del>
            <w:r w:rsidRPr="0019611F">
              <w:rPr>
                <w:sz w:val="16"/>
                <w:szCs w:val="16"/>
              </w:rPr>
              <w:t>+7.8 +TT</w:t>
            </w:r>
          </w:p>
        </w:tc>
      </w:tr>
      <w:tr w:rsidR="002C21CD" w14:paraId="2D5DF081" w14:textId="77777777" w:rsidTr="007A1D81">
        <w:tc>
          <w:tcPr>
            <w:tcW w:w="1946" w:type="dxa"/>
            <w:tcBorders>
              <w:bottom w:val="nil"/>
            </w:tcBorders>
          </w:tcPr>
          <w:p w14:paraId="65B9F052" w14:textId="77777777" w:rsidR="002C21CD" w:rsidRPr="0019611F" w:rsidRDefault="002C21CD" w:rsidP="002C21CD">
            <w:pPr>
              <w:pStyle w:val="TAC"/>
              <w:rPr>
                <w:sz w:val="16"/>
                <w:szCs w:val="16"/>
              </w:rPr>
            </w:pPr>
            <w:r w:rsidRPr="0019611F">
              <w:rPr>
                <w:sz w:val="16"/>
                <w:szCs w:val="16"/>
              </w:rPr>
              <w:lastRenderedPageBreak/>
              <w:t>CA_n29A-n71A</w:t>
            </w:r>
          </w:p>
        </w:tc>
        <w:tc>
          <w:tcPr>
            <w:tcW w:w="756" w:type="dxa"/>
            <w:gridSpan w:val="2"/>
            <w:tcBorders>
              <w:bottom w:val="nil"/>
            </w:tcBorders>
          </w:tcPr>
          <w:p w14:paraId="294571D3"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82C850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0EF8C53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8B2E775" w14:textId="77777777" w:rsidR="002C21CD" w:rsidRPr="0019611F" w:rsidRDefault="002C21CD" w:rsidP="002C21CD">
            <w:pPr>
              <w:pStyle w:val="TAC"/>
              <w:rPr>
                <w:sz w:val="16"/>
                <w:szCs w:val="16"/>
              </w:rPr>
            </w:pPr>
            <w:r w:rsidRPr="0019611F">
              <w:rPr>
                <w:sz w:val="16"/>
                <w:szCs w:val="16"/>
              </w:rPr>
              <w:t>-97.0 + 17.5 + TT</w:t>
            </w:r>
          </w:p>
        </w:tc>
        <w:tc>
          <w:tcPr>
            <w:tcW w:w="3572" w:type="dxa"/>
            <w:gridSpan w:val="2"/>
          </w:tcPr>
          <w:p w14:paraId="026665D9" w14:textId="77777777" w:rsidR="002C21CD" w:rsidRPr="0019611F" w:rsidRDefault="002C21CD" w:rsidP="002C21CD">
            <w:pPr>
              <w:pStyle w:val="TAC"/>
              <w:rPr>
                <w:sz w:val="16"/>
                <w:szCs w:val="16"/>
              </w:rPr>
            </w:pPr>
            <w:r w:rsidRPr="0019611F">
              <w:rPr>
                <w:sz w:val="16"/>
                <w:szCs w:val="16"/>
              </w:rPr>
              <w:t>-</w:t>
            </w:r>
          </w:p>
        </w:tc>
      </w:tr>
      <w:tr w:rsidR="002C21CD" w14:paraId="54A6C6C8" w14:textId="77777777" w:rsidTr="007A1D81">
        <w:tc>
          <w:tcPr>
            <w:tcW w:w="1946" w:type="dxa"/>
            <w:tcBorders>
              <w:top w:val="nil"/>
              <w:bottom w:val="single" w:sz="4" w:space="0" w:color="auto"/>
            </w:tcBorders>
          </w:tcPr>
          <w:p w14:paraId="07E040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28DB68" w14:textId="77777777" w:rsidR="002C21CD" w:rsidRPr="0019611F" w:rsidRDefault="002C21CD" w:rsidP="002C21CD">
            <w:pPr>
              <w:pStyle w:val="TAC"/>
              <w:rPr>
                <w:sz w:val="16"/>
                <w:szCs w:val="16"/>
              </w:rPr>
            </w:pPr>
          </w:p>
        </w:tc>
        <w:tc>
          <w:tcPr>
            <w:tcW w:w="714" w:type="dxa"/>
          </w:tcPr>
          <w:p w14:paraId="57760DE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6700510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2323C69" w14:textId="77777777" w:rsidR="002C21CD" w:rsidRPr="0019611F" w:rsidRDefault="002C21CD" w:rsidP="002C21CD">
            <w:pPr>
              <w:pStyle w:val="TAC"/>
              <w:rPr>
                <w:sz w:val="16"/>
                <w:szCs w:val="16"/>
              </w:rPr>
            </w:pPr>
            <w:r w:rsidRPr="0019611F">
              <w:rPr>
                <w:sz w:val="16"/>
                <w:szCs w:val="16"/>
              </w:rPr>
              <w:t>-86.0 + TT</w:t>
            </w:r>
          </w:p>
        </w:tc>
        <w:tc>
          <w:tcPr>
            <w:tcW w:w="3572" w:type="dxa"/>
            <w:gridSpan w:val="2"/>
          </w:tcPr>
          <w:p w14:paraId="2C445612" w14:textId="77777777" w:rsidR="002C21CD" w:rsidRPr="0019611F" w:rsidRDefault="002C21CD" w:rsidP="002C21CD">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2C21CD" w14:paraId="6AA24A0D" w14:textId="77777777" w:rsidTr="007A1D81">
        <w:tc>
          <w:tcPr>
            <w:tcW w:w="1946" w:type="dxa"/>
            <w:tcBorders>
              <w:bottom w:val="nil"/>
            </w:tcBorders>
          </w:tcPr>
          <w:p w14:paraId="1D24C31F" w14:textId="77777777" w:rsidR="002C21CD" w:rsidRPr="0019611F" w:rsidRDefault="002C21CD" w:rsidP="002C21CD">
            <w:pPr>
              <w:pStyle w:val="TAC"/>
              <w:rPr>
                <w:sz w:val="16"/>
                <w:szCs w:val="16"/>
              </w:rPr>
            </w:pPr>
            <w:r w:rsidRPr="0019611F">
              <w:rPr>
                <w:sz w:val="16"/>
                <w:szCs w:val="16"/>
              </w:rPr>
              <w:t>CA_n26A-n70A</w:t>
            </w:r>
          </w:p>
        </w:tc>
        <w:tc>
          <w:tcPr>
            <w:tcW w:w="756" w:type="dxa"/>
            <w:gridSpan w:val="2"/>
            <w:tcBorders>
              <w:bottom w:val="nil"/>
            </w:tcBorders>
          </w:tcPr>
          <w:p w14:paraId="265E354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72EED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2E642D2E" w14:textId="77777777" w:rsidR="002C21CD" w:rsidRPr="009E76A5" w:rsidRDefault="002C21CD" w:rsidP="002C21CD">
            <w:pPr>
              <w:pStyle w:val="TAC"/>
              <w:rPr>
                <w:rFonts w:eastAsiaTheme="minorEastAsia"/>
                <w:sz w:val="16"/>
                <w:szCs w:val="16"/>
                <w:lang w:eastAsia="zh-CN"/>
              </w:rPr>
            </w:pPr>
            <w:r w:rsidRPr="0019611F">
              <w:rPr>
                <w:sz w:val="16"/>
                <w:szCs w:val="16"/>
                <w:lang w:eastAsia="zh-CN"/>
              </w:rPr>
              <w:t>5</w:t>
            </w:r>
          </w:p>
        </w:tc>
        <w:tc>
          <w:tcPr>
            <w:tcW w:w="2321" w:type="dxa"/>
          </w:tcPr>
          <w:p w14:paraId="5426014C" w14:textId="77777777" w:rsidR="002C21CD" w:rsidRPr="0019611F" w:rsidRDefault="002C21CD" w:rsidP="002C21CD">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510C944E" w14:textId="77777777" w:rsidR="002C21CD" w:rsidRPr="0019611F" w:rsidRDefault="002C21CD" w:rsidP="002C21CD">
            <w:pPr>
              <w:pStyle w:val="TAC"/>
              <w:rPr>
                <w:sz w:val="16"/>
                <w:szCs w:val="16"/>
              </w:rPr>
            </w:pPr>
            <w:r w:rsidRPr="0019611F">
              <w:rPr>
                <w:sz w:val="16"/>
                <w:szCs w:val="16"/>
              </w:rPr>
              <w:t>-</w:t>
            </w:r>
          </w:p>
        </w:tc>
      </w:tr>
      <w:tr w:rsidR="002C21CD" w14:paraId="67C40210" w14:textId="77777777" w:rsidTr="007A1D81">
        <w:tc>
          <w:tcPr>
            <w:tcW w:w="1946" w:type="dxa"/>
            <w:tcBorders>
              <w:top w:val="nil"/>
              <w:bottom w:val="single" w:sz="4" w:space="0" w:color="auto"/>
            </w:tcBorders>
          </w:tcPr>
          <w:p w14:paraId="6EFFCD2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66D6738" w14:textId="77777777" w:rsidR="002C21CD" w:rsidRPr="0019611F" w:rsidRDefault="002C21CD" w:rsidP="002C21CD">
            <w:pPr>
              <w:pStyle w:val="TAC"/>
              <w:rPr>
                <w:sz w:val="16"/>
                <w:szCs w:val="16"/>
              </w:rPr>
            </w:pPr>
          </w:p>
        </w:tc>
        <w:tc>
          <w:tcPr>
            <w:tcW w:w="714" w:type="dxa"/>
          </w:tcPr>
          <w:p w14:paraId="0E1DAF7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3E1B6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31D498" w14:textId="77777777" w:rsidR="002C21CD" w:rsidRPr="0019611F" w:rsidRDefault="002C21CD" w:rsidP="002C21CD">
            <w:pPr>
              <w:pStyle w:val="TAC"/>
              <w:rPr>
                <w:sz w:val="16"/>
                <w:szCs w:val="16"/>
              </w:rPr>
            </w:pPr>
            <w:r w:rsidRPr="0019611F">
              <w:rPr>
                <w:sz w:val="16"/>
                <w:szCs w:val="16"/>
              </w:rPr>
              <w:t>-92.7 + TT</w:t>
            </w:r>
          </w:p>
        </w:tc>
        <w:tc>
          <w:tcPr>
            <w:tcW w:w="3572" w:type="dxa"/>
            <w:gridSpan w:val="2"/>
          </w:tcPr>
          <w:p w14:paraId="03B5928E" w14:textId="77777777" w:rsidR="002C21CD" w:rsidRPr="0019611F" w:rsidRDefault="002C21CD" w:rsidP="002C21CD">
            <w:pPr>
              <w:pStyle w:val="TAC"/>
              <w:rPr>
                <w:sz w:val="16"/>
                <w:szCs w:val="16"/>
              </w:rPr>
            </w:pPr>
            <w:r w:rsidRPr="0019611F">
              <w:rPr>
                <w:sz w:val="16"/>
                <w:szCs w:val="16"/>
              </w:rPr>
              <w:t>-92.7 - 2.7  +TT</w:t>
            </w:r>
          </w:p>
        </w:tc>
      </w:tr>
      <w:tr w:rsidR="002C21CD" w14:paraId="382182CC" w14:textId="77777777" w:rsidTr="007A1D81">
        <w:tc>
          <w:tcPr>
            <w:tcW w:w="1946" w:type="dxa"/>
            <w:tcBorders>
              <w:bottom w:val="nil"/>
            </w:tcBorders>
          </w:tcPr>
          <w:p w14:paraId="65900DA8" w14:textId="77777777" w:rsidR="002C21CD" w:rsidRPr="0019611F" w:rsidRDefault="002C21CD" w:rsidP="002C21CD">
            <w:pPr>
              <w:pStyle w:val="TAC"/>
              <w:rPr>
                <w:sz w:val="16"/>
                <w:szCs w:val="16"/>
              </w:rPr>
            </w:pPr>
            <w:r w:rsidRPr="0019611F">
              <w:rPr>
                <w:sz w:val="16"/>
                <w:szCs w:val="16"/>
              </w:rPr>
              <w:t>CA_n41A-n66A</w:t>
            </w:r>
          </w:p>
        </w:tc>
        <w:tc>
          <w:tcPr>
            <w:tcW w:w="756" w:type="dxa"/>
            <w:gridSpan w:val="2"/>
            <w:tcBorders>
              <w:bottom w:val="nil"/>
            </w:tcBorders>
          </w:tcPr>
          <w:p w14:paraId="6268CAC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9394CC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56443A0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271F090"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382680A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84.6-2.7+TT</w:t>
            </w:r>
          </w:p>
        </w:tc>
      </w:tr>
      <w:tr w:rsidR="002C21CD" w14:paraId="169C2559" w14:textId="77777777" w:rsidTr="007A1D81">
        <w:tc>
          <w:tcPr>
            <w:tcW w:w="1946" w:type="dxa"/>
            <w:tcBorders>
              <w:top w:val="nil"/>
              <w:bottom w:val="single" w:sz="4" w:space="0" w:color="auto"/>
            </w:tcBorders>
          </w:tcPr>
          <w:p w14:paraId="78A38B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52E5A79" w14:textId="77777777" w:rsidR="002C21CD" w:rsidRPr="0019611F" w:rsidRDefault="002C21CD" w:rsidP="002C21CD">
            <w:pPr>
              <w:pStyle w:val="TAC"/>
              <w:rPr>
                <w:sz w:val="16"/>
                <w:szCs w:val="16"/>
              </w:rPr>
            </w:pPr>
          </w:p>
        </w:tc>
        <w:tc>
          <w:tcPr>
            <w:tcW w:w="714" w:type="dxa"/>
          </w:tcPr>
          <w:p w14:paraId="4E51A6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D65C9B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4F840FB" w14:textId="77777777" w:rsidR="002C21CD" w:rsidRPr="0019611F" w:rsidRDefault="002C21CD" w:rsidP="002C21CD">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32E1AC4F" w14:textId="5EBF243B" w:rsidR="002C21CD" w:rsidRPr="0019611F" w:rsidRDefault="002C21CD" w:rsidP="002C21CD">
            <w:pPr>
              <w:pStyle w:val="TAC"/>
              <w:rPr>
                <w:sz w:val="16"/>
                <w:szCs w:val="16"/>
              </w:rPr>
            </w:pPr>
            <w:r w:rsidRPr="0019611F">
              <w:rPr>
                <w:sz w:val="16"/>
                <w:szCs w:val="16"/>
                <w:lang w:eastAsia="zh-CN"/>
              </w:rPr>
              <w:t>-99.5</w:t>
            </w:r>
            <w:del w:id="138" w:author="Huawei" w:date="2024-01-18T15:05:00Z">
              <w:r w:rsidRPr="0019611F" w:rsidDel="00BA0FF2">
                <w:rPr>
                  <w:sz w:val="16"/>
                  <w:szCs w:val="16"/>
                  <w:lang w:eastAsia="zh-CN"/>
                </w:rPr>
                <w:delText>-2.7</w:delText>
              </w:r>
            </w:del>
            <w:r w:rsidRPr="0019611F">
              <w:rPr>
                <w:sz w:val="16"/>
                <w:szCs w:val="16"/>
                <w:lang w:eastAsia="zh-CN"/>
              </w:rPr>
              <w:t>+</w:t>
            </w:r>
            <w:r w:rsidRPr="0019611F">
              <w:rPr>
                <w:rFonts w:hint="eastAsia"/>
                <w:sz w:val="16"/>
                <w:szCs w:val="16"/>
                <w:lang w:eastAsia="zh-CN"/>
              </w:rPr>
              <w:t>1</w:t>
            </w:r>
            <w:r w:rsidRPr="0019611F">
              <w:rPr>
                <w:sz w:val="16"/>
                <w:szCs w:val="16"/>
                <w:lang w:eastAsia="zh-CN"/>
              </w:rPr>
              <w:t>0.5+TT</w:t>
            </w:r>
          </w:p>
        </w:tc>
      </w:tr>
      <w:tr w:rsidR="002C21CD" w14:paraId="298AB9AF" w14:textId="77777777" w:rsidTr="007A1D81">
        <w:tc>
          <w:tcPr>
            <w:tcW w:w="1946" w:type="dxa"/>
            <w:tcBorders>
              <w:top w:val="single" w:sz="4" w:space="0" w:color="auto"/>
              <w:bottom w:val="nil"/>
            </w:tcBorders>
          </w:tcPr>
          <w:p w14:paraId="7F518837" w14:textId="77777777" w:rsidR="002C21CD" w:rsidRPr="0019611F" w:rsidRDefault="002C21CD" w:rsidP="002C21CD">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75E3B1B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B25D6E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5B24DE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1462BB82" w14:textId="6CE1CCC7" w:rsidR="002C21CD" w:rsidRPr="0019611F" w:rsidRDefault="002C21CD" w:rsidP="002C21CD">
            <w:pPr>
              <w:pStyle w:val="TAC"/>
              <w:rPr>
                <w:sz w:val="16"/>
                <w:szCs w:val="16"/>
                <w:lang w:eastAsia="zh-CN"/>
              </w:rPr>
            </w:pPr>
            <w:r w:rsidRPr="0019611F">
              <w:rPr>
                <w:sz w:val="16"/>
                <w:szCs w:val="16"/>
                <w:lang w:eastAsia="zh-CN"/>
              </w:rPr>
              <w:t>-94</w:t>
            </w:r>
            <w:del w:id="139" w:author="Huawei" w:date="2024-01-18T15:05:00Z">
              <w:r w:rsidRPr="0019611F" w:rsidDel="00BA0FF2">
                <w:rPr>
                  <w:sz w:val="16"/>
                  <w:szCs w:val="16"/>
                  <w:lang w:eastAsia="zh-CN"/>
                </w:rPr>
                <w:delText>,</w:delText>
              </w:r>
            </w:del>
            <w:ins w:id="140" w:author="Huawei" w:date="2024-01-18T15:05:00Z">
              <w:r w:rsidR="00BA0FF2">
                <w:rPr>
                  <w:sz w:val="16"/>
                  <w:szCs w:val="16"/>
                  <w:lang w:eastAsia="zh-CN"/>
                </w:rPr>
                <w:t>.</w:t>
              </w:r>
            </w:ins>
            <w:r w:rsidRPr="0019611F">
              <w:rPr>
                <w:sz w:val="16"/>
                <w:szCs w:val="16"/>
                <w:lang w:eastAsia="zh-CN"/>
              </w:rPr>
              <w:t>8 + 10.8 + TT</w:t>
            </w:r>
          </w:p>
        </w:tc>
        <w:tc>
          <w:tcPr>
            <w:tcW w:w="3572" w:type="dxa"/>
            <w:gridSpan w:val="2"/>
          </w:tcPr>
          <w:p w14:paraId="2AC02CFD" w14:textId="1BF7CC02" w:rsidR="002C21CD" w:rsidRPr="0019611F" w:rsidRDefault="002C21CD" w:rsidP="002C21CD">
            <w:pPr>
              <w:pStyle w:val="TAC"/>
              <w:rPr>
                <w:sz w:val="16"/>
                <w:szCs w:val="16"/>
                <w:lang w:eastAsia="zh-CN"/>
              </w:rPr>
            </w:pPr>
            <w:r w:rsidRPr="0019611F">
              <w:rPr>
                <w:sz w:val="16"/>
                <w:szCs w:val="16"/>
                <w:lang w:eastAsia="zh-CN"/>
              </w:rPr>
              <w:t>-94</w:t>
            </w:r>
            <w:del w:id="141" w:author="Huawei" w:date="2024-01-18T15:05:00Z">
              <w:r w:rsidRPr="0019611F" w:rsidDel="00BA0FF2">
                <w:rPr>
                  <w:sz w:val="16"/>
                  <w:szCs w:val="16"/>
                  <w:lang w:eastAsia="zh-CN"/>
                </w:rPr>
                <w:delText>,</w:delText>
              </w:r>
            </w:del>
            <w:ins w:id="142" w:author="Huawei" w:date="2024-01-18T15:05:00Z">
              <w:r w:rsidR="00BA0FF2">
                <w:rPr>
                  <w:sz w:val="16"/>
                  <w:szCs w:val="16"/>
                  <w:lang w:eastAsia="zh-CN"/>
                </w:rPr>
                <w:t>.</w:t>
              </w:r>
            </w:ins>
            <w:r w:rsidRPr="0019611F">
              <w:rPr>
                <w:sz w:val="16"/>
                <w:szCs w:val="16"/>
                <w:lang w:eastAsia="zh-CN"/>
              </w:rPr>
              <w:t>8</w:t>
            </w:r>
            <w:del w:id="143" w:author="Huawei" w:date="2024-01-18T15:05:00Z">
              <w:r w:rsidRPr="0019611F" w:rsidDel="00BA0FF2">
                <w:rPr>
                  <w:sz w:val="16"/>
                  <w:szCs w:val="16"/>
                  <w:lang w:eastAsia="zh-CN"/>
                </w:rPr>
                <w:delText xml:space="preserve"> -2.7</w:delText>
              </w:r>
            </w:del>
            <w:r w:rsidRPr="0019611F">
              <w:rPr>
                <w:sz w:val="16"/>
                <w:szCs w:val="16"/>
                <w:lang w:eastAsia="zh-CN"/>
              </w:rPr>
              <w:t>+ 10.8 + TT</w:t>
            </w:r>
          </w:p>
        </w:tc>
      </w:tr>
      <w:tr w:rsidR="002C21CD" w14:paraId="73887162" w14:textId="77777777" w:rsidTr="007A1D81">
        <w:tc>
          <w:tcPr>
            <w:tcW w:w="1946" w:type="dxa"/>
            <w:tcBorders>
              <w:top w:val="nil"/>
              <w:bottom w:val="nil"/>
            </w:tcBorders>
          </w:tcPr>
          <w:p w14:paraId="4A0224E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F4E597B" w14:textId="77777777" w:rsidR="002C21CD" w:rsidRPr="0019611F" w:rsidRDefault="002C21CD" w:rsidP="002C21CD">
            <w:pPr>
              <w:pStyle w:val="TAC"/>
              <w:rPr>
                <w:sz w:val="16"/>
                <w:szCs w:val="16"/>
              </w:rPr>
            </w:pPr>
          </w:p>
        </w:tc>
        <w:tc>
          <w:tcPr>
            <w:tcW w:w="714" w:type="dxa"/>
          </w:tcPr>
          <w:p w14:paraId="0BCB9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CDCF59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3C54E55" w14:textId="77777777" w:rsidR="002C21CD" w:rsidRPr="0019611F" w:rsidRDefault="002C21CD" w:rsidP="002C21CD">
            <w:pPr>
              <w:pStyle w:val="TAC"/>
              <w:rPr>
                <w:sz w:val="16"/>
                <w:szCs w:val="16"/>
                <w:lang w:eastAsia="zh-CN"/>
              </w:rPr>
            </w:pPr>
            <w:r w:rsidRPr="0019611F">
              <w:rPr>
                <w:sz w:val="16"/>
                <w:szCs w:val="16"/>
                <w:lang w:eastAsia="zh-CN"/>
              </w:rPr>
              <w:t>-97.2 + TT</w:t>
            </w:r>
          </w:p>
        </w:tc>
        <w:tc>
          <w:tcPr>
            <w:tcW w:w="3572" w:type="dxa"/>
            <w:gridSpan w:val="2"/>
          </w:tcPr>
          <w:p w14:paraId="235AF57D" w14:textId="77777777" w:rsidR="002C21CD" w:rsidRPr="0019611F" w:rsidRDefault="002C21CD" w:rsidP="002C21CD">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2C21CD" w14:paraId="292E704E" w14:textId="77777777" w:rsidTr="007A1D81">
        <w:tc>
          <w:tcPr>
            <w:tcW w:w="1946" w:type="dxa"/>
            <w:tcBorders>
              <w:top w:val="nil"/>
              <w:bottom w:val="nil"/>
            </w:tcBorders>
          </w:tcPr>
          <w:p w14:paraId="5472A6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4D6C431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D55C6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6EB9A32E"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2B618B1" w14:textId="77777777" w:rsidR="002C21CD" w:rsidRPr="0019611F" w:rsidRDefault="002C21CD" w:rsidP="002C21CD">
            <w:pPr>
              <w:pStyle w:val="TAC"/>
              <w:rPr>
                <w:sz w:val="16"/>
                <w:szCs w:val="16"/>
                <w:lang w:eastAsia="zh-CN"/>
              </w:rPr>
            </w:pPr>
            <w:r w:rsidRPr="0019611F">
              <w:rPr>
                <w:sz w:val="16"/>
                <w:szCs w:val="16"/>
                <w:lang w:eastAsia="zh-CN"/>
              </w:rPr>
              <w:t>-84.6 + 1.4 + TT</w:t>
            </w:r>
          </w:p>
        </w:tc>
        <w:tc>
          <w:tcPr>
            <w:tcW w:w="3572" w:type="dxa"/>
            <w:gridSpan w:val="2"/>
          </w:tcPr>
          <w:p w14:paraId="7EDE173D" w14:textId="0C5A21E6" w:rsidR="002C21CD" w:rsidRPr="0019611F" w:rsidRDefault="002C21CD" w:rsidP="002C21CD">
            <w:pPr>
              <w:pStyle w:val="TAC"/>
              <w:rPr>
                <w:sz w:val="16"/>
                <w:szCs w:val="16"/>
                <w:lang w:eastAsia="zh-CN"/>
              </w:rPr>
            </w:pPr>
            <w:r w:rsidRPr="0019611F">
              <w:rPr>
                <w:sz w:val="16"/>
                <w:szCs w:val="16"/>
                <w:lang w:eastAsia="zh-CN"/>
              </w:rPr>
              <w:t>-84.6</w:t>
            </w:r>
            <w:del w:id="144" w:author="Huawei" w:date="2024-01-18T15:05:00Z">
              <w:r w:rsidRPr="0019611F" w:rsidDel="00BA0FF2">
                <w:rPr>
                  <w:sz w:val="16"/>
                  <w:szCs w:val="16"/>
                  <w:lang w:eastAsia="zh-CN"/>
                </w:rPr>
                <w:delText>-2.7</w:delText>
              </w:r>
            </w:del>
            <w:r w:rsidRPr="0019611F">
              <w:rPr>
                <w:sz w:val="16"/>
                <w:szCs w:val="16"/>
                <w:lang w:eastAsia="zh-CN"/>
              </w:rPr>
              <w:t xml:space="preserve"> + 1.4 + TT</w:t>
            </w:r>
          </w:p>
        </w:tc>
      </w:tr>
      <w:tr w:rsidR="002C21CD" w14:paraId="3BAABC8A" w14:textId="77777777" w:rsidTr="007A1D81">
        <w:tc>
          <w:tcPr>
            <w:tcW w:w="1946" w:type="dxa"/>
            <w:tcBorders>
              <w:top w:val="nil"/>
              <w:bottom w:val="single" w:sz="4" w:space="0" w:color="auto"/>
            </w:tcBorders>
          </w:tcPr>
          <w:p w14:paraId="75971E9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7DD19D" w14:textId="77777777" w:rsidR="002C21CD" w:rsidRPr="0019611F" w:rsidRDefault="002C21CD" w:rsidP="002C21CD">
            <w:pPr>
              <w:pStyle w:val="TAC"/>
              <w:rPr>
                <w:sz w:val="16"/>
                <w:szCs w:val="16"/>
              </w:rPr>
            </w:pPr>
          </w:p>
        </w:tc>
        <w:tc>
          <w:tcPr>
            <w:tcW w:w="714" w:type="dxa"/>
          </w:tcPr>
          <w:p w14:paraId="12DF3B9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FDFB9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2AA246D" w14:textId="77777777" w:rsidR="002C21CD" w:rsidRPr="0019611F" w:rsidRDefault="002C21CD" w:rsidP="002C21CD">
            <w:pPr>
              <w:pStyle w:val="TAC"/>
              <w:rPr>
                <w:sz w:val="16"/>
                <w:szCs w:val="16"/>
                <w:lang w:eastAsia="zh-CN"/>
              </w:rPr>
            </w:pPr>
            <w:r w:rsidRPr="0019611F">
              <w:rPr>
                <w:sz w:val="16"/>
                <w:szCs w:val="16"/>
                <w:lang w:eastAsia="zh-CN"/>
              </w:rPr>
              <w:t>-97.2 +TT</w:t>
            </w:r>
          </w:p>
        </w:tc>
        <w:tc>
          <w:tcPr>
            <w:tcW w:w="3572" w:type="dxa"/>
            <w:gridSpan w:val="2"/>
          </w:tcPr>
          <w:p w14:paraId="34444F80" w14:textId="77777777" w:rsidR="002C21CD" w:rsidRPr="0019611F" w:rsidRDefault="002C21CD" w:rsidP="002C21CD">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2C21CD" w14:paraId="3A3C3363" w14:textId="77777777" w:rsidTr="007A1D81">
        <w:tc>
          <w:tcPr>
            <w:tcW w:w="1946" w:type="dxa"/>
            <w:tcBorders>
              <w:top w:val="single" w:sz="4" w:space="0" w:color="auto"/>
              <w:bottom w:val="nil"/>
            </w:tcBorders>
          </w:tcPr>
          <w:p w14:paraId="200FC836" w14:textId="77777777" w:rsidR="002C21CD" w:rsidRPr="0019611F" w:rsidRDefault="002C21CD" w:rsidP="002C21CD">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18807D70"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458DF8C"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084B7A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E85770C" w14:textId="77777777" w:rsidR="002C21CD" w:rsidRPr="0019611F" w:rsidRDefault="002C21CD" w:rsidP="002C21CD">
            <w:pPr>
              <w:pStyle w:val="TAC"/>
              <w:rPr>
                <w:sz w:val="16"/>
                <w:szCs w:val="16"/>
                <w:lang w:eastAsia="zh-CN"/>
              </w:rPr>
            </w:pPr>
            <w:r w:rsidRPr="0019611F">
              <w:rPr>
                <w:sz w:val="16"/>
                <w:szCs w:val="16"/>
                <w:lang w:eastAsia="zh-CN"/>
              </w:rPr>
              <w:t>-99.0 + TT</w:t>
            </w:r>
          </w:p>
        </w:tc>
        <w:tc>
          <w:tcPr>
            <w:tcW w:w="3572" w:type="dxa"/>
            <w:gridSpan w:val="2"/>
          </w:tcPr>
          <w:p w14:paraId="11350637" w14:textId="77777777" w:rsidR="002C21CD" w:rsidRPr="0019611F" w:rsidRDefault="002C21CD" w:rsidP="002C21CD">
            <w:pPr>
              <w:pStyle w:val="TAC"/>
              <w:rPr>
                <w:sz w:val="16"/>
                <w:szCs w:val="16"/>
                <w:lang w:eastAsia="zh-CN"/>
              </w:rPr>
            </w:pPr>
            <w:r w:rsidRPr="0019611F">
              <w:rPr>
                <w:sz w:val="16"/>
                <w:szCs w:val="16"/>
                <w:lang w:eastAsia="zh-CN"/>
              </w:rPr>
              <w:t>-99.0 -2.2+ TT</w:t>
            </w:r>
          </w:p>
        </w:tc>
      </w:tr>
      <w:tr w:rsidR="002C21CD" w14:paraId="245D8A8D" w14:textId="77777777" w:rsidTr="007A1D81">
        <w:tc>
          <w:tcPr>
            <w:tcW w:w="1946" w:type="dxa"/>
            <w:tcBorders>
              <w:top w:val="nil"/>
              <w:bottom w:val="nil"/>
            </w:tcBorders>
          </w:tcPr>
          <w:p w14:paraId="328C3AC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8B7A7A7" w14:textId="77777777" w:rsidR="002C21CD" w:rsidRPr="0019611F" w:rsidRDefault="002C21CD" w:rsidP="002C21CD">
            <w:pPr>
              <w:pStyle w:val="TAC"/>
              <w:rPr>
                <w:sz w:val="16"/>
                <w:szCs w:val="16"/>
              </w:rPr>
            </w:pPr>
          </w:p>
        </w:tc>
        <w:tc>
          <w:tcPr>
            <w:tcW w:w="714" w:type="dxa"/>
          </w:tcPr>
          <w:p w14:paraId="48A796D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051D85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EE6856F" w14:textId="77777777" w:rsidR="002C21CD" w:rsidRPr="0019611F" w:rsidRDefault="002C21CD" w:rsidP="002C21CD">
            <w:pPr>
              <w:pStyle w:val="TAC"/>
              <w:rPr>
                <w:sz w:val="16"/>
                <w:szCs w:val="16"/>
                <w:lang w:eastAsia="zh-CN"/>
              </w:rPr>
            </w:pPr>
            <w:r w:rsidRPr="0019611F">
              <w:rPr>
                <w:sz w:val="16"/>
                <w:szCs w:val="16"/>
                <w:lang w:eastAsia="zh-CN"/>
              </w:rPr>
              <w:t>-99.5 + 5.0 + TT</w:t>
            </w:r>
          </w:p>
        </w:tc>
        <w:tc>
          <w:tcPr>
            <w:tcW w:w="3572" w:type="dxa"/>
            <w:gridSpan w:val="2"/>
          </w:tcPr>
          <w:p w14:paraId="2C99D3C2" w14:textId="3B8474FB" w:rsidR="002C21CD" w:rsidRPr="0019611F" w:rsidRDefault="002C21CD" w:rsidP="002C21CD">
            <w:pPr>
              <w:pStyle w:val="TAC"/>
              <w:rPr>
                <w:sz w:val="16"/>
                <w:szCs w:val="16"/>
                <w:lang w:eastAsia="zh-CN"/>
              </w:rPr>
            </w:pPr>
            <w:r w:rsidRPr="0019611F">
              <w:rPr>
                <w:sz w:val="16"/>
                <w:szCs w:val="16"/>
              </w:rPr>
              <w:t>-99.5 +5.0</w:t>
            </w:r>
            <w:del w:id="145" w:author="Huawei" w:date="2024-01-18T15:05:00Z">
              <w:r w:rsidRPr="0019611F" w:rsidDel="00BF6F2F">
                <w:rPr>
                  <w:sz w:val="16"/>
                  <w:szCs w:val="16"/>
                </w:rPr>
                <w:delText xml:space="preserve"> -2.7</w:delText>
              </w:r>
            </w:del>
            <w:r w:rsidRPr="0019611F">
              <w:rPr>
                <w:sz w:val="16"/>
                <w:szCs w:val="16"/>
              </w:rPr>
              <w:t xml:space="preserve"> +TT</w:t>
            </w:r>
          </w:p>
        </w:tc>
      </w:tr>
      <w:tr w:rsidR="002C21CD" w14:paraId="09693A0D" w14:textId="77777777" w:rsidTr="007A1D81">
        <w:tc>
          <w:tcPr>
            <w:tcW w:w="1946" w:type="dxa"/>
            <w:tcBorders>
              <w:top w:val="nil"/>
              <w:bottom w:val="nil"/>
            </w:tcBorders>
          </w:tcPr>
          <w:p w14:paraId="33990B3B"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1509F44"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CFABC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A1CBCA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B7E3EF0" w14:textId="77777777" w:rsidR="002C21CD" w:rsidRPr="0019611F" w:rsidRDefault="002C21CD" w:rsidP="002C21CD">
            <w:pPr>
              <w:pStyle w:val="TAC"/>
              <w:rPr>
                <w:sz w:val="16"/>
                <w:szCs w:val="16"/>
                <w:lang w:eastAsia="zh-CN"/>
              </w:rPr>
            </w:pPr>
            <w:r w:rsidRPr="0019611F">
              <w:rPr>
                <w:sz w:val="16"/>
                <w:szCs w:val="16"/>
                <w:lang w:eastAsia="zh-CN"/>
              </w:rPr>
              <w:t>-99.0+27.1 + TT</w:t>
            </w:r>
          </w:p>
        </w:tc>
        <w:tc>
          <w:tcPr>
            <w:tcW w:w="3572" w:type="dxa"/>
            <w:gridSpan w:val="2"/>
          </w:tcPr>
          <w:p w14:paraId="15416916" w14:textId="63888EE2" w:rsidR="002C21CD" w:rsidRPr="0019611F" w:rsidRDefault="002C21CD" w:rsidP="002C21CD">
            <w:pPr>
              <w:pStyle w:val="TAC"/>
              <w:rPr>
                <w:sz w:val="16"/>
                <w:szCs w:val="16"/>
                <w:lang w:eastAsia="zh-CN"/>
              </w:rPr>
            </w:pPr>
            <w:r w:rsidRPr="0019611F">
              <w:rPr>
                <w:sz w:val="16"/>
                <w:szCs w:val="16"/>
                <w:lang w:eastAsia="zh-CN"/>
              </w:rPr>
              <w:t>-99.0</w:t>
            </w:r>
            <w:del w:id="146" w:author="Huawei" w:date="2024-01-18T15:05:00Z">
              <w:r w:rsidRPr="0019611F" w:rsidDel="00BF6F2F">
                <w:rPr>
                  <w:sz w:val="16"/>
                  <w:szCs w:val="16"/>
                  <w:lang w:eastAsia="zh-CN"/>
                </w:rPr>
                <w:delText xml:space="preserve"> -2.2</w:delText>
              </w:r>
            </w:del>
            <w:r w:rsidRPr="0019611F">
              <w:rPr>
                <w:sz w:val="16"/>
                <w:szCs w:val="16"/>
                <w:lang w:eastAsia="zh-CN"/>
              </w:rPr>
              <w:t>+ 27.1+TT</w:t>
            </w:r>
          </w:p>
        </w:tc>
      </w:tr>
      <w:tr w:rsidR="002C21CD" w14:paraId="7773BD2D" w14:textId="77777777" w:rsidTr="007A1D81">
        <w:tc>
          <w:tcPr>
            <w:tcW w:w="1946" w:type="dxa"/>
            <w:tcBorders>
              <w:top w:val="nil"/>
              <w:bottom w:val="nil"/>
            </w:tcBorders>
          </w:tcPr>
          <w:p w14:paraId="24E4BC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0DE79A" w14:textId="77777777" w:rsidR="002C21CD" w:rsidRPr="0019611F" w:rsidRDefault="002C21CD" w:rsidP="002C21CD">
            <w:pPr>
              <w:pStyle w:val="TAC"/>
              <w:rPr>
                <w:sz w:val="16"/>
                <w:szCs w:val="16"/>
              </w:rPr>
            </w:pPr>
          </w:p>
        </w:tc>
        <w:tc>
          <w:tcPr>
            <w:tcW w:w="714" w:type="dxa"/>
          </w:tcPr>
          <w:p w14:paraId="0E7AEC5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CC9A6F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F161D26" w14:textId="77777777" w:rsidR="002C21CD" w:rsidRPr="0019611F" w:rsidRDefault="002C21CD" w:rsidP="002C21CD">
            <w:pPr>
              <w:pStyle w:val="TAC"/>
              <w:rPr>
                <w:sz w:val="16"/>
                <w:szCs w:val="16"/>
                <w:lang w:eastAsia="zh-CN"/>
              </w:rPr>
            </w:pPr>
            <w:r w:rsidRPr="0019611F">
              <w:rPr>
                <w:sz w:val="16"/>
                <w:szCs w:val="16"/>
                <w:lang w:eastAsia="zh-CN"/>
              </w:rPr>
              <w:t>-99.5 +TT</w:t>
            </w:r>
          </w:p>
        </w:tc>
        <w:tc>
          <w:tcPr>
            <w:tcW w:w="3572" w:type="dxa"/>
            <w:gridSpan w:val="2"/>
          </w:tcPr>
          <w:p w14:paraId="0E694474" w14:textId="77777777" w:rsidR="002C21CD" w:rsidRPr="0019611F" w:rsidRDefault="002C21CD" w:rsidP="002C21CD">
            <w:pPr>
              <w:pStyle w:val="TAC"/>
              <w:rPr>
                <w:sz w:val="16"/>
                <w:szCs w:val="16"/>
                <w:lang w:eastAsia="zh-CN"/>
              </w:rPr>
            </w:pPr>
            <w:r w:rsidRPr="0019611F">
              <w:rPr>
                <w:sz w:val="16"/>
                <w:szCs w:val="16"/>
                <w:lang w:eastAsia="zh-CN"/>
              </w:rPr>
              <w:t>-99.5 -2.7 +TT</w:t>
            </w:r>
          </w:p>
        </w:tc>
      </w:tr>
      <w:tr w:rsidR="002C21CD" w14:paraId="527D5821" w14:textId="77777777" w:rsidTr="007A1D81">
        <w:tc>
          <w:tcPr>
            <w:tcW w:w="1946" w:type="dxa"/>
            <w:tcBorders>
              <w:top w:val="nil"/>
              <w:bottom w:val="nil"/>
            </w:tcBorders>
          </w:tcPr>
          <w:p w14:paraId="2E2D598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CD0D615"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12B19A0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26ED370" w14:textId="77777777" w:rsidR="002C21CD" w:rsidRPr="0019611F" w:rsidRDefault="002C21CD" w:rsidP="002C21CD">
            <w:pPr>
              <w:pStyle w:val="TAC"/>
              <w:rPr>
                <w:sz w:val="16"/>
                <w:szCs w:val="16"/>
                <w:lang w:eastAsia="zh-CN"/>
              </w:rPr>
            </w:pPr>
            <w:r w:rsidRPr="0019611F">
              <w:rPr>
                <w:sz w:val="16"/>
                <w:szCs w:val="16"/>
                <w:lang w:eastAsia="zh-CN"/>
              </w:rPr>
              <w:t>60</w:t>
            </w:r>
          </w:p>
        </w:tc>
        <w:tc>
          <w:tcPr>
            <w:tcW w:w="2321" w:type="dxa"/>
          </w:tcPr>
          <w:p w14:paraId="30B241CF" w14:textId="77777777" w:rsidR="002C21CD" w:rsidRPr="0019611F" w:rsidRDefault="002C21CD" w:rsidP="002C21CD">
            <w:pPr>
              <w:pStyle w:val="TAC"/>
              <w:rPr>
                <w:sz w:val="16"/>
                <w:szCs w:val="16"/>
                <w:lang w:eastAsia="zh-CN"/>
              </w:rPr>
            </w:pPr>
            <w:r w:rsidRPr="0019611F">
              <w:rPr>
                <w:sz w:val="16"/>
                <w:szCs w:val="16"/>
                <w:lang w:eastAsia="zh-CN"/>
              </w:rPr>
              <w:t>-96.1 + 8.3 +TT</w:t>
            </w:r>
          </w:p>
        </w:tc>
        <w:tc>
          <w:tcPr>
            <w:tcW w:w="3572" w:type="dxa"/>
            <w:gridSpan w:val="2"/>
          </w:tcPr>
          <w:p w14:paraId="41937F09" w14:textId="08DE5BCE" w:rsidR="002C21CD" w:rsidRPr="0019611F" w:rsidRDefault="002C21CD" w:rsidP="002C21CD">
            <w:pPr>
              <w:pStyle w:val="TAC"/>
              <w:rPr>
                <w:sz w:val="16"/>
                <w:szCs w:val="16"/>
                <w:lang w:eastAsia="zh-CN"/>
              </w:rPr>
            </w:pPr>
            <w:r w:rsidRPr="0019611F">
              <w:rPr>
                <w:sz w:val="16"/>
                <w:szCs w:val="16"/>
                <w:lang w:eastAsia="zh-CN"/>
              </w:rPr>
              <w:t>-96.1</w:t>
            </w:r>
            <w:del w:id="147" w:author="Huawei" w:date="2024-01-18T15:05:00Z">
              <w:r w:rsidRPr="0019611F" w:rsidDel="00BF6F2F">
                <w:rPr>
                  <w:sz w:val="16"/>
                  <w:szCs w:val="16"/>
                  <w:lang w:eastAsia="zh-CN"/>
                </w:rPr>
                <w:delText>-2.2</w:delText>
              </w:r>
            </w:del>
            <w:r w:rsidRPr="0019611F">
              <w:rPr>
                <w:sz w:val="16"/>
                <w:szCs w:val="16"/>
                <w:lang w:eastAsia="zh-CN"/>
              </w:rPr>
              <w:t xml:space="preserve"> + 8.3 +TT</w:t>
            </w:r>
          </w:p>
        </w:tc>
      </w:tr>
      <w:tr w:rsidR="002C21CD" w14:paraId="427DFF0F" w14:textId="77777777" w:rsidTr="007A1D81">
        <w:tc>
          <w:tcPr>
            <w:tcW w:w="1946" w:type="dxa"/>
            <w:tcBorders>
              <w:top w:val="nil"/>
              <w:bottom w:val="nil"/>
            </w:tcBorders>
          </w:tcPr>
          <w:p w14:paraId="2DAADE5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F20FFE9" w14:textId="77777777" w:rsidR="002C21CD" w:rsidRPr="0019611F" w:rsidRDefault="002C21CD" w:rsidP="002C21CD">
            <w:pPr>
              <w:pStyle w:val="TAC"/>
              <w:rPr>
                <w:sz w:val="16"/>
                <w:szCs w:val="16"/>
              </w:rPr>
            </w:pPr>
          </w:p>
        </w:tc>
        <w:tc>
          <w:tcPr>
            <w:tcW w:w="714" w:type="dxa"/>
          </w:tcPr>
          <w:p w14:paraId="00063FA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0AC3968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724B68"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17C382CF" w14:textId="77777777" w:rsidR="002C21CD" w:rsidRPr="0019611F" w:rsidRDefault="002C21CD" w:rsidP="002C21CD">
            <w:pPr>
              <w:pStyle w:val="TAC"/>
              <w:rPr>
                <w:sz w:val="16"/>
                <w:szCs w:val="16"/>
              </w:rPr>
            </w:pPr>
            <w:r w:rsidRPr="0019611F">
              <w:rPr>
                <w:sz w:val="16"/>
                <w:szCs w:val="16"/>
              </w:rPr>
              <w:t>-99.5 -2.7 +TT</w:t>
            </w:r>
          </w:p>
        </w:tc>
      </w:tr>
      <w:tr w:rsidR="002C21CD" w14:paraId="396D476A" w14:textId="77777777" w:rsidTr="007A1D81">
        <w:tc>
          <w:tcPr>
            <w:tcW w:w="1946" w:type="dxa"/>
            <w:tcBorders>
              <w:top w:val="nil"/>
              <w:bottom w:val="nil"/>
            </w:tcBorders>
          </w:tcPr>
          <w:p w14:paraId="76AEAB25" w14:textId="77777777" w:rsidR="002C21CD" w:rsidRPr="0019611F" w:rsidRDefault="002C21CD" w:rsidP="002C21CD">
            <w:pPr>
              <w:pStyle w:val="TAC"/>
              <w:rPr>
                <w:sz w:val="16"/>
                <w:szCs w:val="16"/>
              </w:rPr>
            </w:pPr>
          </w:p>
        </w:tc>
        <w:tc>
          <w:tcPr>
            <w:tcW w:w="756" w:type="dxa"/>
            <w:gridSpan w:val="2"/>
            <w:tcBorders>
              <w:bottom w:val="nil"/>
            </w:tcBorders>
          </w:tcPr>
          <w:p w14:paraId="25E8AA1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69D32E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65AC743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F24768" w14:textId="77777777" w:rsidR="002C21CD" w:rsidRPr="0019611F" w:rsidRDefault="002C21CD" w:rsidP="002C21CD">
            <w:pPr>
              <w:pStyle w:val="TAC"/>
              <w:rPr>
                <w:sz w:val="16"/>
                <w:szCs w:val="16"/>
              </w:rPr>
            </w:pPr>
            <w:r w:rsidRPr="0019611F">
              <w:rPr>
                <w:sz w:val="16"/>
                <w:szCs w:val="16"/>
              </w:rPr>
              <w:t>-95.8 + 1.1. + TT</w:t>
            </w:r>
          </w:p>
        </w:tc>
        <w:tc>
          <w:tcPr>
            <w:tcW w:w="3572" w:type="dxa"/>
            <w:gridSpan w:val="2"/>
          </w:tcPr>
          <w:p w14:paraId="20AA1ED3" w14:textId="5574B04C" w:rsidR="002C21CD" w:rsidRPr="0019611F" w:rsidRDefault="002C21CD" w:rsidP="002C21CD">
            <w:pPr>
              <w:pStyle w:val="TAC"/>
              <w:rPr>
                <w:sz w:val="16"/>
                <w:szCs w:val="16"/>
              </w:rPr>
            </w:pPr>
            <w:r w:rsidRPr="0019611F">
              <w:rPr>
                <w:sz w:val="16"/>
                <w:szCs w:val="16"/>
              </w:rPr>
              <w:t xml:space="preserve">-95.8 </w:t>
            </w:r>
            <w:del w:id="148" w:author="Huawei" w:date="2024-01-18T15:05:00Z">
              <w:r w:rsidRPr="0019611F" w:rsidDel="00BF6F2F">
                <w:rPr>
                  <w:sz w:val="16"/>
                  <w:szCs w:val="16"/>
                </w:rPr>
                <w:delText>-2.2</w:delText>
              </w:r>
            </w:del>
            <w:r w:rsidRPr="0019611F">
              <w:rPr>
                <w:sz w:val="16"/>
                <w:szCs w:val="16"/>
              </w:rPr>
              <w:t>+ 1.1. + TT</w:t>
            </w:r>
          </w:p>
        </w:tc>
      </w:tr>
      <w:tr w:rsidR="002C21CD" w14:paraId="6E35C380" w14:textId="77777777" w:rsidTr="007A1D81">
        <w:tc>
          <w:tcPr>
            <w:tcW w:w="1946" w:type="dxa"/>
            <w:tcBorders>
              <w:top w:val="nil"/>
              <w:bottom w:val="single" w:sz="4" w:space="0" w:color="auto"/>
            </w:tcBorders>
          </w:tcPr>
          <w:p w14:paraId="3059814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4C15D7A" w14:textId="77777777" w:rsidR="002C21CD" w:rsidRPr="0019611F" w:rsidRDefault="002C21CD" w:rsidP="002C21CD">
            <w:pPr>
              <w:pStyle w:val="TAC"/>
              <w:rPr>
                <w:sz w:val="16"/>
                <w:szCs w:val="16"/>
              </w:rPr>
            </w:pPr>
          </w:p>
        </w:tc>
        <w:tc>
          <w:tcPr>
            <w:tcW w:w="714" w:type="dxa"/>
          </w:tcPr>
          <w:p w14:paraId="392C059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8E007EA"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9C7877"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0EC672FB" w14:textId="77777777" w:rsidR="002C21CD" w:rsidRPr="0019611F" w:rsidRDefault="002C21CD" w:rsidP="002C21CD">
            <w:pPr>
              <w:pStyle w:val="TAC"/>
              <w:rPr>
                <w:sz w:val="16"/>
                <w:szCs w:val="16"/>
              </w:rPr>
            </w:pPr>
            <w:r w:rsidRPr="0019611F">
              <w:rPr>
                <w:sz w:val="16"/>
                <w:szCs w:val="16"/>
              </w:rPr>
              <w:t>-99.5 -2.7 +TT</w:t>
            </w:r>
          </w:p>
        </w:tc>
      </w:tr>
      <w:tr w:rsidR="002C21CD" w14:paraId="7E44F999" w14:textId="77777777" w:rsidTr="007A1D81">
        <w:tc>
          <w:tcPr>
            <w:tcW w:w="1946" w:type="dxa"/>
            <w:tcBorders>
              <w:bottom w:val="nil"/>
            </w:tcBorders>
          </w:tcPr>
          <w:p w14:paraId="1F99E7CF" w14:textId="77777777" w:rsidR="002C21CD" w:rsidRPr="0019611F" w:rsidRDefault="002C21CD" w:rsidP="002C21CD">
            <w:pPr>
              <w:pStyle w:val="TAC"/>
              <w:rPr>
                <w:sz w:val="16"/>
                <w:szCs w:val="16"/>
              </w:rPr>
            </w:pPr>
            <w:r w:rsidRPr="0019611F">
              <w:rPr>
                <w:sz w:val="16"/>
                <w:szCs w:val="16"/>
              </w:rPr>
              <w:t>CA_n48A-n70A</w:t>
            </w:r>
          </w:p>
        </w:tc>
        <w:tc>
          <w:tcPr>
            <w:tcW w:w="756" w:type="dxa"/>
            <w:gridSpan w:val="2"/>
            <w:tcBorders>
              <w:bottom w:val="nil"/>
            </w:tcBorders>
          </w:tcPr>
          <w:p w14:paraId="6E5EAFA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85E0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80EF75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134762B" w14:textId="77777777" w:rsidR="002C21CD" w:rsidRPr="0019611F" w:rsidRDefault="002C21CD" w:rsidP="002C21CD">
            <w:pPr>
              <w:pStyle w:val="TAC"/>
              <w:rPr>
                <w:sz w:val="16"/>
                <w:szCs w:val="16"/>
              </w:rPr>
            </w:pPr>
            <w:r w:rsidRPr="0019611F">
              <w:rPr>
                <w:sz w:val="16"/>
                <w:szCs w:val="16"/>
              </w:rPr>
              <w:t>-95.8 + TT</w:t>
            </w:r>
          </w:p>
        </w:tc>
        <w:tc>
          <w:tcPr>
            <w:tcW w:w="3572" w:type="dxa"/>
            <w:gridSpan w:val="2"/>
          </w:tcPr>
          <w:p w14:paraId="54A5F8C1" w14:textId="77777777" w:rsidR="002C21CD" w:rsidRPr="0019611F" w:rsidRDefault="002C21CD" w:rsidP="002C21CD">
            <w:pPr>
              <w:pStyle w:val="TAC"/>
              <w:rPr>
                <w:sz w:val="16"/>
                <w:szCs w:val="16"/>
              </w:rPr>
            </w:pPr>
            <w:r w:rsidRPr="0019611F">
              <w:rPr>
                <w:sz w:val="16"/>
                <w:szCs w:val="16"/>
              </w:rPr>
              <w:t>-95.8-2.2 + TT</w:t>
            </w:r>
          </w:p>
        </w:tc>
      </w:tr>
      <w:tr w:rsidR="002C21CD" w14:paraId="4513C6C1" w14:textId="77777777" w:rsidTr="007A1D81">
        <w:tc>
          <w:tcPr>
            <w:tcW w:w="1946" w:type="dxa"/>
            <w:tcBorders>
              <w:top w:val="nil"/>
              <w:bottom w:val="single" w:sz="4" w:space="0" w:color="auto"/>
            </w:tcBorders>
          </w:tcPr>
          <w:p w14:paraId="3728670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066352" w14:textId="77777777" w:rsidR="002C21CD" w:rsidRPr="0019611F" w:rsidRDefault="002C21CD" w:rsidP="002C21CD">
            <w:pPr>
              <w:pStyle w:val="TAC"/>
              <w:rPr>
                <w:sz w:val="16"/>
                <w:szCs w:val="16"/>
              </w:rPr>
            </w:pPr>
          </w:p>
        </w:tc>
        <w:tc>
          <w:tcPr>
            <w:tcW w:w="714" w:type="dxa"/>
          </w:tcPr>
          <w:p w14:paraId="241D157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CD0D16" w14:textId="77777777" w:rsidR="002C21CD" w:rsidRPr="0019611F" w:rsidRDefault="002C21CD" w:rsidP="002C21CD">
            <w:pPr>
              <w:pStyle w:val="TAC"/>
              <w:rPr>
                <w:sz w:val="16"/>
                <w:szCs w:val="16"/>
              </w:rPr>
            </w:pPr>
            <w:r w:rsidRPr="009E76A5">
              <w:rPr>
                <w:sz w:val="16"/>
                <w:szCs w:val="16"/>
                <w:lang w:eastAsia="zh-CN"/>
              </w:rPr>
              <w:t>15 MHz UL /25 MHz DL</w:t>
            </w:r>
          </w:p>
        </w:tc>
        <w:tc>
          <w:tcPr>
            <w:tcW w:w="2321" w:type="dxa"/>
          </w:tcPr>
          <w:p w14:paraId="777BC7D3" w14:textId="77777777" w:rsidR="002C21CD" w:rsidRPr="0019611F" w:rsidRDefault="002C21CD" w:rsidP="002C21CD">
            <w:pPr>
              <w:pStyle w:val="TAC"/>
              <w:rPr>
                <w:sz w:val="16"/>
                <w:szCs w:val="16"/>
              </w:rPr>
            </w:pPr>
            <w:r w:rsidRPr="0019611F">
              <w:rPr>
                <w:sz w:val="16"/>
                <w:szCs w:val="16"/>
              </w:rPr>
              <w:t>-92.7 +26 +TT</w:t>
            </w:r>
          </w:p>
        </w:tc>
        <w:tc>
          <w:tcPr>
            <w:tcW w:w="3572" w:type="dxa"/>
            <w:gridSpan w:val="2"/>
          </w:tcPr>
          <w:p w14:paraId="62ADEAC1" w14:textId="68098ACA" w:rsidR="002C21CD" w:rsidRPr="0019611F" w:rsidRDefault="00BF6F2F" w:rsidP="002C21CD">
            <w:pPr>
              <w:pStyle w:val="TAC"/>
              <w:rPr>
                <w:sz w:val="16"/>
                <w:szCs w:val="16"/>
              </w:rPr>
            </w:pPr>
            <w:ins w:id="149" w:author="Huawei" w:date="2024-01-18T15:06:00Z">
              <w:r w:rsidRPr="0019611F">
                <w:rPr>
                  <w:sz w:val="16"/>
                  <w:szCs w:val="16"/>
                </w:rPr>
                <w:t>-92.7 +26 +TT</w:t>
              </w:r>
            </w:ins>
            <w:del w:id="150" w:author="Huawei" w:date="2024-01-18T15:06:00Z">
              <w:r w:rsidR="002C21CD" w:rsidRPr="0019611F" w:rsidDel="00BF6F2F">
                <w:rPr>
                  <w:sz w:val="16"/>
                  <w:szCs w:val="16"/>
                </w:rPr>
                <w:delText>-92.7 - 2.7 +28.4 +TT</w:delText>
              </w:r>
            </w:del>
          </w:p>
        </w:tc>
      </w:tr>
      <w:tr w:rsidR="002C21CD" w14:paraId="7C4911A6" w14:textId="77777777" w:rsidTr="007A1D81">
        <w:tc>
          <w:tcPr>
            <w:tcW w:w="1946" w:type="dxa"/>
            <w:tcBorders>
              <w:bottom w:val="nil"/>
            </w:tcBorders>
          </w:tcPr>
          <w:p w14:paraId="22BCAF62" w14:textId="77777777" w:rsidR="002C21CD" w:rsidRPr="0019611F" w:rsidRDefault="002C21CD" w:rsidP="002C21CD">
            <w:pPr>
              <w:pStyle w:val="TAC"/>
              <w:rPr>
                <w:sz w:val="16"/>
                <w:szCs w:val="16"/>
              </w:rPr>
            </w:pPr>
            <w:r w:rsidRPr="0019611F">
              <w:rPr>
                <w:sz w:val="16"/>
                <w:szCs w:val="16"/>
              </w:rPr>
              <w:t>CA_n66A-n71A</w:t>
            </w:r>
          </w:p>
        </w:tc>
        <w:tc>
          <w:tcPr>
            <w:tcW w:w="756" w:type="dxa"/>
            <w:gridSpan w:val="2"/>
            <w:tcBorders>
              <w:bottom w:val="nil"/>
            </w:tcBorders>
          </w:tcPr>
          <w:p w14:paraId="3BA11134"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D1DC01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96042F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CF71365"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1DAFCC9B" w14:textId="7D2908F4" w:rsidR="002C21CD" w:rsidRPr="0019611F" w:rsidRDefault="002C21CD" w:rsidP="002C21CD">
            <w:pPr>
              <w:pStyle w:val="TAC"/>
              <w:rPr>
                <w:sz w:val="16"/>
                <w:szCs w:val="16"/>
              </w:rPr>
            </w:pPr>
            <w:r w:rsidRPr="0019611F">
              <w:rPr>
                <w:sz w:val="16"/>
                <w:szCs w:val="16"/>
              </w:rPr>
              <w:t>-99.5</w:t>
            </w:r>
            <w:del w:id="151" w:author="Huawei" w:date="2024-01-18T15:07:00Z">
              <w:r w:rsidRPr="0019611F" w:rsidDel="00BF6F2F">
                <w:rPr>
                  <w:sz w:val="16"/>
                  <w:szCs w:val="16"/>
                </w:rPr>
                <w:delText xml:space="preserve"> -2.7</w:delText>
              </w:r>
            </w:del>
            <w:r w:rsidRPr="0019611F">
              <w:rPr>
                <w:sz w:val="16"/>
                <w:szCs w:val="16"/>
              </w:rPr>
              <w:t xml:space="preserve"> +5 +TT</w:t>
            </w:r>
          </w:p>
        </w:tc>
      </w:tr>
      <w:tr w:rsidR="002C21CD" w14:paraId="3D4731CD" w14:textId="77777777" w:rsidTr="007A1D81">
        <w:tc>
          <w:tcPr>
            <w:tcW w:w="1946" w:type="dxa"/>
            <w:tcBorders>
              <w:top w:val="nil"/>
              <w:bottom w:val="single" w:sz="4" w:space="0" w:color="auto"/>
            </w:tcBorders>
          </w:tcPr>
          <w:p w14:paraId="1A3708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3F0F49" w14:textId="77777777" w:rsidR="002C21CD" w:rsidRPr="0019611F" w:rsidRDefault="002C21CD" w:rsidP="002C21CD">
            <w:pPr>
              <w:pStyle w:val="TAC"/>
              <w:rPr>
                <w:sz w:val="16"/>
                <w:szCs w:val="16"/>
              </w:rPr>
            </w:pPr>
          </w:p>
        </w:tc>
        <w:tc>
          <w:tcPr>
            <w:tcW w:w="714" w:type="dxa"/>
          </w:tcPr>
          <w:p w14:paraId="2A3A39B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6C3EA6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056176"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6A78F476"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5E05944" w14:textId="77777777" w:rsidTr="007A1D81">
        <w:tc>
          <w:tcPr>
            <w:tcW w:w="1946" w:type="dxa"/>
            <w:tcBorders>
              <w:bottom w:val="nil"/>
            </w:tcBorders>
          </w:tcPr>
          <w:p w14:paraId="6F4E64A1" w14:textId="77777777" w:rsidR="002C21CD" w:rsidRPr="0019611F" w:rsidRDefault="002C21CD" w:rsidP="002C21CD">
            <w:pPr>
              <w:pStyle w:val="TAC"/>
              <w:rPr>
                <w:sz w:val="16"/>
                <w:szCs w:val="16"/>
              </w:rPr>
            </w:pPr>
            <w:r w:rsidRPr="0019611F">
              <w:rPr>
                <w:sz w:val="16"/>
                <w:szCs w:val="16"/>
              </w:rPr>
              <w:t>CA_n66A-n77A</w:t>
            </w:r>
          </w:p>
        </w:tc>
        <w:tc>
          <w:tcPr>
            <w:tcW w:w="756" w:type="dxa"/>
            <w:gridSpan w:val="2"/>
            <w:tcBorders>
              <w:bottom w:val="nil"/>
            </w:tcBorders>
          </w:tcPr>
          <w:p w14:paraId="2D77688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58F2D0F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648B66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E8B7419"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26F1D0B4" w14:textId="77777777" w:rsidR="002C21CD" w:rsidRPr="0019611F" w:rsidRDefault="002C21CD" w:rsidP="002C21CD">
            <w:pPr>
              <w:pStyle w:val="TAC"/>
              <w:rPr>
                <w:sz w:val="16"/>
                <w:szCs w:val="16"/>
              </w:rPr>
            </w:pPr>
            <w:r w:rsidRPr="0019611F">
              <w:rPr>
                <w:sz w:val="16"/>
                <w:szCs w:val="16"/>
              </w:rPr>
              <w:t>-102.2+TT</w:t>
            </w:r>
          </w:p>
        </w:tc>
      </w:tr>
      <w:tr w:rsidR="002C21CD" w14:paraId="45558F58" w14:textId="77777777" w:rsidTr="007A1D81">
        <w:tc>
          <w:tcPr>
            <w:tcW w:w="1946" w:type="dxa"/>
            <w:tcBorders>
              <w:top w:val="nil"/>
              <w:bottom w:val="nil"/>
            </w:tcBorders>
          </w:tcPr>
          <w:p w14:paraId="2ACD514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1B501BE" w14:textId="77777777" w:rsidR="002C21CD" w:rsidRPr="0019611F" w:rsidRDefault="002C21CD" w:rsidP="002C21CD">
            <w:pPr>
              <w:pStyle w:val="TAC"/>
              <w:rPr>
                <w:sz w:val="16"/>
                <w:szCs w:val="16"/>
              </w:rPr>
            </w:pPr>
          </w:p>
        </w:tc>
        <w:tc>
          <w:tcPr>
            <w:tcW w:w="714" w:type="dxa"/>
          </w:tcPr>
          <w:p w14:paraId="381098C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FC22AC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6F06413" w14:textId="77777777" w:rsidR="002C21CD" w:rsidRPr="0019611F" w:rsidRDefault="002C21CD" w:rsidP="002C21CD">
            <w:pPr>
              <w:pStyle w:val="TAC"/>
              <w:rPr>
                <w:sz w:val="16"/>
                <w:szCs w:val="16"/>
              </w:rPr>
            </w:pPr>
            <w:r w:rsidRPr="0019611F">
              <w:rPr>
                <w:sz w:val="16"/>
                <w:szCs w:val="16"/>
              </w:rPr>
              <w:t>-95.3 +23.9+TT</w:t>
            </w:r>
          </w:p>
        </w:tc>
        <w:tc>
          <w:tcPr>
            <w:tcW w:w="3572" w:type="dxa"/>
            <w:gridSpan w:val="2"/>
          </w:tcPr>
          <w:p w14:paraId="4F3BD48A" w14:textId="030046E3" w:rsidR="002C21CD" w:rsidRPr="0019611F" w:rsidRDefault="00BF6F2F" w:rsidP="002C21CD">
            <w:pPr>
              <w:pStyle w:val="TAC"/>
              <w:rPr>
                <w:sz w:val="16"/>
                <w:szCs w:val="16"/>
              </w:rPr>
            </w:pPr>
            <w:ins w:id="152" w:author="Huawei" w:date="2024-01-18T15:07:00Z">
              <w:r w:rsidRPr="0019611F">
                <w:rPr>
                  <w:sz w:val="16"/>
                  <w:szCs w:val="16"/>
                </w:rPr>
                <w:t>-95.3</w:t>
              </w:r>
            </w:ins>
            <w:del w:id="153" w:author="Huawei" w:date="2024-01-18T15:07:00Z">
              <w:r w:rsidR="002C21CD" w:rsidRPr="0019611F" w:rsidDel="00BF6F2F">
                <w:rPr>
                  <w:sz w:val="16"/>
                  <w:szCs w:val="16"/>
                </w:rPr>
                <w:delText>-97.5</w:delText>
              </w:r>
            </w:del>
            <w:r w:rsidR="002C21CD" w:rsidRPr="0019611F">
              <w:rPr>
                <w:sz w:val="16"/>
                <w:szCs w:val="16"/>
              </w:rPr>
              <w:t xml:space="preserve"> +23.9+TT</w:t>
            </w:r>
          </w:p>
        </w:tc>
      </w:tr>
      <w:tr w:rsidR="002C21CD" w14:paraId="0CA9941D" w14:textId="77777777" w:rsidTr="007A1D81">
        <w:tc>
          <w:tcPr>
            <w:tcW w:w="1946" w:type="dxa"/>
            <w:tcBorders>
              <w:top w:val="nil"/>
              <w:bottom w:val="nil"/>
            </w:tcBorders>
          </w:tcPr>
          <w:p w14:paraId="7E68FB4E" w14:textId="77777777" w:rsidR="002C21CD" w:rsidRPr="0019611F" w:rsidRDefault="002C21CD" w:rsidP="002C21CD">
            <w:pPr>
              <w:pStyle w:val="TAC"/>
              <w:rPr>
                <w:sz w:val="16"/>
                <w:szCs w:val="16"/>
              </w:rPr>
            </w:pPr>
          </w:p>
        </w:tc>
        <w:tc>
          <w:tcPr>
            <w:tcW w:w="756" w:type="dxa"/>
            <w:gridSpan w:val="2"/>
            <w:tcBorders>
              <w:bottom w:val="nil"/>
            </w:tcBorders>
          </w:tcPr>
          <w:p w14:paraId="1C7DE576"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24D898B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4685F55"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531DFD18" w14:textId="77777777" w:rsidR="002C21CD" w:rsidRPr="0019611F" w:rsidRDefault="002C21CD" w:rsidP="002C21CD">
            <w:pPr>
              <w:pStyle w:val="TAC"/>
              <w:rPr>
                <w:sz w:val="16"/>
                <w:szCs w:val="16"/>
              </w:rPr>
            </w:pPr>
            <w:r w:rsidRPr="0019611F">
              <w:rPr>
                <w:sz w:val="16"/>
                <w:szCs w:val="16"/>
              </w:rPr>
              <w:t>-93.3+TT</w:t>
            </w:r>
          </w:p>
        </w:tc>
        <w:tc>
          <w:tcPr>
            <w:tcW w:w="3572" w:type="dxa"/>
            <w:gridSpan w:val="2"/>
          </w:tcPr>
          <w:p w14:paraId="40836AEB" w14:textId="77777777" w:rsidR="002C21CD" w:rsidRPr="0019611F" w:rsidRDefault="002C21CD" w:rsidP="002C21CD">
            <w:pPr>
              <w:pStyle w:val="TAC"/>
              <w:rPr>
                <w:sz w:val="16"/>
                <w:szCs w:val="16"/>
              </w:rPr>
            </w:pPr>
            <w:r w:rsidRPr="0019611F">
              <w:rPr>
                <w:sz w:val="16"/>
                <w:szCs w:val="16"/>
              </w:rPr>
              <w:t>-96.0+TT</w:t>
            </w:r>
          </w:p>
        </w:tc>
      </w:tr>
      <w:tr w:rsidR="002C21CD" w14:paraId="7E0305E9" w14:textId="77777777" w:rsidTr="007A1D81">
        <w:tc>
          <w:tcPr>
            <w:tcW w:w="1946" w:type="dxa"/>
            <w:tcBorders>
              <w:top w:val="nil"/>
              <w:bottom w:val="nil"/>
            </w:tcBorders>
          </w:tcPr>
          <w:p w14:paraId="60A3CEB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73EF6F7" w14:textId="77777777" w:rsidR="002C21CD" w:rsidRPr="0019611F" w:rsidRDefault="002C21CD" w:rsidP="002C21CD">
            <w:pPr>
              <w:pStyle w:val="TAC"/>
              <w:rPr>
                <w:sz w:val="16"/>
                <w:szCs w:val="16"/>
              </w:rPr>
            </w:pPr>
          </w:p>
        </w:tc>
        <w:tc>
          <w:tcPr>
            <w:tcW w:w="714" w:type="dxa"/>
          </w:tcPr>
          <w:p w14:paraId="15950E1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24A503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7F408E0" w14:textId="77777777" w:rsidR="002C21CD" w:rsidRPr="0019611F" w:rsidRDefault="002C21CD" w:rsidP="002C21CD">
            <w:pPr>
              <w:pStyle w:val="TAC"/>
              <w:rPr>
                <w:sz w:val="16"/>
                <w:szCs w:val="16"/>
              </w:rPr>
            </w:pPr>
            <w:r w:rsidRPr="0019611F">
              <w:rPr>
                <w:sz w:val="16"/>
                <w:szCs w:val="16"/>
              </w:rPr>
              <w:t>-85.1 +13.8+TT</w:t>
            </w:r>
          </w:p>
        </w:tc>
        <w:tc>
          <w:tcPr>
            <w:tcW w:w="3572" w:type="dxa"/>
            <w:gridSpan w:val="2"/>
          </w:tcPr>
          <w:p w14:paraId="78054A5F" w14:textId="117FE08A" w:rsidR="002C21CD" w:rsidRPr="0019611F" w:rsidRDefault="00BF6F2F" w:rsidP="002C21CD">
            <w:pPr>
              <w:pStyle w:val="TAC"/>
              <w:rPr>
                <w:sz w:val="16"/>
                <w:szCs w:val="16"/>
              </w:rPr>
            </w:pPr>
            <w:ins w:id="154" w:author="Huawei" w:date="2024-01-18T15:07:00Z">
              <w:r w:rsidRPr="0019611F">
                <w:rPr>
                  <w:sz w:val="16"/>
                  <w:szCs w:val="16"/>
                </w:rPr>
                <w:t>-85.1</w:t>
              </w:r>
            </w:ins>
            <w:del w:id="155" w:author="Huawei" w:date="2024-01-18T15:07:00Z">
              <w:r w:rsidR="002C21CD" w:rsidRPr="0019611F" w:rsidDel="00BF6F2F">
                <w:rPr>
                  <w:sz w:val="16"/>
                  <w:szCs w:val="16"/>
                </w:rPr>
                <w:delText xml:space="preserve">-87.3 </w:delText>
              </w:r>
            </w:del>
            <w:r w:rsidR="002C21CD" w:rsidRPr="0019611F">
              <w:rPr>
                <w:sz w:val="16"/>
                <w:szCs w:val="16"/>
              </w:rPr>
              <w:t>+13.8+TT</w:t>
            </w:r>
          </w:p>
        </w:tc>
      </w:tr>
      <w:tr w:rsidR="002C21CD" w14:paraId="12EC38ED" w14:textId="77777777" w:rsidTr="007A1D81">
        <w:tc>
          <w:tcPr>
            <w:tcW w:w="1946" w:type="dxa"/>
            <w:tcBorders>
              <w:top w:val="nil"/>
              <w:bottom w:val="nil"/>
            </w:tcBorders>
          </w:tcPr>
          <w:p w14:paraId="5506AEF5" w14:textId="77777777" w:rsidR="002C21CD" w:rsidRPr="0019611F" w:rsidRDefault="002C21CD" w:rsidP="002C21CD">
            <w:pPr>
              <w:pStyle w:val="TAC"/>
              <w:rPr>
                <w:sz w:val="16"/>
                <w:szCs w:val="16"/>
              </w:rPr>
            </w:pPr>
          </w:p>
        </w:tc>
        <w:tc>
          <w:tcPr>
            <w:tcW w:w="756" w:type="dxa"/>
            <w:gridSpan w:val="2"/>
            <w:tcBorders>
              <w:bottom w:val="nil"/>
            </w:tcBorders>
          </w:tcPr>
          <w:p w14:paraId="7C72DBD2"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5D67F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8EBF60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F495657"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0B81F04C" w14:textId="77777777" w:rsidR="002C21CD" w:rsidRPr="0019611F" w:rsidRDefault="002C21CD" w:rsidP="002C21CD">
            <w:pPr>
              <w:pStyle w:val="TAC"/>
              <w:rPr>
                <w:sz w:val="16"/>
                <w:szCs w:val="16"/>
              </w:rPr>
            </w:pPr>
            <w:r w:rsidRPr="0019611F">
              <w:rPr>
                <w:sz w:val="16"/>
                <w:szCs w:val="16"/>
              </w:rPr>
              <w:t>-102.2+TT</w:t>
            </w:r>
          </w:p>
        </w:tc>
      </w:tr>
      <w:tr w:rsidR="002C21CD" w14:paraId="543BF586" w14:textId="77777777" w:rsidTr="007A1D81">
        <w:tc>
          <w:tcPr>
            <w:tcW w:w="1946" w:type="dxa"/>
            <w:tcBorders>
              <w:top w:val="nil"/>
              <w:bottom w:val="nil"/>
            </w:tcBorders>
          </w:tcPr>
          <w:p w14:paraId="0B50A1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F416DD0" w14:textId="77777777" w:rsidR="002C21CD" w:rsidRPr="0019611F" w:rsidRDefault="002C21CD" w:rsidP="002C21CD">
            <w:pPr>
              <w:pStyle w:val="TAC"/>
              <w:rPr>
                <w:sz w:val="16"/>
                <w:szCs w:val="16"/>
              </w:rPr>
            </w:pPr>
          </w:p>
        </w:tc>
        <w:tc>
          <w:tcPr>
            <w:tcW w:w="714" w:type="dxa"/>
          </w:tcPr>
          <w:p w14:paraId="7C1E98B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CD530E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9C28734" w14:textId="77777777" w:rsidR="002C21CD" w:rsidRPr="0019611F" w:rsidRDefault="002C21CD" w:rsidP="002C21CD">
            <w:pPr>
              <w:pStyle w:val="TAC"/>
              <w:rPr>
                <w:sz w:val="16"/>
                <w:szCs w:val="16"/>
              </w:rPr>
            </w:pPr>
            <w:r w:rsidRPr="0019611F">
              <w:rPr>
                <w:sz w:val="16"/>
                <w:szCs w:val="16"/>
              </w:rPr>
              <w:t>-95.3 +1.1+TT</w:t>
            </w:r>
          </w:p>
        </w:tc>
        <w:tc>
          <w:tcPr>
            <w:tcW w:w="3572" w:type="dxa"/>
            <w:gridSpan w:val="2"/>
          </w:tcPr>
          <w:p w14:paraId="16C9BBF2" w14:textId="23AB7690" w:rsidR="002C21CD" w:rsidRPr="0019611F" w:rsidRDefault="00BF6F2F" w:rsidP="002C21CD">
            <w:pPr>
              <w:pStyle w:val="TAC"/>
              <w:rPr>
                <w:sz w:val="16"/>
                <w:szCs w:val="16"/>
              </w:rPr>
            </w:pPr>
            <w:ins w:id="156" w:author="Huawei" w:date="2024-01-18T15:07:00Z">
              <w:r w:rsidRPr="0019611F">
                <w:rPr>
                  <w:sz w:val="16"/>
                  <w:szCs w:val="16"/>
                </w:rPr>
                <w:t>-95.3</w:t>
              </w:r>
            </w:ins>
            <w:del w:id="157" w:author="Huawei" w:date="2024-01-18T15:07:00Z">
              <w:r w:rsidR="002C21CD" w:rsidRPr="0019611F" w:rsidDel="00BF6F2F">
                <w:rPr>
                  <w:sz w:val="16"/>
                  <w:szCs w:val="16"/>
                </w:rPr>
                <w:delText>-97.5</w:delText>
              </w:r>
            </w:del>
            <w:r w:rsidR="002C21CD" w:rsidRPr="0019611F">
              <w:rPr>
                <w:sz w:val="16"/>
                <w:szCs w:val="16"/>
              </w:rPr>
              <w:t xml:space="preserve"> +1.1+TT</w:t>
            </w:r>
          </w:p>
        </w:tc>
      </w:tr>
      <w:tr w:rsidR="002C21CD" w14:paraId="1D97CBF8" w14:textId="77777777" w:rsidTr="007A1D81">
        <w:tc>
          <w:tcPr>
            <w:tcW w:w="1946" w:type="dxa"/>
            <w:tcBorders>
              <w:top w:val="nil"/>
              <w:bottom w:val="nil"/>
            </w:tcBorders>
          </w:tcPr>
          <w:p w14:paraId="1B4701E1" w14:textId="77777777" w:rsidR="002C21CD" w:rsidRPr="0019611F" w:rsidRDefault="002C21CD" w:rsidP="002C21CD">
            <w:pPr>
              <w:pStyle w:val="TAC"/>
              <w:rPr>
                <w:sz w:val="16"/>
                <w:szCs w:val="16"/>
              </w:rPr>
            </w:pPr>
          </w:p>
        </w:tc>
        <w:tc>
          <w:tcPr>
            <w:tcW w:w="756" w:type="dxa"/>
            <w:gridSpan w:val="2"/>
            <w:tcBorders>
              <w:bottom w:val="nil"/>
            </w:tcBorders>
          </w:tcPr>
          <w:p w14:paraId="0E1FD34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5FA248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5792E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2AA7AC2" w14:textId="77777777" w:rsidR="002C21CD" w:rsidRPr="0019611F" w:rsidRDefault="002C21CD" w:rsidP="002C21CD">
            <w:pPr>
              <w:pStyle w:val="TAC"/>
              <w:rPr>
                <w:sz w:val="16"/>
                <w:szCs w:val="16"/>
              </w:rPr>
            </w:pPr>
            <w:r w:rsidRPr="0019611F">
              <w:rPr>
                <w:sz w:val="16"/>
                <w:szCs w:val="16"/>
              </w:rPr>
              <w:t>-99.5 +31 +TT</w:t>
            </w:r>
          </w:p>
        </w:tc>
        <w:tc>
          <w:tcPr>
            <w:tcW w:w="3572" w:type="dxa"/>
            <w:gridSpan w:val="2"/>
          </w:tcPr>
          <w:p w14:paraId="11344716" w14:textId="1F8997F5" w:rsidR="002C21CD" w:rsidRPr="0019611F" w:rsidRDefault="00BF6F2F" w:rsidP="002C21CD">
            <w:pPr>
              <w:pStyle w:val="TAC"/>
              <w:rPr>
                <w:sz w:val="16"/>
                <w:szCs w:val="16"/>
              </w:rPr>
            </w:pPr>
            <w:ins w:id="158" w:author="Huawei" w:date="2024-01-18T15:07:00Z">
              <w:r w:rsidRPr="0019611F">
                <w:rPr>
                  <w:sz w:val="16"/>
                  <w:szCs w:val="16"/>
                </w:rPr>
                <w:t xml:space="preserve">-99.5 </w:t>
              </w:r>
            </w:ins>
            <w:del w:id="159" w:author="Huawei" w:date="2024-01-18T15:07:00Z">
              <w:r w:rsidR="002C21CD" w:rsidRPr="0019611F" w:rsidDel="00BF6F2F">
                <w:rPr>
                  <w:sz w:val="16"/>
                  <w:szCs w:val="16"/>
                </w:rPr>
                <w:delText>-102.</w:delText>
              </w:r>
            </w:del>
            <w:r w:rsidR="002C21CD" w:rsidRPr="0019611F">
              <w:rPr>
                <w:sz w:val="16"/>
                <w:szCs w:val="16"/>
              </w:rPr>
              <w:t>2 +31 +TT</w:t>
            </w:r>
          </w:p>
        </w:tc>
      </w:tr>
      <w:tr w:rsidR="002C21CD" w14:paraId="701853C9" w14:textId="77777777" w:rsidTr="007A1D81">
        <w:tc>
          <w:tcPr>
            <w:tcW w:w="1946" w:type="dxa"/>
            <w:tcBorders>
              <w:top w:val="nil"/>
              <w:bottom w:val="nil"/>
            </w:tcBorders>
          </w:tcPr>
          <w:p w14:paraId="6378ACA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78562E8" w14:textId="77777777" w:rsidR="002C21CD" w:rsidRPr="0019611F" w:rsidRDefault="002C21CD" w:rsidP="002C21CD">
            <w:pPr>
              <w:pStyle w:val="TAC"/>
              <w:rPr>
                <w:sz w:val="16"/>
                <w:szCs w:val="16"/>
              </w:rPr>
            </w:pPr>
          </w:p>
        </w:tc>
        <w:tc>
          <w:tcPr>
            <w:tcW w:w="714" w:type="dxa"/>
          </w:tcPr>
          <w:p w14:paraId="4330340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B47B6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91FC03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1E510D" w14:textId="77777777" w:rsidR="002C21CD" w:rsidRPr="0019611F" w:rsidRDefault="002C21CD" w:rsidP="002C21CD">
            <w:pPr>
              <w:pStyle w:val="TAC"/>
              <w:rPr>
                <w:sz w:val="16"/>
                <w:szCs w:val="16"/>
              </w:rPr>
            </w:pPr>
            <w:r w:rsidRPr="0019611F">
              <w:rPr>
                <w:sz w:val="16"/>
                <w:szCs w:val="16"/>
              </w:rPr>
              <w:t>-97.5+TT</w:t>
            </w:r>
          </w:p>
        </w:tc>
      </w:tr>
      <w:tr w:rsidR="002C21CD" w14:paraId="03C2788C" w14:textId="77777777" w:rsidTr="007A1D81">
        <w:tc>
          <w:tcPr>
            <w:tcW w:w="1946" w:type="dxa"/>
            <w:tcBorders>
              <w:top w:val="nil"/>
              <w:bottom w:val="nil"/>
            </w:tcBorders>
          </w:tcPr>
          <w:p w14:paraId="70532DB8" w14:textId="77777777" w:rsidR="002C21CD" w:rsidRPr="0019611F" w:rsidRDefault="002C21CD" w:rsidP="002C21CD">
            <w:pPr>
              <w:pStyle w:val="TAC"/>
              <w:rPr>
                <w:sz w:val="16"/>
                <w:szCs w:val="16"/>
              </w:rPr>
            </w:pPr>
          </w:p>
        </w:tc>
        <w:tc>
          <w:tcPr>
            <w:tcW w:w="756" w:type="dxa"/>
            <w:gridSpan w:val="2"/>
            <w:tcBorders>
              <w:bottom w:val="nil"/>
            </w:tcBorders>
          </w:tcPr>
          <w:p w14:paraId="420DD4A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27A482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D2D9047"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04E277"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3E70ADA5" w14:textId="4FF9B2DF" w:rsidR="002C21CD" w:rsidRPr="0019611F" w:rsidRDefault="00BF6F2F" w:rsidP="002C21CD">
            <w:pPr>
              <w:pStyle w:val="TAC"/>
              <w:rPr>
                <w:sz w:val="16"/>
                <w:szCs w:val="16"/>
              </w:rPr>
            </w:pPr>
            <w:ins w:id="160" w:author="Huawei" w:date="2024-01-18T15:07:00Z">
              <w:r w:rsidRPr="0019611F">
                <w:rPr>
                  <w:sz w:val="16"/>
                  <w:szCs w:val="16"/>
                </w:rPr>
                <w:t>-99.5</w:t>
              </w:r>
            </w:ins>
            <w:del w:id="161" w:author="Huawei" w:date="2024-01-18T15:07:00Z">
              <w:r w:rsidR="002C21CD" w:rsidRPr="0019611F" w:rsidDel="00BF6F2F">
                <w:rPr>
                  <w:sz w:val="16"/>
                  <w:szCs w:val="16"/>
                </w:rPr>
                <w:delText>-102.2</w:delText>
              </w:r>
            </w:del>
            <w:r w:rsidR="002C21CD" w:rsidRPr="0019611F">
              <w:rPr>
                <w:sz w:val="16"/>
                <w:szCs w:val="16"/>
              </w:rPr>
              <w:t xml:space="preserve"> +5 +TT</w:t>
            </w:r>
          </w:p>
        </w:tc>
      </w:tr>
      <w:tr w:rsidR="002C21CD" w14:paraId="1D11DEBE" w14:textId="77777777" w:rsidTr="007A1D81">
        <w:tc>
          <w:tcPr>
            <w:tcW w:w="1946" w:type="dxa"/>
            <w:tcBorders>
              <w:top w:val="nil"/>
              <w:bottom w:val="single" w:sz="4" w:space="0" w:color="auto"/>
            </w:tcBorders>
          </w:tcPr>
          <w:p w14:paraId="569752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6328EBE" w14:textId="77777777" w:rsidR="002C21CD" w:rsidRPr="0019611F" w:rsidRDefault="002C21CD" w:rsidP="002C21CD">
            <w:pPr>
              <w:pStyle w:val="TAC"/>
              <w:rPr>
                <w:sz w:val="16"/>
                <w:szCs w:val="16"/>
              </w:rPr>
            </w:pPr>
          </w:p>
        </w:tc>
        <w:tc>
          <w:tcPr>
            <w:tcW w:w="714" w:type="dxa"/>
          </w:tcPr>
          <w:p w14:paraId="5C9ACB5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77AAEA"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3EE4927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61D40006" w14:textId="77777777" w:rsidR="002C21CD" w:rsidRPr="0019611F" w:rsidRDefault="002C21CD" w:rsidP="002C21CD">
            <w:pPr>
              <w:pStyle w:val="TAC"/>
              <w:rPr>
                <w:sz w:val="16"/>
                <w:szCs w:val="16"/>
              </w:rPr>
            </w:pPr>
            <w:r w:rsidRPr="0019611F">
              <w:rPr>
                <w:sz w:val="16"/>
                <w:szCs w:val="16"/>
              </w:rPr>
              <w:t>-97.5+TT</w:t>
            </w:r>
          </w:p>
        </w:tc>
      </w:tr>
      <w:tr w:rsidR="002C21CD" w14:paraId="3D416B4A" w14:textId="77777777" w:rsidTr="007A1D81">
        <w:tc>
          <w:tcPr>
            <w:tcW w:w="1946" w:type="dxa"/>
            <w:tcBorders>
              <w:top w:val="nil"/>
              <w:bottom w:val="nil"/>
            </w:tcBorders>
          </w:tcPr>
          <w:p w14:paraId="519ADC77" w14:textId="77777777" w:rsidR="002C21CD" w:rsidRPr="0019611F" w:rsidRDefault="002C21CD" w:rsidP="002C21CD">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3D0898F9" w14:textId="77777777" w:rsidR="002C21CD" w:rsidRPr="0019611F" w:rsidRDefault="002C21CD" w:rsidP="002C21CD">
            <w:pPr>
              <w:pStyle w:val="TAC"/>
              <w:rPr>
                <w:sz w:val="16"/>
                <w:szCs w:val="16"/>
              </w:rPr>
            </w:pPr>
            <w:r>
              <w:rPr>
                <w:sz w:val="16"/>
                <w:szCs w:val="16"/>
              </w:rPr>
              <w:t>1</w:t>
            </w:r>
          </w:p>
        </w:tc>
        <w:tc>
          <w:tcPr>
            <w:tcW w:w="714" w:type="dxa"/>
          </w:tcPr>
          <w:p w14:paraId="0DE156D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CD031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FB8D47" w14:textId="77777777" w:rsidR="002C21CD" w:rsidRPr="0019611F" w:rsidRDefault="002C21CD" w:rsidP="002C21CD">
            <w:pPr>
              <w:pStyle w:val="TAC"/>
              <w:rPr>
                <w:sz w:val="16"/>
                <w:szCs w:val="16"/>
              </w:rPr>
            </w:pPr>
            <w:r w:rsidRPr="0019611F">
              <w:rPr>
                <w:sz w:val="16"/>
                <w:szCs w:val="16"/>
              </w:rPr>
              <w:t>-99.5+5+TT</w:t>
            </w:r>
          </w:p>
        </w:tc>
        <w:tc>
          <w:tcPr>
            <w:tcW w:w="3572" w:type="dxa"/>
            <w:gridSpan w:val="2"/>
          </w:tcPr>
          <w:p w14:paraId="4C679810" w14:textId="395004E1" w:rsidR="002C21CD" w:rsidRPr="0019611F" w:rsidRDefault="002C21CD" w:rsidP="002C21CD">
            <w:pPr>
              <w:pStyle w:val="TAC"/>
              <w:rPr>
                <w:sz w:val="16"/>
                <w:szCs w:val="16"/>
              </w:rPr>
            </w:pPr>
            <w:r w:rsidRPr="0019611F">
              <w:rPr>
                <w:sz w:val="16"/>
                <w:szCs w:val="16"/>
              </w:rPr>
              <w:t>-</w:t>
            </w:r>
            <w:r>
              <w:rPr>
                <w:sz w:val="16"/>
                <w:szCs w:val="16"/>
              </w:rPr>
              <w:t>99.5</w:t>
            </w:r>
            <w:del w:id="162" w:author="Huawei" w:date="2024-01-18T15:07:00Z">
              <w:r w:rsidDel="00BF6F2F">
                <w:rPr>
                  <w:sz w:val="16"/>
                  <w:szCs w:val="16"/>
                </w:rPr>
                <w:delText>-2.7</w:delText>
              </w:r>
            </w:del>
            <w:r w:rsidRPr="0019611F">
              <w:rPr>
                <w:sz w:val="16"/>
                <w:szCs w:val="16"/>
              </w:rPr>
              <w:t>+5+TT</w:t>
            </w:r>
          </w:p>
        </w:tc>
      </w:tr>
      <w:tr w:rsidR="002C21CD" w14:paraId="47C8F9F6" w14:textId="77777777" w:rsidTr="007A1D81">
        <w:tc>
          <w:tcPr>
            <w:tcW w:w="1946" w:type="dxa"/>
            <w:tcBorders>
              <w:top w:val="nil"/>
              <w:bottom w:val="single" w:sz="4" w:space="0" w:color="auto"/>
            </w:tcBorders>
          </w:tcPr>
          <w:p w14:paraId="11BDC8A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8C88A09" w14:textId="77777777" w:rsidR="002C21CD" w:rsidRPr="0019611F" w:rsidRDefault="002C21CD" w:rsidP="002C21CD">
            <w:pPr>
              <w:pStyle w:val="TAC"/>
              <w:rPr>
                <w:sz w:val="16"/>
                <w:szCs w:val="16"/>
              </w:rPr>
            </w:pPr>
          </w:p>
        </w:tc>
        <w:tc>
          <w:tcPr>
            <w:tcW w:w="714" w:type="dxa"/>
          </w:tcPr>
          <w:p w14:paraId="0064586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24A05F2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76F3F0D" w14:textId="77777777" w:rsidR="002C21CD" w:rsidRPr="0019611F" w:rsidRDefault="002C21CD" w:rsidP="002C21CD">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1D29C75" w14:textId="77777777" w:rsidR="002C21CD" w:rsidRPr="0019611F" w:rsidRDefault="002C21CD" w:rsidP="002C21CD">
            <w:pPr>
              <w:pStyle w:val="TAC"/>
              <w:rPr>
                <w:sz w:val="16"/>
                <w:szCs w:val="16"/>
              </w:rPr>
            </w:pPr>
            <w:r w:rsidRPr="0019611F">
              <w:rPr>
                <w:sz w:val="16"/>
                <w:szCs w:val="16"/>
              </w:rPr>
              <w:t>-9</w:t>
            </w:r>
            <w:r>
              <w:rPr>
                <w:sz w:val="16"/>
                <w:szCs w:val="16"/>
              </w:rPr>
              <w:t>5.8-2.2</w:t>
            </w:r>
            <w:r w:rsidRPr="0019611F">
              <w:rPr>
                <w:sz w:val="16"/>
                <w:szCs w:val="16"/>
              </w:rPr>
              <w:t>+TT</w:t>
            </w:r>
          </w:p>
        </w:tc>
      </w:tr>
      <w:tr w:rsidR="002C21CD" w14:paraId="4C33C78A" w14:textId="77777777" w:rsidTr="007A1D81">
        <w:tc>
          <w:tcPr>
            <w:tcW w:w="1946" w:type="dxa"/>
            <w:tcBorders>
              <w:bottom w:val="nil"/>
            </w:tcBorders>
          </w:tcPr>
          <w:p w14:paraId="042A3AD2" w14:textId="77777777" w:rsidR="002C21CD" w:rsidRPr="0019611F" w:rsidRDefault="002C21CD" w:rsidP="002C21CD">
            <w:pPr>
              <w:pStyle w:val="TAC"/>
              <w:rPr>
                <w:sz w:val="16"/>
                <w:szCs w:val="16"/>
              </w:rPr>
            </w:pPr>
            <w:r w:rsidRPr="0019611F">
              <w:rPr>
                <w:sz w:val="16"/>
                <w:szCs w:val="16"/>
              </w:rPr>
              <w:t>CA_n70A-n71A</w:t>
            </w:r>
          </w:p>
        </w:tc>
        <w:tc>
          <w:tcPr>
            <w:tcW w:w="756" w:type="dxa"/>
            <w:gridSpan w:val="2"/>
            <w:tcBorders>
              <w:bottom w:val="nil"/>
            </w:tcBorders>
          </w:tcPr>
          <w:p w14:paraId="631F45B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C20C2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4C59982D" w14:textId="77777777" w:rsidR="002C21CD" w:rsidRPr="0019611F" w:rsidRDefault="002C21CD" w:rsidP="002C21CD">
            <w:pPr>
              <w:pStyle w:val="TAC"/>
              <w:rPr>
                <w:sz w:val="16"/>
                <w:szCs w:val="16"/>
                <w:lang w:eastAsia="zh-CN"/>
              </w:rPr>
            </w:pPr>
            <w:r w:rsidRPr="0019611F">
              <w:rPr>
                <w:sz w:val="16"/>
                <w:szCs w:val="16"/>
                <w:lang w:eastAsia="zh-CN"/>
              </w:rPr>
              <w:t>25</w:t>
            </w:r>
          </w:p>
        </w:tc>
        <w:tc>
          <w:tcPr>
            <w:tcW w:w="2321" w:type="dxa"/>
          </w:tcPr>
          <w:p w14:paraId="242FC5EC" w14:textId="77777777" w:rsidR="002C21CD" w:rsidRPr="0019611F" w:rsidRDefault="002C21CD" w:rsidP="002C21CD">
            <w:pPr>
              <w:pStyle w:val="TAC"/>
              <w:rPr>
                <w:sz w:val="16"/>
                <w:szCs w:val="16"/>
              </w:rPr>
            </w:pPr>
            <w:r w:rsidRPr="0019611F">
              <w:rPr>
                <w:sz w:val="16"/>
                <w:szCs w:val="16"/>
              </w:rPr>
              <w:t>-92.7 +4.1 +TT</w:t>
            </w:r>
          </w:p>
        </w:tc>
        <w:tc>
          <w:tcPr>
            <w:tcW w:w="3572" w:type="dxa"/>
            <w:gridSpan w:val="2"/>
          </w:tcPr>
          <w:p w14:paraId="57C8C4D3" w14:textId="4DD80CD8" w:rsidR="002C21CD" w:rsidRPr="0019611F" w:rsidRDefault="002C21CD" w:rsidP="002C21CD">
            <w:pPr>
              <w:pStyle w:val="TAC"/>
              <w:rPr>
                <w:sz w:val="16"/>
                <w:szCs w:val="16"/>
              </w:rPr>
            </w:pPr>
            <w:r w:rsidRPr="0019611F">
              <w:rPr>
                <w:sz w:val="16"/>
                <w:szCs w:val="16"/>
              </w:rPr>
              <w:t xml:space="preserve">-92.7 </w:t>
            </w:r>
            <w:del w:id="163" w:author="Huawei" w:date="2024-01-18T15:07:00Z">
              <w:r w:rsidRPr="0019611F" w:rsidDel="00BF6F2F">
                <w:rPr>
                  <w:sz w:val="16"/>
                  <w:szCs w:val="16"/>
                </w:rPr>
                <w:delText>-2.7</w:delText>
              </w:r>
            </w:del>
            <w:r w:rsidRPr="0019611F">
              <w:rPr>
                <w:sz w:val="16"/>
                <w:szCs w:val="16"/>
              </w:rPr>
              <w:t xml:space="preserve"> +4.1 +TT</w:t>
            </w:r>
          </w:p>
        </w:tc>
      </w:tr>
      <w:tr w:rsidR="002C21CD" w14:paraId="515777D0" w14:textId="77777777" w:rsidTr="007A1D81">
        <w:tc>
          <w:tcPr>
            <w:tcW w:w="1946" w:type="dxa"/>
            <w:tcBorders>
              <w:top w:val="nil"/>
              <w:bottom w:val="nil"/>
            </w:tcBorders>
          </w:tcPr>
          <w:p w14:paraId="797AE0C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A0D5454" w14:textId="77777777" w:rsidR="002C21CD" w:rsidRPr="0019611F" w:rsidRDefault="002C21CD" w:rsidP="002C21CD">
            <w:pPr>
              <w:pStyle w:val="TAC"/>
              <w:rPr>
                <w:sz w:val="16"/>
                <w:szCs w:val="16"/>
              </w:rPr>
            </w:pPr>
          </w:p>
        </w:tc>
        <w:tc>
          <w:tcPr>
            <w:tcW w:w="714" w:type="dxa"/>
          </w:tcPr>
          <w:p w14:paraId="6C69236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80479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473A9C" w14:textId="77777777" w:rsidR="002C21CD" w:rsidRPr="0019611F" w:rsidRDefault="002C21CD" w:rsidP="002C21CD">
            <w:pPr>
              <w:pStyle w:val="TAC"/>
              <w:rPr>
                <w:sz w:val="16"/>
                <w:szCs w:val="16"/>
              </w:rPr>
            </w:pPr>
            <w:r w:rsidRPr="0019611F">
              <w:rPr>
                <w:sz w:val="16"/>
                <w:szCs w:val="16"/>
              </w:rPr>
              <w:t>-94.0 +TT</w:t>
            </w:r>
          </w:p>
        </w:tc>
        <w:tc>
          <w:tcPr>
            <w:tcW w:w="3572" w:type="dxa"/>
            <w:gridSpan w:val="2"/>
          </w:tcPr>
          <w:p w14:paraId="23A0227A" w14:textId="77777777" w:rsidR="002C21CD" w:rsidRPr="0019611F" w:rsidRDefault="002C21CD" w:rsidP="002C21CD">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960D63B" w14:textId="77777777" w:rsidTr="007A1D81">
        <w:tc>
          <w:tcPr>
            <w:tcW w:w="1946" w:type="dxa"/>
            <w:tcBorders>
              <w:top w:val="nil"/>
              <w:bottom w:val="nil"/>
            </w:tcBorders>
          </w:tcPr>
          <w:p w14:paraId="239C4A12" w14:textId="77777777" w:rsidR="002C21CD" w:rsidRPr="0019611F" w:rsidRDefault="002C21CD" w:rsidP="002C21CD">
            <w:pPr>
              <w:pStyle w:val="TAC"/>
              <w:rPr>
                <w:sz w:val="16"/>
                <w:szCs w:val="16"/>
              </w:rPr>
            </w:pPr>
          </w:p>
        </w:tc>
        <w:tc>
          <w:tcPr>
            <w:tcW w:w="756" w:type="dxa"/>
            <w:gridSpan w:val="2"/>
            <w:tcBorders>
              <w:bottom w:val="nil"/>
            </w:tcBorders>
          </w:tcPr>
          <w:p w14:paraId="3DD25068"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86384A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CE45FC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03ADA63" w14:textId="77777777" w:rsidR="002C21CD" w:rsidRPr="0019611F" w:rsidRDefault="002C21CD" w:rsidP="002C21CD">
            <w:pPr>
              <w:pStyle w:val="TAC"/>
              <w:rPr>
                <w:sz w:val="16"/>
                <w:szCs w:val="16"/>
              </w:rPr>
            </w:pPr>
            <w:r w:rsidRPr="0019611F">
              <w:rPr>
                <w:sz w:val="16"/>
                <w:szCs w:val="16"/>
              </w:rPr>
              <w:t>-100.0 +9.9 +TT</w:t>
            </w:r>
          </w:p>
        </w:tc>
        <w:tc>
          <w:tcPr>
            <w:tcW w:w="3572" w:type="dxa"/>
            <w:gridSpan w:val="2"/>
          </w:tcPr>
          <w:p w14:paraId="7CD8EF4A" w14:textId="7471A3E4" w:rsidR="002C21CD" w:rsidRPr="0019611F" w:rsidRDefault="002C21CD" w:rsidP="002C21CD">
            <w:pPr>
              <w:pStyle w:val="TAC"/>
              <w:rPr>
                <w:sz w:val="16"/>
                <w:szCs w:val="16"/>
              </w:rPr>
            </w:pPr>
            <w:r w:rsidRPr="0019611F">
              <w:rPr>
                <w:sz w:val="16"/>
                <w:szCs w:val="16"/>
              </w:rPr>
              <w:t xml:space="preserve">-100.0 </w:t>
            </w:r>
            <w:del w:id="164" w:author="Huawei" w:date="2024-01-18T15:07:00Z">
              <w:r w:rsidRPr="0019611F" w:rsidDel="00BF6F2F">
                <w:rPr>
                  <w:sz w:val="16"/>
                  <w:szCs w:val="16"/>
                </w:rPr>
                <w:delText>-2.7</w:delText>
              </w:r>
            </w:del>
            <w:r w:rsidRPr="0019611F">
              <w:rPr>
                <w:sz w:val="16"/>
                <w:szCs w:val="16"/>
              </w:rPr>
              <w:t xml:space="preserve"> +9.9 +TT</w:t>
            </w:r>
          </w:p>
        </w:tc>
      </w:tr>
      <w:tr w:rsidR="002C21CD" w14:paraId="6F9998E3" w14:textId="77777777" w:rsidTr="007A1D81">
        <w:tc>
          <w:tcPr>
            <w:tcW w:w="1946" w:type="dxa"/>
            <w:tcBorders>
              <w:top w:val="nil"/>
              <w:bottom w:val="nil"/>
            </w:tcBorders>
          </w:tcPr>
          <w:p w14:paraId="0307621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D4AB8DD" w14:textId="77777777" w:rsidR="002C21CD" w:rsidRPr="0019611F" w:rsidRDefault="002C21CD" w:rsidP="002C21CD">
            <w:pPr>
              <w:pStyle w:val="TAC"/>
              <w:rPr>
                <w:sz w:val="16"/>
                <w:szCs w:val="16"/>
              </w:rPr>
            </w:pPr>
          </w:p>
        </w:tc>
        <w:tc>
          <w:tcPr>
            <w:tcW w:w="714" w:type="dxa"/>
          </w:tcPr>
          <w:p w14:paraId="46A2CC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6E7C0B4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7C9B834"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00AC5DDD"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0CCF8332" w14:textId="77777777" w:rsidTr="007A1D81">
        <w:tc>
          <w:tcPr>
            <w:tcW w:w="1946" w:type="dxa"/>
            <w:tcBorders>
              <w:top w:val="nil"/>
              <w:bottom w:val="nil"/>
            </w:tcBorders>
          </w:tcPr>
          <w:p w14:paraId="728B1FBE" w14:textId="77777777" w:rsidR="002C21CD" w:rsidRPr="0019611F" w:rsidRDefault="002C21CD" w:rsidP="002C21CD">
            <w:pPr>
              <w:pStyle w:val="TAC"/>
              <w:rPr>
                <w:sz w:val="16"/>
                <w:szCs w:val="16"/>
              </w:rPr>
            </w:pPr>
          </w:p>
        </w:tc>
        <w:tc>
          <w:tcPr>
            <w:tcW w:w="756" w:type="dxa"/>
            <w:gridSpan w:val="2"/>
            <w:tcBorders>
              <w:bottom w:val="nil"/>
            </w:tcBorders>
          </w:tcPr>
          <w:p w14:paraId="5E4DBB53"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718505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AD0119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3FE032" w14:textId="77777777" w:rsidR="002C21CD" w:rsidRPr="0019611F" w:rsidRDefault="002C21CD" w:rsidP="002C21CD">
            <w:pPr>
              <w:pStyle w:val="TAC"/>
              <w:rPr>
                <w:sz w:val="16"/>
                <w:szCs w:val="16"/>
              </w:rPr>
            </w:pPr>
            <w:r w:rsidRPr="0019611F">
              <w:rPr>
                <w:sz w:val="16"/>
                <w:szCs w:val="16"/>
              </w:rPr>
              <w:t>-100.0 +5 +TT</w:t>
            </w:r>
          </w:p>
        </w:tc>
        <w:tc>
          <w:tcPr>
            <w:tcW w:w="3572" w:type="dxa"/>
            <w:gridSpan w:val="2"/>
          </w:tcPr>
          <w:p w14:paraId="2C8887D3" w14:textId="3DE0194E" w:rsidR="002C21CD" w:rsidRPr="0019611F" w:rsidRDefault="002C21CD" w:rsidP="002C21CD">
            <w:pPr>
              <w:pStyle w:val="TAC"/>
              <w:rPr>
                <w:sz w:val="16"/>
                <w:szCs w:val="16"/>
              </w:rPr>
            </w:pPr>
            <w:r w:rsidRPr="0019611F">
              <w:rPr>
                <w:sz w:val="16"/>
                <w:szCs w:val="16"/>
              </w:rPr>
              <w:t>-100.0</w:t>
            </w:r>
            <w:del w:id="165" w:author="Huawei" w:date="2024-01-18T15:08:00Z">
              <w:r w:rsidRPr="0019611F" w:rsidDel="00BF6F2F">
                <w:rPr>
                  <w:sz w:val="16"/>
                  <w:szCs w:val="16"/>
                </w:rPr>
                <w:delText xml:space="preserve"> -2.7</w:delText>
              </w:r>
            </w:del>
            <w:r w:rsidRPr="0019611F">
              <w:rPr>
                <w:sz w:val="16"/>
                <w:szCs w:val="16"/>
              </w:rPr>
              <w:t>+5 +TT</w:t>
            </w:r>
          </w:p>
        </w:tc>
      </w:tr>
      <w:tr w:rsidR="002C21CD" w14:paraId="1F946ED0" w14:textId="77777777" w:rsidTr="007A1D81">
        <w:tc>
          <w:tcPr>
            <w:tcW w:w="1946" w:type="dxa"/>
            <w:tcBorders>
              <w:top w:val="nil"/>
              <w:bottom w:val="single" w:sz="4" w:space="0" w:color="auto"/>
            </w:tcBorders>
          </w:tcPr>
          <w:p w14:paraId="0FE8CA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0BF293D" w14:textId="77777777" w:rsidR="002C21CD" w:rsidRPr="0019611F" w:rsidRDefault="002C21CD" w:rsidP="002C21CD">
            <w:pPr>
              <w:pStyle w:val="TAC"/>
              <w:rPr>
                <w:sz w:val="16"/>
                <w:szCs w:val="16"/>
              </w:rPr>
            </w:pPr>
          </w:p>
        </w:tc>
        <w:tc>
          <w:tcPr>
            <w:tcW w:w="714" w:type="dxa"/>
          </w:tcPr>
          <w:p w14:paraId="709DFC3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7E2FD1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142D1A"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53131EE1"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636D5AA3" w14:textId="77777777" w:rsidTr="007A1D81">
        <w:tc>
          <w:tcPr>
            <w:tcW w:w="1946" w:type="dxa"/>
            <w:tcBorders>
              <w:bottom w:val="nil"/>
            </w:tcBorders>
          </w:tcPr>
          <w:p w14:paraId="1C6BE992" w14:textId="77777777" w:rsidR="002C21CD" w:rsidRPr="0019611F" w:rsidRDefault="002C21CD" w:rsidP="002C21CD">
            <w:pPr>
              <w:pStyle w:val="TAC"/>
              <w:rPr>
                <w:sz w:val="16"/>
                <w:szCs w:val="16"/>
              </w:rPr>
            </w:pPr>
            <w:r w:rsidRPr="0019611F">
              <w:rPr>
                <w:sz w:val="16"/>
                <w:szCs w:val="16"/>
              </w:rPr>
              <w:t>CA_n71A-n77A</w:t>
            </w:r>
          </w:p>
        </w:tc>
        <w:tc>
          <w:tcPr>
            <w:tcW w:w="756" w:type="dxa"/>
            <w:gridSpan w:val="2"/>
            <w:tcBorders>
              <w:bottom w:val="nil"/>
            </w:tcBorders>
          </w:tcPr>
          <w:p w14:paraId="72EC4ED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E9A89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9A40C6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57DA4E9" w14:textId="77777777" w:rsidR="002C21CD" w:rsidRPr="0019611F" w:rsidRDefault="002C21CD" w:rsidP="002C21CD">
            <w:pPr>
              <w:pStyle w:val="TAC"/>
              <w:rPr>
                <w:sz w:val="16"/>
                <w:szCs w:val="16"/>
              </w:rPr>
            </w:pPr>
            <w:r w:rsidRPr="0019611F">
              <w:rPr>
                <w:sz w:val="16"/>
                <w:szCs w:val="16"/>
              </w:rPr>
              <w:t>-97.2 +5.5 +TT</w:t>
            </w:r>
          </w:p>
        </w:tc>
        <w:tc>
          <w:tcPr>
            <w:tcW w:w="3572" w:type="dxa"/>
            <w:gridSpan w:val="2"/>
          </w:tcPr>
          <w:p w14:paraId="202C6D64" w14:textId="45C2B471" w:rsidR="002C21CD" w:rsidRPr="0019611F" w:rsidRDefault="002C21CD" w:rsidP="002C21CD">
            <w:pPr>
              <w:pStyle w:val="TAC"/>
              <w:rPr>
                <w:sz w:val="16"/>
                <w:szCs w:val="16"/>
              </w:rPr>
            </w:pPr>
            <w:r w:rsidRPr="0019611F">
              <w:rPr>
                <w:sz w:val="16"/>
                <w:szCs w:val="16"/>
              </w:rPr>
              <w:t xml:space="preserve">-97.2 </w:t>
            </w:r>
            <w:del w:id="166" w:author="Huawei" w:date="2024-01-18T15:08:00Z">
              <w:r w:rsidRPr="0019611F" w:rsidDel="00BF6F2F">
                <w:rPr>
                  <w:sz w:val="16"/>
                  <w:szCs w:val="16"/>
                  <w:lang w:eastAsia="zh-CN"/>
                </w:rPr>
                <w:delText>-2.7</w:delText>
              </w:r>
              <w:r w:rsidRPr="0019611F" w:rsidDel="00BF6F2F">
                <w:rPr>
                  <w:sz w:val="16"/>
                  <w:szCs w:val="16"/>
                  <w:vertAlign w:val="superscript"/>
                  <w:lang w:eastAsia="zh-CN"/>
                </w:rPr>
                <w:delText>6</w:delText>
              </w:r>
            </w:del>
            <w:r w:rsidRPr="0019611F">
              <w:rPr>
                <w:sz w:val="16"/>
                <w:szCs w:val="16"/>
              </w:rPr>
              <w:t>+5.5 +TT</w:t>
            </w:r>
          </w:p>
        </w:tc>
      </w:tr>
      <w:tr w:rsidR="002C21CD" w14:paraId="72DEA392" w14:textId="77777777" w:rsidTr="007A1D81">
        <w:tc>
          <w:tcPr>
            <w:tcW w:w="1946" w:type="dxa"/>
            <w:tcBorders>
              <w:top w:val="nil"/>
              <w:bottom w:val="single" w:sz="4" w:space="0" w:color="auto"/>
            </w:tcBorders>
          </w:tcPr>
          <w:p w14:paraId="753AF9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28B3E97" w14:textId="77777777" w:rsidR="002C21CD" w:rsidRPr="0019611F" w:rsidRDefault="002C21CD" w:rsidP="002C21CD">
            <w:pPr>
              <w:pStyle w:val="TAC"/>
              <w:rPr>
                <w:sz w:val="16"/>
                <w:szCs w:val="16"/>
              </w:rPr>
            </w:pPr>
          </w:p>
        </w:tc>
        <w:tc>
          <w:tcPr>
            <w:tcW w:w="714" w:type="dxa"/>
            <w:tcBorders>
              <w:bottom w:val="single" w:sz="4" w:space="0" w:color="auto"/>
            </w:tcBorders>
          </w:tcPr>
          <w:p w14:paraId="62ED27F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3F22BAA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325F2136" w14:textId="77777777" w:rsidR="002C21CD" w:rsidRPr="0019611F" w:rsidRDefault="002C21CD" w:rsidP="002C21CD">
            <w:pPr>
              <w:pStyle w:val="TAC"/>
              <w:rPr>
                <w:sz w:val="16"/>
                <w:szCs w:val="16"/>
              </w:rPr>
            </w:pPr>
            <w:r w:rsidRPr="0019611F">
              <w:rPr>
                <w:sz w:val="16"/>
                <w:szCs w:val="16"/>
              </w:rPr>
              <w:t>-95.3 +TT</w:t>
            </w:r>
          </w:p>
        </w:tc>
        <w:tc>
          <w:tcPr>
            <w:tcW w:w="3572" w:type="dxa"/>
            <w:gridSpan w:val="2"/>
            <w:tcBorders>
              <w:bottom w:val="single" w:sz="4" w:space="0" w:color="auto"/>
            </w:tcBorders>
          </w:tcPr>
          <w:p w14:paraId="0689E339" w14:textId="77777777" w:rsidR="002C21CD" w:rsidRPr="0019611F" w:rsidRDefault="002C21CD" w:rsidP="002C21CD">
            <w:pPr>
              <w:pStyle w:val="TAC"/>
              <w:rPr>
                <w:sz w:val="16"/>
                <w:szCs w:val="16"/>
              </w:rPr>
            </w:pPr>
            <w:r w:rsidRPr="0019611F">
              <w:rPr>
                <w:sz w:val="16"/>
                <w:szCs w:val="16"/>
              </w:rPr>
              <w:t>-95.3 -2.2 +TT</w:t>
            </w:r>
          </w:p>
        </w:tc>
      </w:tr>
      <w:tr w:rsidR="002C21CD" w14:paraId="7FA11CB3" w14:textId="77777777" w:rsidTr="007A1D81">
        <w:tc>
          <w:tcPr>
            <w:tcW w:w="11228" w:type="dxa"/>
            <w:gridSpan w:val="8"/>
            <w:tcBorders>
              <w:top w:val="single" w:sz="4" w:space="0" w:color="auto"/>
            </w:tcBorders>
          </w:tcPr>
          <w:p w14:paraId="62361C23" w14:textId="77777777" w:rsidR="002C21CD" w:rsidRPr="003F3B32" w:rsidRDefault="002C21CD" w:rsidP="002C21CD">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0E24D8B" w14:textId="77777777" w:rsidR="002C21CD" w:rsidRPr="003F3B32" w:rsidRDefault="002C21CD" w:rsidP="002C21CD">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4C5BDBE" w14:textId="77777777" w:rsidR="002C21CD" w:rsidRDefault="002C21CD" w:rsidP="002C21CD">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10CD940" w14:textId="77777777" w:rsidR="002C21CD" w:rsidRPr="003F3B32" w:rsidRDefault="002C21CD" w:rsidP="002C21CD">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4F71AB4" w14:textId="77777777" w:rsidR="002C21CD" w:rsidRDefault="002C21CD" w:rsidP="002C21CD">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6C85CE8" w14:textId="77777777" w:rsidR="002C21CD" w:rsidRPr="00771DE2" w:rsidRDefault="002C21CD" w:rsidP="002C21CD">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4C7A4443" w14:textId="77777777" w:rsidR="00530FBF" w:rsidRPr="00771DE2" w:rsidRDefault="00530FBF" w:rsidP="00530FBF">
      <w:pPr>
        <w:sectPr w:rsidR="00530FBF" w:rsidRPr="00771DE2" w:rsidSect="00530FBF">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67" w:name="OLE_LINK33"/>
      <w:bookmarkStart w:id="168" w:name="OLE_LINK34"/>
      <w:r>
        <w:rPr>
          <w:noProof/>
          <w:color w:val="FF0000"/>
        </w:rPr>
        <w:lastRenderedPageBreak/>
        <w:t>&lt;</w:t>
      </w:r>
      <w:r w:rsidR="004226F9">
        <w:rPr>
          <w:noProof/>
          <w:color w:val="FF0000"/>
        </w:rPr>
        <w:t>End of Changes</w:t>
      </w:r>
      <w:r w:rsidR="004226F9" w:rsidRPr="006A6DC8">
        <w:rPr>
          <w:noProof/>
          <w:color w:val="FF0000"/>
        </w:rPr>
        <w:t>&gt;</w:t>
      </w:r>
    </w:p>
    <w:bookmarkEnd w:id="167"/>
    <w:bookmarkEnd w:id="16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B8B78" w14:textId="77777777" w:rsidR="00164918" w:rsidRDefault="00164918">
      <w:r>
        <w:separator/>
      </w:r>
    </w:p>
  </w:endnote>
  <w:endnote w:type="continuationSeparator" w:id="0">
    <w:p w14:paraId="01A57FA6" w14:textId="77777777" w:rsidR="00164918" w:rsidRDefault="0016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112B1" w14:textId="77777777" w:rsidR="00164918" w:rsidRDefault="00164918">
      <w:r>
        <w:separator/>
      </w:r>
    </w:p>
  </w:footnote>
  <w:footnote w:type="continuationSeparator" w:id="0">
    <w:p w14:paraId="3E38FA90" w14:textId="77777777" w:rsidR="00164918" w:rsidRDefault="00164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96E" w:rsidRDefault="00972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96E" w:rsidRDefault="0097296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96E" w:rsidRDefault="0097296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96E" w:rsidRDefault="009729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73BFF"/>
    <w:multiLevelType w:val="hybridMultilevel"/>
    <w:tmpl w:val="2A7C215A"/>
    <w:lvl w:ilvl="0" w:tplc="AA70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21B2E"/>
    <w:multiLevelType w:val="hybridMultilevel"/>
    <w:tmpl w:val="CEA2D2F0"/>
    <w:lvl w:ilvl="0" w:tplc="B9FEB8C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5"/>
  </w:num>
  <w:num w:numId="4">
    <w:abstractNumId w:val="28"/>
  </w:num>
  <w:num w:numId="5">
    <w:abstractNumId w:val="21"/>
  </w:num>
  <w:num w:numId="6">
    <w:abstractNumId w:val="38"/>
  </w:num>
  <w:num w:numId="7">
    <w:abstractNumId w:val="44"/>
  </w:num>
  <w:num w:numId="8">
    <w:abstractNumId w:val="45"/>
  </w:num>
  <w:num w:numId="9">
    <w:abstractNumId w:val="17"/>
  </w:num>
  <w:num w:numId="10">
    <w:abstractNumId w:val="6"/>
  </w:num>
  <w:num w:numId="11">
    <w:abstractNumId w:val="22"/>
  </w:num>
  <w:num w:numId="12">
    <w:abstractNumId w:val="25"/>
  </w:num>
  <w:num w:numId="13">
    <w:abstractNumId w:val="18"/>
  </w:num>
  <w:num w:numId="14">
    <w:abstractNumId w:val="35"/>
  </w:num>
  <w:num w:numId="15">
    <w:abstractNumId w:val="0"/>
  </w:num>
  <w:num w:numId="16">
    <w:abstractNumId w:val="19"/>
  </w:num>
  <w:num w:numId="17">
    <w:abstractNumId w:val="2"/>
  </w:num>
  <w:num w:numId="18">
    <w:abstractNumId w:val="30"/>
  </w:num>
  <w:num w:numId="19">
    <w:abstractNumId w:val="33"/>
  </w:num>
  <w:num w:numId="20">
    <w:abstractNumId w:val="39"/>
  </w:num>
  <w:num w:numId="21">
    <w:abstractNumId w:val="13"/>
  </w:num>
  <w:num w:numId="22">
    <w:abstractNumId w:val="32"/>
  </w:num>
  <w:num w:numId="23">
    <w:abstractNumId w:val="31"/>
  </w:num>
  <w:num w:numId="24">
    <w:abstractNumId w:val="34"/>
  </w:num>
  <w:num w:numId="25">
    <w:abstractNumId w:val="14"/>
  </w:num>
  <w:num w:numId="26">
    <w:abstractNumId w:val="40"/>
  </w:num>
  <w:num w:numId="27">
    <w:abstractNumId w:val="16"/>
  </w:num>
  <w:num w:numId="28">
    <w:abstractNumId w:val="11"/>
  </w:num>
  <w:num w:numId="29">
    <w:abstractNumId w:val="24"/>
  </w:num>
  <w:num w:numId="30">
    <w:abstractNumId w:val="20"/>
  </w:num>
  <w:num w:numId="31">
    <w:abstractNumId w:val="27"/>
  </w:num>
  <w:num w:numId="32">
    <w:abstractNumId w:val="26"/>
  </w:num>
  <w:num w:numId="33">
    <w:abstractNumId w:val="7"/>
  </w:num>
  <w:num w:numId="34">
    <w:abstractNumId w:val="1"/>
  </w:num>
  <w:num w:numId="35">
    <w:abstractNumId w:val="41"/>
  </w:num>
  <w:num w:numId="36">
    <w:abstractNumId w:val="37"/>
  </w:num>
  <w:num w:numId="37">
    <w:abstractNumId w:val="4"/>
  </w:num>
  <w:num w:numId="38">
    <w:abstractNumId w:val="42"/>
  </w:num>
  <w:num w:numId="39">
    <w:abstractNumId w:val="10"/>
  </w:num>
  <w:num w:numId="40">
    <w:abstractNumId w:val="3"/>
  </w:num>
  <w:num w:numId="41">
    <w:abstractNumId w:val="36"/>
  </w:num>
  <w:num w:numId="42">
    <w:abstractNumId w:val="29"/>
  </w:num>
  <w:num w:numId="43">
    <w:abstractNumId w:val="9"/>
  </w:num>
  <w:num w:numId="44">
    <w:abstractNumId w:val="12"/>
  </w:num>
  <w:num w:numId="45">
    <w:abstractNumId w:val="23"/>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7FED"/>
    <w:rsid w:val="000C038A"/>
    <w:rsid w:val="000C6598"/>
    <w:rsid w:val="000D2AB7"/>
    <w:rsid w:val="000D44B3"/>
    <w:rsid w:val="00115249"/>
    <w:rsid w:val="00122E2A"/>
    <w:rsid w:val="00126771"/>
    <w:rsid w:val="0013726F"/>
    <w:rsid w:val="00145D43"/>
    <w:rsid w:val="00160915"/>
    <w:rsid w:val="00164918"/>
    <w:rsid w:val="00173EFE"/>
    <w:rsid w:val="00192C46"/>
    <w:rsid w:val="001A08B3"/>
    <w:rsid w:val="001A7B60"/>
    <w:rsid w:val="001B52F0"/>
    <w:rsid w:val="001B7A65"/>
    <w:rsid w:val="001C104C"/>
    <w:rsid w:val="001E41F3"/>
    <w:rsid w:val="001E4912"/>
    <w:rsid w:val="001F1C0A"/>
    <w:rsid w:val="002257E9"/>
    <w:rsid w:val="00226046"/>
    <w:rsid w:val="00236A22"/>
    <w:rsid w:val="00254C38"/>
    <w:rsid w:val="0026004D"/>
    <w:rsid w:val="0026124E"/>
    <w:rsid w:val="002640DD"/>
    <w:rsid w:val="0026497A"/>
    <w:rsid w:val="00275D12"/>
    <w:rsid w:val="002775C8"/>
    <w:rsid w:val="00284FEB"/>
    <w:rsid w:val="002860C4"/>
    <w:rsid w:val="002A7A7B"/>
    <w:rsid w:val="002B5741"/>
    <w:rsid w:val="002C21CD"/>
    <w:rsid w:val="002E472E"/>
    <w:rsid w:val="002F2B8F"/>
    <w:rsid w:val="00305409"/>
    <w:rsid w:val="003079CC"/>
    <w:rsid w:val="0033398F"/>
    <w:rsid w:val="00337BCA"/>
    <w:rsid w:val="00355FD5"/>
    <w:rsid w:val="003609EF"/>
    <w:rsid w:val="0036231A"/>
    <w:rsid w:val="003646E4"/>
    <w:rsid w:val="00374DD4"/>
    <w:rsid w:val="003866D5"/>
    <w:rsid w:val="0039707D"/>
    <w:rsid w:val="003A17E5"/>
    <w:rsid w:val="003C0C1C"/>
    <w:rsid w:val="003D3AB0"/>
    <w:rsid w:val="003E1A36"/>
    <w:rsid w:val="003E6B28"/>
    <w:rsid w:val="00403A78"/>
    <w:rsid w:val="00410371"/>
    <w:rsid w:val="00414694"/>
    <w:rsid w:val="004213FF"/>
    <w:rsid w:val="004226F9"/>
    <w:rsid w:val="004242F1"/>
    <w:rsid w:val="0044759C"/>
    <w:rsid w:val="00450B80"/>
    <w:rsid w:val="0047231C"/>
    <w:rsid w:val="00483797"/>
    <w:rsid w:val="00486488"/>
    <w:rsid w:val="00492888"/>
    <w:rsid w:val="004B75B7"/>
    <w:rsid w:val="004E4A75"/>
    <w:rsid w:val="004F1044"/>
    <w:rsid w:val="0051580D"/>
    <w:rsid w:val="00517AED"/>
    <w:rsid w:val="00517D20"/>
    <w:rsid w:val="00530FBF"/>
    <w:rsid w:val="00541EA0"/>
    <w:rsid w:val="00547111"/>
    <w:rsid w:val="00547212"/>
    <w:rsid w:val="005547D5"/>
    <w:rsid w:val="0058211C"/>
    <w:rsid w:val="005924E6"/>
    <w:rsid w:val="00592D74"/>
    <w:rsid w:val="005B6E86"/>
    <w:rsid w:val="005D3270"/>
    <w:rsid w:val="005E065E"/>
    <w:rsid w:val="005E14C3"/>
    <w:rsid w:val="005E2C44"/>
    <w:rsid w:val="005E755B"/>
    <w:rsid w:val="005F277A"/>
    <w:rsid w:val="00606072"/>
    <w:rsid w:val="006127B3"/>
    <w:rsid w:val="00621188"/>
    <w:rsid w:val="006257ED"/>
    <w:rsid w:val="00635764"/>
    <w:rsid w:val="00636682"/>
    <w:rsid w:val="00642455"/>
    <w:rsid w:val="00665C47"/>
    <w:rsid w:val="006770BC"/>
    <w:rsid w:val="00695808"/>
    <w:rsid w:val="006B0071"/>
    <w:rsid w:val="006B46FB"/>
    <w:rsid w:val="006D58A9"/>
    <w:rsid w:val="006E21FB"/>
    <w:rsid w:val="006F2694"/>
    <w:rsid w:val="007040E6"/>
    <w:rsid w:val="00732B5A"/>
    <w:rsid w:val="00792342"/>
    <w:rsid w:val="007977A8"/>
    <w:rsid w:val="007A1D81"/>
    <w:rsid w:val="007B512A"/>
    <w:rsid w:val="007C049E"/>
    <w:rsid w:val="007C2097"/>
    <w:rsid w:val="007C3B9D"/>
    <w:rsid w:val="007C4739"/>
    <w:rsid w:val="007D6A07"/>
    <w:rsid w:val="007F7259"/>
    <w:rsid w:val="008040A8"/>
    <w:rsid w:val="00813268"/>
    <w:rsid w:val="00824843"/>
    <w:rsid w:val="008279FA"/>
    <w:rsid w:val="0083269E"/>
    <w:rsid w:val="00852B47"/>
    <w:rsid w:val="008626E7"/>
    <w:rsid w:val="00870EE7"/>
    <w:rsid w:val="00873954"/>
    <w:rsid w:val="008767B1"/>
    <w:rsid w:val="008826B2"/>
    <w:rsid w:val="008863B9"/>
    <w:rsid w:val="008909E5"/>
    <w:rsid w:val="00895EB4"/>
    <w:rsid w:val="00896222"/>
    <w:rsid w:val="008A2A5C"/>
    <w:rsid w:val="008A45A6"/>
    <w:rsid w:val="008C3C3F"/>
    <w:rsid w:val="008D0ACF"/>
    <w:rsid w:val="008D7E77"/>
    <w:rsid w:val="008E0320"/>
    <w:rsid w:val="008E6BCF"/>
    <w:rsid w:val="008F3789"/>
    <w:rsid w:val="008F64F3"/>
    <w:rsid w:val="008F674A"/>
    <w:rsid w:val="008F686C"/>
    <w:rsid w:val="0090209C"/>
    <w:rsid w:val="009148DE"/>
    <w:rsid w:val="00940F42"/>
    <w:rsid w:val="00941E30"/>
    <w:rsid w:val="0097296E"/>
    <w:rsid w:val="009777D9"/>
    <w:rsid w:val="00991B88"/>
    <w:rsid w:val="009931CA"/>
    <w:rsid w:val="009A018D"/>
    <w:rsid w:val="009A5753"/>
    <w:rsid w:val="009A579D"/>
    <w:rsid w:val="009D610A"/>
    <w:rsid w:val="009E1F1A"/>
    <w:rsid w:val="009E3297"/>
    <w:rsid w:val="009F734F"/>
    <w:rsid w:val="00A06B2A"/>
    <w:rsid w:val="00A11042"/>
    <w:rsid w:val="00A246B6"/>
    <w:rsid w:val="00A47E70"/>
    <w:rsid w:val="00A50CF0"/>
    <w:rsid w:val="00A7671C"/>
    <w:rsid w:val="00A769B9"/>
    <w:rsid w:val="00AA2CBC"/>
    <w:rsid w:val="00AC5820"/>
    <w:rsid w:val="00AD0398"/>
    <w:rsid w:val="00AD1CD8"/>
    <w:rsid w:val="00B051F7"/>
    <w:rsid w:val="00B202CE"/>
    <w:rsid w:val="00B23CF8"/>
    <w:rsid w:val="00B258BB"/>
    <w:rsid w:val="00B53E57"/>
    <w:rsid w:val="00B564D2"/>
    <w:rsid w:val="00B67B97"/>
    <w:rsid w:val="00B67F29"/>
    <w:rsid w:val="00B84EBD"/>
    <w:rsid w:val="00B85D3C"/>
    <w:rsid w:val="00B968C8"/>
    <w:rsid w:val="00BA0FF2"/>
    <w:rsid w:val="00BA3EC5"/>
    <w:rsid w:val="00BA51D9"/>
    <w:rsid w:val="00BB5DFC"/>
    <w:rsid w:val="00BD279D"/>
    <w:rsid w:val="00BD6BB8"/>
    <w:rsid w:val="00BF6F2F"/>
    <w:rsid w:val="00BF7E98"/>
    <w:rsid w:val="00C05461"/>
    <w:rsid w:val="00C13BD3"/>
    <w:rsid w:val="00C329AF"/>
    <w:rsid w:val="00C46006"/>
    <w:rsid w:val="00C66BA2"/>
    <w:rsid w:val="00C90DF9"/>
    <w:rsid w:val="00C95985"/>
    <w:rsid w:val="00CA694C"/>
    <w:rsid w:val="00CB5C8E"/>
    <w:rsid w:val="00CC5026"/>
    <w:rsid w:val="00CC580C"/>
    <w:rsid w:val="00CC62EF"/>
    <w:rsid w:val="00CC68D0"/>
    <w:rsid w:val="00CD1E49"/>
    <w:rsid w:val="00CF0323"/>
    <w:rsid w:val="00D03F9A"/>
    <w:rsid w:val="00D0541F"/>
    <w:rsid w:val="00D06D51"/>
    <w:rsid w:val="00D1590E"/>
    <w:rsid w:val="00D2162A"/>
    <w:rsid w:val="00D24991"/>
    <w:rsid w:val="00D50255"/>
    <w:rsid w:val="00D61C87"/>
    <w:rsid w:val="00D63692"/>
    <w:rsid w:val="00D636EF"/>
    <w:rsid w:val="00D63F8B"/>
    <w:rsid w:val="00D66520"/>
    <w:rsid w:val="00D97E4A"/>
    <w:rsid w:val="00DA2172"/>
    <w:rsid w:val="00DB139E"/>
    <w:rsid w:val="00DB2974"/>
    <w:rsid w:val="00DB4F34"/>
    <w:rsid w:val="00DE27EC"/>
    <w:rsid w:val="00DE34CF"/>
    <w:rsid w:val="00DF4DAA"/>
    <w:rsid w:val="00E11D57"/>
    <w:rsid w:val="00E13F3D"/>
    <w:rsid w:val="00E34898"/>
    <w:rsid w:val="00E658EC"/>
    <w:rsid w:val="00E77355"/>
    <w:rsid w:val="00E82AA0"/>
    <w:rsid w:val="00EB09B7"/>
    <w:rsid w:val="00ED4A08"/>
    <w:rsid w:val="00EE7D7C"/>
    <w:rsid w:val="00EF2792"/>
    <w:rsid w:val="00EF7704"/>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30FBF"/>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30FBF"/>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30FBF"/>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30FBF"/>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530FBF"/>
    <w:rPr>
      <w:rFonts w:ascii="Arial" w:eastAsia="宋体" w:hAnsi="Arial" w:cs="Times New Roman"/>
      <w:szCs w:val="20"/>
      <w:lang w:eastAsia="zh-CN"/>
    </w:rPr>
  </w:style>
  <w:style w:type="character" w:customStyle="1" w:styleId="630">
    <w:name w:val="标题 6 字符3"/>
    <w:aliases w:val="T1 字符3,Header 6 字符3"/>
    <w:basedOn w:val="a2"/>
    <w:qFormat/>
    <w:rsid w:val="00530FBF"/>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530FBF"/>
    <w:rPr>
      <w:rFonts w:ascii="Arial" w:eastAsia="宋体" w:hAnsi="Arial" w:cs="Times New Roman"/>
      <w:sz w:val="20"/>
      <w:szCs w:val="20"/>
      <w:lang w:eastAsia="zh-CN"/>
    </w:rPr>
  </w:style>
  <w:style w:type="character" w:customStyle="1" w:styleId="830">
    <w:name w:val="标题 8 字符3"/>
    <w:basedOn w:val="a2"/>
    <w:qFormat/>
    <w:rsid w:val="00530FBF"/>
    <w:rPr>
      <w:rFonts w:ascii="Arial" w:eastAsia="宋体" w:hAnsi="Arial" w:cs="Times New Roman"/>
      <w:sz w:val="36"/>
      <w:szCs w:val="20"/>
      <w:lang w:eastAsia="zh-CN"/>
    </w:rPr>
  </w:style>
  <w:style w:type="character" w:customStyle="1" w:styleId="930">
    <w:name w:val="标题 9 字符3"/>
    <w:basedOn w:val="a2"/>
    <w:qFormat/>
    <w:rsid w:val="00530FBF"/>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30FBF"/>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30FBF"/>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530FBF"/>
    <w:rPr>
      <w:rFonts w:ascii="Arial" w:eastAsia="宋体" w:hAnsi="Arial" w:cs="Times New Roman"/>
      <w:b/>
      <w:i/>
      <w:noProof/>
      <w:sz w:val="18"/>
      <w:szCs w:val="20"/>
      <w:lang w:val="en-US" w:eastAsia="zh-CN"/>
    </w:rPr>
  </w:style>
  <w:style w:type="character" w:customStyle="1" w:styleId="3ffa">
    <w:name w:val="文档结构图 字符3"/>
    <w:basedOn w:val="a2"/>
    <w:qFormat/>
    <w:rsid w:val="00530FBF"/>
    <w:rPr>
      <w:rFonts w:ascii="宋体" w:eastAsia="宋体" w:hAnsi="Times New Roman" w:cs="Times New Roman"/>
      <w:sz w:val="18"/>
      <w:szCs w:val="18"/>
      <w:lang w:eastAsia="zh-CN"/>
    </w:rPr>
  </w:style>
  <w:style w:type="character" w:customStyle="1" w:styleId="3ffb">
    <w:name w:val="批注框文本 字符3"/>
    <w:basedOn w:val="a2"/>
    <w:qFormat/>
    <w:rsid w:val="00530FBF"/>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530FBF"/>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530FBF"/>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530FBF"/>
    <w:rPr>
      <w:rFonts w:ascii="Times New Roman" w:eastAsia="MS Mincho" w:hAnsi="Times New Roman" w:cs="Times New Roman"/>
      <w:sz w:val="20"/>
      <w:szCs w:val="20"/>
      <w:lang w:eastAsia="zh-CN"/>
    </w:rPr>
  </w:style>
  <w:style w:type="character" w:customStyle="1" w:styleId="3fff">
    <w:name w:val="纯文本 字符3"/>
    <w:basedOn w:val="a2"/>
    <w:qFormat/>
    <w:rsid w:val="00530FBF"/>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30FBF"/>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530FBF"/>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530FBF"/>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530FBF"/>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530FBF"/>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30FBF"/>
    <w:rPr>
      <w:rFonts w:ascii="Times New Roman" w:eastAsia="MS Mincho" w:hAnsi="Times New Roman" w:cs="Times New Roman"/>
      <w:b/>
      <w:sz w:val="20"/>
      <w:szCs w:val="20"/>
      <w:lang w:eastAsia="zh-CN"/>
    </w:rPr>
  </w:style>
  <w:style w:type="character" w:customStyle="1" w:styleId="3fff2">
    <w:name w:val="注释标题 字符3"/>
    <w:basedOn w:val="a2"/>
    <w:qFormat/>
    <w:rsid w:val="00530FBF"/>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530FBF"/>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90551-451C-46F2-9197-C50AD2723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4862</Words>
  <Characters>27719</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2024-02-28T13:39:00Z</dcterms:created>
  <dcterms:modified xsi:type="dcterms:W3CDTF">2024-02-28T13:41:00Z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(3)pmICv/1ETQDQDmOXdfW9NVjhBCCh2SM1NmGt2j80Jo5dB9DffHRD5ytI6drGkvVm6fZAyDgk
uNNKHKJhVs6Xo1otNmEk4I0HlefdEuX8JYmSJmkG/N0vEeNRvJwnkxFUQnW5DBok8DkjYO1e
iK2SyR7ENq/qawfJFA+u3SDLJNrtpxNUNhSpf7KrHgTSeVfQ1hzvavAcW+fO+OSYWDYzlblq
duPGfMmdneChk6EuzM</vt:lpwstr>
  </property>
  <property fmtid="{D5CDD505-2E9C-101B-9397-08002B2CF9AE}" pid="22" name="_2015_ms_pID_7253431">
    <vt:lpwstr>J6jALhc9fm/lfB5rQruGpCSGZlrVnxKmyXIRI+M6KHHtuVt1KImpLd
jB3MIO0eh228bMj978qMzjdpZZtkbFE5Ql493dN2w5W0AZ8+pWeVDcAvTjmcQO9SDwDR27Fe
TVWlBu36LA7TiFo8ad4fAaDguU2uHz8Q+qFC/Vwxn0JcrUkDT31sn39L/SBknj9PfE9ucknb
nmUjlnvwkQDUYVK7Ld1DqzU/xmN8q2KfIDpZ</vt:lpwstr>
  </property>
  <property fmtid="{D5CDD505-2E9C-101B-9397-08002B2CF9AE}" pid="23" name="_2015_ms_pID_7253432">
    <vt:lpwstr>TyigDng3W1xInkfk0zGJJyQ=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1708596333</vt:lpwstr>
  </property>
</Properties>
</file>